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26C74BCE"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3674B1">
        <w:rPr>
          <w:b/>
          <w:i/>
          <w:noProof/>
          <w:sz w:val="28"/>
        </w:rPr>
        <w:t>4980</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27D8F829" w:rsidR="001E41F3" w:rsidRPr="00377F3E" w:rsidRDefault="003D4A19" w:rsidP="00CB3C7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w:t>
            </w:r>
            <w:r w:rsidR="00CB3C76">
              <w:rPr>
                <w:b/>
                <w:noProof/>
                <w:sz w:val="28"/>
              </w:rPr>
              <w:t>22</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0832525A" w:rsidR="001E41F3" w:rsidRPr="00377F3E" w:rsidRDefault="003674B1" w:rsidP="00B209D6">
            <w:pPr>
              <w:pStyle w:val="CRCoverPage"/>
              <w:spacing w:after="0"/>
              <w:jc w:val="center"/>
              <w:rPr>
                <w:noProof/>
              </w:rPr>
            </w:pPr>
            <w:r>
              <w:rPr>
                <w:b/>
                <w:noProof/>
                <w:sz w:val="28"/>
              </w:rPr>
              <w:t>0089</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19CF425B" w:rsidR="001E41F3" w:rsidRPr="00377F3E" w:rsidRDefault="00640B56" w:rsidP="003B1506">
            <w:pPr>
              <w:pStyle w:val="CRCoverPage"/>
              <w:spacing w:after="0"/>
              <w:jc w:val="center"/>
              <w:rPr>
                <w:noProof/>
                <w:sz w:val="28"/>
              </w:rPr>
            </w:pPr>
            <w:r w:rsidRPr="00377F3E">
              <w:rPr>
                <w:b/>
                <w:noProof/>
                <w:sz w:val="28"/>
              </w:rPr>
              <w:t>1</w:t>
            </w:r>
            <w:r w:rsidR="00CB3C76">
              <w:rPr>
                <w:b/>
                <w:noProof/>
                <w:sz w:val="28"/>
              </w:rPr>
              <w:t>7</w:t>
            </w:r>
            <w:r w:rsidRPr="00377F3E">
              <w:rPr>
                <w:b/>
                <w:noProof/>
                <w:sz w:val="28"/>
              </w:rPr>
              <w:t>.</w:t>
            </w:r>
            <w:r w:rsidR="00CB3C76">
              <w:rPr>
                <w:b/>
                <w:noProof/>
                <w:sz w:val="28"/>
              </w:rPr>
              <w:t>1</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1A7ABA68" w:rsidR="001E41F3" w:rsidRPr="00377F3E" w:rsidRDefault="00CB3C76" w:rsidP="002A08D2">
            <w:pPr>
              <w:pStyle w:val="CRCoverPage"/>
              <w:spacing w:after="0"/>
              <w:ind w:left="100"/>
              <w:rPr>
                <w:noProof/>
              </w:rPr>
            </w:pPr>
            <w:r w:rsidRPr="00CB3C76">
              <w:rPr>
                <w:noProof/>
                <w:lang w:eastAsia="zh-CN"/>
              </w:rPr>
              <w:t xml:space="preserve">Correction to applicability of </w:t>
            </w:r>
            <w:r w:rsidR="002A08D2">
              <w:rPr>
                <w:noProof/>
                <w:lang w:eastAsia="zh-CN"/>
              </w:rPr>
              <w:t>NR TCs</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0C450572" w:rsidR="001E41F3" w:rsidRPr="00377F3E" w:rsidRDefault="00C90502">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61F4090D" w:rsidR="001E41F3" w:rsidRPr="00377F3E" w:rsidRDefault="003D4A19" w:rsidP="00CB3C7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CB3C76">
              <w:rPr>
                <w:noProof/>
              </w:rPr>
              <w:t>7</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682C47EB" w14:textId="76B0D82D" w:rsidR="003D4517" w:rsidRDefault="003D4517" w:rsidP="002D0D9C">
            <w:pPr>
              <w:pStyle w:val="CRCoverPage"/>
              <w:numPr>
                <w:ilvl w:val="0"/>
                <w:numId w:val="29"/>
              </w:numPr>
              <w:spacing w:after="0"/>
              <w:rPr>
                <w:noProof/>
                <w:lang w:eastAsia="zh-CN"/>
              </w:rPr>
            </w:pPr>
            <w:r>
              <w:rPr>
                <w:noProof/>
                <w:lang w:eastAsia="zh-CN"/>
              </w:rPr>
              <w:t>Applicability condition C065 and C066 are used for EN-DC BWP switching TCs. However, C065 and C066 are for NR SA. Hence new condition for EN-DC BWP switching TCs are needed.</w:t>
            </w:r>
          </w:p>
          <w:p w14:paraId="66CFC3DA" w14:textId="77777777" w:rsidR="003D4517" w:rsidRDefault="003D4517" w:rsidP="003D4517">
            <w:pPr>
              <w:pStyle w:val="CRCoverPage"/>
              <w:spacing w:after="0"/>
              <w:ind w:left="460"/>
              <w:rPr>
                <w:noProof/>
                <w:lang w:eastAsia="zh-CN"/>
              </w:rPr>
            </w:pPr>
          </w:p>
          <w:p w14:paraId="559A94DF" w14:textId="3AB6A908" w:rsidR="003D4517" w:rsidRPr="003D4517" w:rsidRDefault="003D4517" w:rsidP="003D4517">
            <w:pPr>
              <w:pStyle w:val="CRCoverPage"/>
              <w:numPr>
                <w:ilvl w:val="0"/>
                <w:numId w:val="29"/>
              </w:numPr>
              <w:spacing w:after="0"/>
              <w:rPr>
                <w:noProof/>
                <w:lang w:eastAsia="zh-CN"/>
              </w:rPr>
            </w:pPr>
            <w:r>
              <w:rPr>
                <w:noProof/>
                <w:lang w:eastAsia="zh-CN"/>
              </w:rPr>
              <w:t xml:space="preserve">PIC </w:t>
            </w:r>
            <w:r w:rsidRPr="003D4517">
              <w:rPr>
                <w:noProof/>
                <w:lang w:eastAsia="zh-CN"/>
              </w:rPr>
              <w:t>pc_bwp-SwitchingDelay_Type1</w:t>
            </w:r>
            <w:r>
              <w:rPr>
                <w:noProof/>
                <w:lang w:eastAsia="zh-CN"/>
              </w:rPr>
              <w:t xml:space="preserve"> and </w:t>
            </w:r>
            <w:r w:rsidRPr="003D4517">
              <w:rPr>
                <w:noProof/>
                <w:lang w:eastAsia="zh-CN"/>
              </w:rPr>
              <w:t>pc_bwp_SwitchingDelay_Type2</w:t>
            </w:r>
            <w:r>
              <w:rPr>
                <w:noProof/>
                <w:lang w:eastAsia="zh-CN"/>
              </w:rPr>
              <w:t xml:space="preserve"> are missing for C066.</w:t>
            </w:r>
          </w:p>
          <w:p w14:paraId="4B995D3C" w14:textId="77777777" w:rsidR="003D4517" w:rsidRDefault="003D4517" w:rsidP="003D4517">
            <w:pPr>
              <w:pStyle w:val="CRCoverPage"/>
              <w:spacing w:after="0"/>
              <w:ind w:left="460"/>
              <w:rPr>
                <w:noProof/>
                <w:lang w:eastAsia="zh-CN"/>
              </w:rPr>
            </w:pPr>
          </w:p>
          <w:p w14:paraId="44C359DF" w14:textId="62D01686" w:rsidR="003D4517" w:rsidRDefault="008E39C3" w:rsidP="003D4517">
            <w:pPr>
              <w:pStyle w:val="CRCoverPage"/>
              <w:numPr>
                <w:ilvl w:val="0"/>
                <w:numId w:val="29"/>
              </w:numPr>
              <w:spacing w:after="0"/>
              <w:rPr>
                <w:noProof/>
                <w:lang w:eastAsia="zh-CN"/>
              </w:rPr>
            </w:pPr>
            <w:r>
              <w:rPr>
                <w:noProof/>
                <w:lang w:eastAsia="zh-CN"/>
              </w:rPr>
              <w:t>E</w:t>
            </w:r>
            <w:r w:rsidR="003D4517">
              <w:rPr>
                <w:noProof/>
                <w:lang w:eastAsia="zh-CN"/>
              </w:rPr>
              <w:t>xpression of C066 should be changed to "</w:t>
            </w:r>
            <w:r w:rsidR="003D4517" w:rsidRPr="003D4517">
              <w:rPr>
                <w:noProof/>
                <w:lang w:eastAsia="zh-CN"/>
              </w:rPr>
              <w:t xml:space="preserve">UEs supporting 5GS NR SA FR1 and BWP switch and </w:t>
            </w:r>
            <w:r w:rsidR="003D4517" w:rsidRPr="003D4517">
              <w:rPr>
                <w:noProof/>
                <w:highlight w:val="yellow"/>
                <w:lang w:eastAsia="zh-CN"/>
              </w:rPr>
              <w:t>2DL CA</w:t>
            </w:r>
            <w:r w:rsidR="003D4517">
              <w:rPr>
                <w:noProof/>
                <w:lang w:eastAsia="zh-CN"/>
              </w:rPr>
              <w:t xml:space="preserve">", since </w:t>
            </w:r>
            <w:r w:rsidR="003D4517" w:rsidRPr="003D4517">
              <w:rPr>
                <w:noProof/>
                <w:lang w:eastAsia="zh-CN"/>
              </w:rPr>
              <w:t>A.4.3.2A.1-1/1</w:t>
            </w:r>
            <w:r w:rsidR="003D4517">
              <w:rPr>
                <w:noProof/>
                <w:lang w:eastAsia="zh-CN"/>
              </w:rPr>
              <w:t xml:space="preserve"> (</w:t>
            </w:r>
            <w:r w:rsidR="003D4517" w:rsidRPr="005D72E7">
              <w:t>DL NR CA with 2 carriers</w:t>
            </w:r>
            <w:r w:rsidR="003D4517">
              <w:rPr>
                <w:noProof/>
                <w:lang w:eastAsia="zh-CN"/>
              </w:rPr>
              <w:t>) is used in C066.</w:t>
            </w:r>
          </w:p>
          <w:p w14:paraId="53BFCC28" w14:textId="77777777" w:rsidR="008E39C3" w:rsidRDefault="008E39C3" w:rsidP="008E39C3">
            <w:pPr>
              <w:pStyle w:val="CRCoverPage"/>
              <w:spacing w:after="0"/>
              <w:rPr>
                <w:noProof/>
                <w:lang w:eastAsia="zh-CN"/>
              </w:rPr>
            </w:pPr>
          </w:p>
          <w:p w14:paraId="49429ED9" w14:textId="02F137AC" w:rsidR="00231A24" w:rsidRDefault="008E39C3" w:rsidP="00231A24">
            <w:pPr>
              <w:pStyle w:val="CRCoverPage"/>
              <w:numPr>
                <w:ilvl w:val="0"/>
                <w:numId w:val="29"/>
              </w:numPr>
              <w:spacing w:after="0"/>
              <w:rPr>
                <w:noProof/>
                <w:lang w:eastAsia="zh-CN"/>
              </w:rPr>
            </w:pPr>
            <w:r>
              <w:rPr>
                <w:noProof/>
                <w:lang w:eastAsia="zh-CN"/>
              </w:rPr>
              <w:t>TC 4.5.6.2.1 and 6.5.6.2.1 are RRC based BWP switching TCs. and C065/C066 are for Timer</w:t>
            </w:r>
            <w:r>
              <w:rPr>
                <w:rFonts w:hint="eastAsia"/>
                <w:noProof/>
                <w:lang w:eastAsia="zh-CN"/>
              </w:rPr>
              <w:t>/</w:t>
            </w:r>
            <w:r>
              <w:rPr>
                <w:noProof/>
                <w:lang w:eastAsia="zh-CN"/>
              </w:rPr>
              <w:t>DCI based BWP switching. So it's not correct to use C065/C066 as the applicability for these two TCs.</w:t>
            </w:r>
          </w:p>
          <w:p w14:paraId="06837376" w14:textId="77777777" w:rsidR="00231A24" w:rsidRPr="00231A24" w:rsidRDefault="00231A24" w:rsidP="00231A24">
            <w:pPr>
              <w:pStyle w:val="CRCoverPage"/>
              <w:spacing w:after="0"/>
              <w:rPr>
                <w:noProof/>
                <w:lang w:eastAsia="zh-CN"/>
              </w:rPr>
            </w:pPr>
          </w:p>
          <w:p w14:paraId="7412C19A" w14:textId="0AF8D155" w:rsidR="00231A24" w:rsidRPr="00794D39" w:rsidRDefault="00231A24" w:rsidP="003D4517">
            <w:pPr>
              <w:pStyle w:val="CRCoverPage"/>
              <w:numPr>
                <w:ilvl w:val="0"/>
                <w:numId w:val="29"/>
              </w:numPr>
              <w:spacing w:after="0"/>
              <w:rPr>
                <w:noProof/>
                <w:lang w:eastAsia="zh-CN"/>
              </w:rPr>
            </w:pPr>
            <w:r>
              <w:rPr>
                <w:noProof/>
                <w:lang w:eastAsia="zh-CN"/>
              </w:rPr>
              <w:t>Applicability of inter-RAT SFTD measurements needs updating</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6FEE0E11" w14:textId="77777777" w:rsidR="00794D39" w:rsidRDefault="00CB3C76" w:rsidP="003D4517">
            <w:pPr>
              <w:pStyle w:val="CRCoverPage"/>
              <w:numPr>
                <w:ilvl w:val="0"/>
                <w:numId w:val="20"/>
              </w:numPr>
              <w:spacing w:after="0"/>
              <w:rPr>
                <w:noProof/>
                <w:lang w:eastAsia="zh-CN"/>
              </w:rPr>
            </w:pPr>
            <w:r>
              <w:rPr>
                <w:noProof/>
                <w:lang w:eastAsia="zh-CN"/>
              </w:rPr>
              <w:t>Applicability of BWP switching TCs are corrected.</w:t>
            </w:r>
          </w:p>
          <w:p w14:paraId="7B8297B8" w14:textId="5A3C2F85" w:rsidR="00231A24" w:rsidRPr="00377F3E" w:rsidRDefault="00231A24" w:rsidP="003D4517">
            <w:pPr>
              <w:pStyle w:val="CRCoverPage"/>
              <w:numPr>
                <w:ilvl w:val="0"/>
                <w:numId w:val="20"/>
              </w:numPr>
              <w:spacing w:after="0"/>
              <w:rPr>
                <w:noProof/>
                <w:lang w:eastAsia="zh-CN"/>
              </w:rPr>
            </w:pPr>
            <w:r>
              <w:rPr>
                <w:noProof/>
                <w:lang w:eastAsia="zh-CN"/>
              </w:rPr>
              <w:t>Applicability of inter-RAT SFTD measurements is updated.</w:t>
            </w:r>
          </w:p>
        </w:tc>
      </w:tr>
      <w:tr w:rsidR="001E41F3" w:rsidRPr="00377F3E" w14:paraId="29F18371" w14:textId="77777777" w:rsidTr="00A43B6B">
        <w:tc>
          <w:tcPr>
            <w:tcW w:w="2694" w:type="dxa"/>
            <w:gridSpan w:val="2"/>
            <w:tcBorders>
              <w:left w:val="single" w:sz="4" w:space="0" w:color="auto"/>
            </w:tcBorders>
          </w:tcPr>
          <w:p w14:paraId="09D57D38" w14:textId="4EA22CA9"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404BEBB3" w:rsidR="001E41F3" w:rsidRPr="00377F3E" w:rsidRDefault="00CB3C76" w:rsidP="00CB3C76">
            <w:pPr>
              <w:pStyle w:val="CRCoverPage"/>
              <w:spacing w:after="0"/>
              <w:ind w:left="100"/>
              <w:rPr>
                <w:noProof/>
                <w:lang w:eastAsia="zh-CN"/>
              </w:rPr>
            </w:pPr>
            <w:r>
              <w:rPr>
                <w:noProof/>
                <w:lang w:eastAsia="zh-CN"/>
              </w:rPr>
              <w:t>Applicability of TCs are incorrect.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573BB933" w:rsidR="001E41F3" w:rsidRPr="00377F3E" w:rsidRDefault="003D4517" w:rsidP="00D8536A">
            <w:pPr>
              <w:pStyle w:val="CRCoverPage"/>
              <w:spacing w:after="0"/>
              <w:ind w:left="100"/>
              <w:rPr>
                <w:noProof/>
                <w:lang w:eastAsia="zh-CN"/>
              </w:rPr>
            </w:pPr>
            <w:r>
              <w:rPr>
                <w:noProof/>
                <w:lang w:eastAsia="zh-CN"/>
              </w:rPr>
              <w:t>4.0, 4.2</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E368A27" w:rsidR="001E41F3" w:rsidRPr="00377F3E" w:rsidRDefault="003674B1">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2D5EA94D"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6982BA2F" w:rsidR="001E41F3" w:rsidRPr="00377F3E" w:rsidRDefault="003674B1" w:rsidP="003674B1">
            <w:pPr>
              <w:pStyle w:val="CRCoverPage"/>
              <w:spacing w:after="0"/>
              <w:ind w:left="99"/>
              <w:rPr>
                <w:noProof/>
              </w:rPr>
            </w:pPr>
            <w:r>
              <w:rPr>
                <w:noProof/>
              </w:rPr>
              <w:t>TS</w:t>
            </w:r>
            <w:r w:rsidR="00B25552" w:rsidRPr="00377F3E">
              <w:rPr>
                <w:noProof/>
              </w:rPr>
              <w:t xml:space="preserve"> </w:t>
            </w:r>
            <w:r>
              <w:rPr>
                <w:noProof/>
              </w:rPr>
              <w:t>38.508</w:t>
            </w:r>
            <w:r>
              <w:rPr>
                <w:rFonts w:hint="eastAsia"/>
                <w:noProof/>
                <w:lang w:eastAsia="zh-CN"/>
              </w:rPr>
              <w:t>-</w:t>
            </w:r>
            <w:r>
              <w:rPr>
                <w:noProof/>
              </w:rPr>
              <w:t xml:space="preserve">2 </w:t>
            </w:r>
            <w:r w:rsidR="00B25552" w:rsidRPr="00377F3E">
              <w:rPr>
                <w:noProof/>
              </w:rPr>
              <w:t xml:space="preserve">CR </w:t>
            </w:r>
            <w:r>
              <w:rPr>
                <w:noProof/>
              </w:rPr>
              <w:t>0228</w:t>
            </w:r>
            <w:bookmarkStart w:id="1" w:name="_GoBack"/>
            <w:bookmarkEnd w:id="1"/>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0D8DFAEC" w:rsidR="001E41F3" w:rsidRPr="00377F3E" w:rsidRDefault="00231A24" w:rsidP="00385731">
            <w:pPr>
              <w:pStyle w:val="CRCoverPage"/>
              <w:spacing w:after="0"/>
              <w:ind w:left="100"/>
              <w:rPr>
                <w:noProof/>
                <w:lang w:eastAsia="zh-CN"/>
              </w:rPr>
            </w:pPr>
            <w:r>
              <w:rPr>
                <w:noProof/>
                <w:lang w:eastAsia="zh-CN"/>
              </w:rPr>
              <w:t>Final</w:t>
            </w:r>
            <w:r w:rsidR="00385731">
              <w:rPr>
                <w:noProof/>
                <w:lang w:eastAsia="zh-CN"/>
              </w:rPr>
              <w:t xml:space="preserve"> </w:t>
            </w:r>
            <w:r w:rsidR="00385731">
              <w:rPr>
                <w:rFonts w:hint="eastAsia"/>
                <w:noProof/>
                <w:lang w:eastAsia="zh-CN"/>
              </w:rPr>
              <w:t>numbe</w:t>
            </w:r>
            <w:r w:rsidR="00385731">
              <w:rPr>
                <w:noProof/>
                <w:lang w:eastAsia="zh-CN"/>
              </w:rPr>
              <w:t>rs</w:t>
            </w:r>
            <w:r>
              <w:rPr>
                <w:noProof/>
                <w:lang w:eastAsia="zh-CN"/>
              </w:rPr>
              <w:t xml:space="preserve"> of </w:t>
            </w:r>
            <w:r w:rsidR="00385731">
              <w:rPr>
                <w:noProof/>
                <w:lang w:eastAsia="zh-CN"/>
              </w:rPr>
              <w:t>new-added conditions are</w:t>
            </w:r>
            <w:r>
              <w:rPr>
                <w:noProof/>
                <w:lang w:eastAsia="zh-CN"/>
              </w:rPr>
              <w:t xml:space="preserve"> left to spec rapporteur to decide. And the </w:t>
            </w:r>
            <w:r w:rsidR="00385731">
              <w:rPr>
                <w:noProof/>
                <w:lang w:eastAsia="zh-CN"/>
              </w:rPr>
              <w:t>final numbers of new added PICs</w:t>
            </w:r>
            <w:r w:rsidR="003674B1">
              <w:rPr>
                <w:noProof/>
                <w:lang w:eastAsia="zh-CN"/>
              </w:rPr>
              <w:t xml:space="preserve"> </w:t>
            </w:r>
            <w:r w:rsidR="00385731">
              <w:rPr>
                <w:noProof/>
                <w:lang w:eastAsia="zh-CN"/>
              </w:rPr>
              <w:t>are</w:t>
            </w:r>
            <w:r>
              <w:rPr>
                <w:noProof/>
                <w:lang w:eastAsia="zh-CN"/>
              </w:rPr>
              <w:t xml:space="preserve"> left to spec rapporteur of 38.508-2 to decide.</w:t>
            </w: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10DE7822" w14:textId="2B7B0C11" w:rsidR="00D228B0" w:rsidRDefault="00D228B0" w:rsidP="005C535A">
      <w:pPr>
        <w:pStyle w:val="H6"/>
        <w:rPr>
          <w:b/>
          <w:noProof/>
          <w:color w:val="00B0F0"/>
        </w:rPr>
      </w:pPr>
      <w:r>
        <w:rPr>
          <w:b/>
          <w:noProof/>
          <w:color w:val="00B0F0"/>
        </w:rPr>
        <w:lastRenderedPageBreak/>
        <w:t>&lt;Start of modified section 1</w:t>
      </w:r>
      <w:r w:rsidRPr="00377F3E">
        <w:rPr>
          <w:b/>
          <w:noProof/>
          <w:color w:val="00B0F0"/>
        </w:rPr>
        <w:t>&gt;</w:t>
      </w:r>
    </w:p>
    <w:p w14:paraId="0855C6C7" w14:textId="77777777" w:rsidR="00ED0944" w:rsidRPr="00097C17" w:rsidRDefault="00ED0944" w:rsidP="00ED0944">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r w:rsidRPr="00097C17">
        <w:rPr>
          <w:lang w:eastAsia="zh-TW"/>
        </w:rPr>
        <w:t>4.0</w:t>
      </w:r>
      <w:r w:rsidRPr="00097C17">
        <w:rPr>
          <w:lang w:eastAsia="zh-TW"/>
        </w:rPr>
        <w:tab/>
        <w:t>Test case conditions and selection criteria</w:t>
      </w:r>
      <w:bookmarkEnd w:id="2"/>
      <w:bookmarkEnd w:id="3"/>
      <w:bookmarkEnd w:id="4"/>
      <w:bookmarkEnd w:id="5"/>
      <w:bookmarkEnd w:id="6"/>
      <w:bookmarkEnd w:id="7"/>
    </w:p>
    <w:p w14:paraId="5DB787A0" w14:textId="77777777" w:rsidR="00ED0944" w:rsidRPr="00097C17" w:rsidRDefault="00ED0944" w:rsidP="00ED0944">
      <w:pPr>
        <w:rPr>
          <w:lang w:eastAsia="zh-TW"/>
        </w:rPr>
      </w:pPr>
      <w:r w:rsidRPr="00097C17">
        <w:t xml:space="preserve">For the purposes of the present document, the </w:t>
      </w:r>
      <w:r w:rsidRPr="00097C17">
        <w:rPr>
          <w:lang w:eastAsia="zh-CN"/>
        </w:rPr>
        <w:t>applicability of conformance</w:t>
      </w:r>
      <w:r w:rsidRPr="00097C17">
        <w:t xml:space="preserve"> test case</w:t>
      </w:r>
      <w:r w:rsidRPr="00097C17">
        <w:rPr>
          <w:lang w:eastAsia="zh-CN"/>
        </w:rPr>
        <w:t>s</w:t>
      </w:r>
      <w:r w:rsidRPr="00097C17">
        <w:t xml:space="preserve"> conditions given in Table 4.0-</w:t>
      </w:r>
      <w:r w:rsidRPr="00097C17">
        <w:rPr>
          <w:lang w:eastAsia="zh-CN"/>
        </w:rPr>
        <w:t>1</w:t>
      </w:r>
      <w:r w:rsidRPr="00097C17">
        <w:t xml:space="preserve"> apply</w:t>
      </w:r>
      <w:r w:rsidRPr="00097C17">
        <w:rPr>
          <w:lang w:eastAsia="zh-CN"/>
        </w:rPr>
        <w:t>.</w:t>
      </w:r>
      <w:r w:rsidRPr="00097C17">
        <w:t xml:space="preserve"> The ICS proforma</w:t>
      </w:r>
      <w:r w:rsidRPr="00097C17">
        <w:rPr>
          <w:lang w:eastAsia="zh-CN"/>
        </w:rPr>
        <w:t>s</w:t>
      </w:r>
      <w:r w:rsidRPr="00097C17">
        <w:t xml:space="preserve"> used in Table 4.0-</w:t>
      </w:r>
      <w:r w:rsidRPr="00097C17">
        <w:rPr>
          <w:lang w:eastAsia="zh-CN"/>
        </w:rPr>
        <w:t>1, Table 4.0-2 and Table 4.0-3</w:t>
      </w:r>
      <w:r w:rsidRPr="00097C17">
        <w:t xml:space="preserve"> are defined in TS 38.508-2 [8] unless otherwise stated.</w:t>
      </w:r>
    </w:p>
    <w:p w14:paraId="64DADBF7" w14:textId="77777777" w:rsidR="00ED0944" w:rsidRPr="00097C17" w:rsidRDefault="00ED0944" w:rsidP="00ED0944">
      <w:pPr>
        <w:pStyle w:val="TH"/>
      </w:pPr>
      <w:bookmarkStart w:id="8" w:name="_Hlk68458867"/>
      <w:r w:rsidRPr="00097C17">
        <w:lastRenderedPageBreak/>
        <w:t>Table 4.0-1</w:t>
      </w:r>
      <w:bookmarkEnd w:id="8"/>
      <w:r w:rsidRPr="00097C17">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D0944" w:rsidRPr="00097C17" w14:paraId="0E926C2F"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358093" w14:textId="77777777" w:rsidR="00ED0944" w:rsidRPr="00097C17" w:rsidRDefault="00ED0944" w:rsidP="001728B1">
            <w:pPr>
              <w:pStyle w:val="TAN"/>
            </w:pPr>
            <w:r w:rsidRPr="00097C17">
              <w:lastRenderedPageBreak/>
              <w:t>C0</w:t>
            </w:r>
            <w:r w:rsidRPr="00097C17">
              <w:rPr>
                <w:lang w:eastAsia="zh-CN"/>
              </w:rPr>
              <w:t>01</w:t>
            </w:r>
            <w:r w:rsidRPr="00097C17">
              <w:tab/>
              <w:t xml:space="preserve">IF </w:t>
            </w:r>
            <w:r w:rsidRPr="00097C17">
              <w:rPr>
                <w:lang w:eastAsia="zh-CN"/>
              </w:rPr>
              <w:t xml:space="preserve">(A.4.1-1/1 OR A.4.1-1/2) AND A.4.1-2/7 AND A.4.1-3/1 </w:t>
            </w:r>
            <w:r w:rsidRPr="00097C17">
              <w:t>THEN R ELSE N/A</w:t>
            </w:r>
          </w:p>
        </w:tc>
      </w:tr>
      <w:tr w:rsidR="00ED0944" w:rsidRPr="00097C17" w14:paraId="7FF81096"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D0651" w14:textId="77777777" w:rsidR="00ED0944" w:rsidRPr="00097C17" w:rsidRDefault="00ED0944" w:rsidP="001728B1">
            <w:pPr>
              <w:pStyle w:val="TAN"/>
            </w:pPr>
            <w:r w:rsidRPr="00097C17">
              <w:t>C001a</w:t>
            </w:r>
            <w:r w:rsidRPr="00097C17">
              <w:tab/>
              <w:t>IF (A.4.1-1/1 OR A.4.1-1/2) AND A.4.1-2/7 AND A.4.1-3/1 AND A.4.3.1-7/3 THEN R ELSE N/A</w:t>
            </w:r>
          </w:p>
        </w:tc>
      </w:tr>
      <w:tr w:rsidR="00ED0944" w:rsidRPr="00097C17" w14:paraId="49707857"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A14F6A" w14:textId="77777777" w:rsidR="00ED0944" w:rsidRPr="00097C17" w:rsidRDefault="00ED0944" w:rsidP="001728B1">
            <w:pPr>
              <w:pStyle w:val="TAN"/>
            </w:pPr>
            <w:r w:rsidRPr="00097C17">
              <w:t>C0</w:t>
            </w:r>
            <w:r w:rsidRPr="00097C17">
              <w:rPr>
                <w:lang w:eastAsia="zh-CN"/>
              </w:rPr>
              <w:t>01</w:t>
            </w:r>
            <w:r w:rsidRPr="00097C17">
              <w:rPr>
                <w:rFonts w:hint="eastAsia"/>
                <w:lang w:eastAsia="zh-CN"/>
              </w:rPr>
              <w:t>b</w:t>
            </w:r>
            <w:r w:rsidRPr="00097C17">
              <w:tab/>
              <w:t xml:space="preserve">IF </w:t>
            </w:r>
            <w:r w:rsidRPr="00097C17">
              <w:rPr>
                <w:lang w:eastAsia="zh-CN"/>
              </w:rPr>
              <w:t xml:space="preserve">(A.4.1-1/1 OR A.4.1-1/2) AND A.4.1-2/7 AND A.4.1-3/1 </w:t>
            </w:r>
            <w:r w:rsidRPr="00097C17">
              <w:t>AND A.4.3.5-1/1</w:t>
            </w:r>
            <w:r w:rsidRPr="00097C17">
              <w:rPr>
                <w:rFonts w:hint="eastAsia"/>
                <w:lang w:eastAsia="zh-CN"/>
              </w:rPr>
              <w:t xml:space="preserve"> </w:t>
            </w:r>
            <w:r w:rsidRPr="00097C17">
              <w:t>THEN R ELSE N/A</w:t>
            </w:r>
          </w:p>
        </w:tc>
      </w:tr>
      <w:tr w:rsidR="00ED0944" w:rsidRPr="00097C17" w14:paraId="02B951A3"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C56B7B" w14:textId="77777777" w:rsidR="00ED0944" w:rsidRPr="00097C17" w:rsidRDefault="00ED0944" w:rsidP="001728B1">
            <w:pPr>
              <w:pStyle w:val="TAN"/>
            </w:pPr>
            <w:r w:rsidRPr="00097C17">
              <w:t>C002</w:t>
            </w:r>
            <w:r w:rsidRPr="00097C17">
              <w:tab/>
              <w:t>IF (A.4.1-1/1 OR A.4.1-1/2) AND A.4.1-2/7 AND A.4.1-3/1 AND (A.4.1-2/3 OR A.4.1-2/5) THEN R ELSE N/A</w:t>
            </w:r>
          </w:p>
        </w:tc>
      </w:tr>
      <w:tr w:rsidR="00ED0944" w:rsidRPr="00097C17" w14:paraId="5CF3D982"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7D88BF" w14:textId="77777777" w:rsidR="00ED0944" w:rsidRPr="00097C17" w:rsidRDefault="00ED0944" w:rsidP="001728B1">
            <w:pPr>
              <w:pStyle w:val="TAN"/>
            </w:pPr>
            <w:r w:rsidRPr="00097C17">
              <w:t>C003</w:t>
            </w:r>
            <w:r w:rsidRPr="00097C17">
              <w:tab/>
              <w:t>IF (A.4.1-1/1 OR A.4.1-1/2) AND A.4.1-2/7 AND A.4.1-3/1</w:t>
            </w:r>
            <w:r w:rsidRPr="00097C17" w:rsidDel="004C7636">
              <w:t xml:space="preserve"> </w:t>
            </w:r>
            <w:r w:rsidRPr="00097C17">
              <w:t>AND (A.4.3.2-1/14 OR A.4.3.2-1/15) THEN R ELSE N/A</w:t>
            </w:r>
          </w:p>
        </w:tc>
      </w:tr>
      <w:tr w:rsidR="00ED0944" w:rsidRPr="00097C17" w14:paraId="2FFC12F9"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EC4412" w14:textId="77777777" w:rsidR="00ED0944" w:rsidRPr="00097C17" w:rsidRDefault="00ED0944" w:rsidP="001728B1">
            <w:pPr>
              <w:pStyle w:val="TAN"/>
            </w:pPr>
            <w:r w:rsidRPr="00097C17">
              <w:t>C003a</w:t>
            </w:r>
            <w:r w:rsidRPr="00097C17">
              <w:tab/>
              <w:t>IF A.4.1-1/1 AND A.4.1-2/7 AND A.4.1-3/1</w:t>
            </w:r>
            <w:r w:rsidRPr="00097C17" w:rsidDel="004C7636">
              <w:t xml:space="preserve"> </w:t>
            </w:r>
            <w:r w:rsidRPr="00097C17">
              <w:t>AND (A.4.3.2-1/14 OR A.4.3.2-1/15) THEN R ELSE N/A</w:t>
            </w:r>
          </w:p>
        </w:tc>
      </w:tr>
      <w:tr w:rsidR="00ED0944" w:rsidRPr="00097C17" w14:paraId="211B0C4B"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70A947" w14:textId="77777777" w:rsidR="00ED0944" w:rsidRPr="00097C17" w:rsidRDefault="00ED0944" w:rsidP="001728B1">
            <w:pPr>
              <w:pStyle w:val="TAN"/>
            </w:pPr>
            <w:r w:rsidRPr="00097C17">
              <w:t>C004</w:t>
            </w:r>
            <w:r w:rsidRPr="00097C17">
              <w:tab/>
              <w:t>IF (A.4.1-1/1 OR A.4.1-1/2) AND A.4.1-2/7 AND A.4.1-3/1</w:t>
            </w:r>
            <w:r w:rsidRPr="00097C17" w:rsidDel="004C7636">
              <w:t xml:space="preserve"> </w:t>
            </w:r>
            <w:r w:rsidRPr="00097C17">
              <w:t>AND (A.4.1-4A/1 OR A.4.1-4A/2 OR A.4.1-4A/5) AND A.4.3.2A.1-2/1 THEN R ELSE N/A</w:t>
            </w:r>
          </w:p>
        </w:tc>
      </w:tr>
      <w:tr w:rsidR="00ED0944" w:rsidRPr="00097C17" w14:paraId="6F10F325"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B36AB2" w14:textId="77777777" w:rsidR="00ED0944" w:rsidRPr="00097C17" w:rsidRDefault="00ED0944" w:rsidP="001728B1">
            <w:pPr>
              <w:pStyle w:val="TAN"/>
            </w:pPr>
            <w:r w:rsidRPr="00097C17">
              <w:t>C005</w:t>
            </w:r>
            <w:r w:rsidRPr="00097C17">
              <w:tab/>
              <w:t>IF (A.4.1-1/1 OR A.4.1-1/2) AND A.4.1-2/7 AND A.4.1-3/1 AND A.4.1-4A/5 AND A.4.1-2/4 AND A.4.3.2A.1-1/1 AND A.4.1-3/1 THEN R ELSE N/A</w:t>
            </w:r>
          </w:p>
        </w:tc>
      </w:tr>
      <w:tr w:rsidR="00ED0944" w:rsidRPr="00097C17" w14:paraId="36569465"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4CD364" w14:textId="77777777" w:rsidR="00ED0944" w:rsidRPr="00097C17" w:rsidRDefault="00ED0944" w:rsidP="001728B1">
            <w:pPr>
              <w:pStyle w:val="TAN"/>
            </w:pPr>
            <w:r w:rsidRPr="00097C17">
              <w:t>C006</w:t>
            </w:r>
            <w:r w:rsidRPr="00097C17">
              <w:tab/>
              <w:t>IF A.4.1-1/2 AND A.4.1-2/8 AND A.4.1-3/1 THEN R ELSE N/A</w:t>
            </w:r>
          </w:p>
        </w:tc>
      </w:tr>
      <w:tr w:rsidR="00ED0944" w:rsidRPr="00097C17" w14:paraId="1D81AC9D"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87C447" w14:textId="77777777" w:rsidR="00ED0944" w:rsidRPr="00097C17" w:rsidRDefault="00ED0944" w:rsidP="001728B1">
            <w:pPr>
              <w:pStyle w:val="TAN"/>
            </w:pPr>
            <w:r w:rsidRPr="00097C17">
              <w:t>C006</w:t>
            </w:r>
            <w:r w:rsidRPr="00097C17">
              <w:rPr>
                <w:rFonts w:hint="eastAsia"/>
                <w:lang w:eastAsia="zh-CN"/>
              </w:rPr>
              <w:t>a</w:t>
            </w:r>
            <w:r w:rsidRPr="00097C17">
              <w:tab/>
              <w:t>IF A.4.1-1/2 AND A.4.1-2/8 AND A.4.1-3/1 AND A.4.3.5-1/1</w:t>
            </w:r>
            <w:r w:rsidRPr="00097C17">
              <w:rPr>
                <w:rFonts w:hint="eastAsia"/>
                <w:lang w:eastAsia="zh-CN"/>
              </w:rPr>
              <w:t xml:space="preserve"> </w:t>
            </w:r>
            <w:r w:rsidRPr="00097C17">
              <w:t>THEN R ELSE N/A</w:t>
            </w:r>
          </w:p>
        </w:tc>
      </w:tr>
      <w:tr w:rsidR="00ED0944" w:rsidRPr="00097C17" w14:paraId="163DE866"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7CE31" w14:textId="77777777" w:rsidR="00ED0944" w:rsidRPr="00097C17" w:rsidRDefault="00ED0944" w:rsidP="001728B1">
            <w:pPr>
              <w:pStyle w:val="TAN"/>
            </w:pPr>
            <w:r w:rsidRPr="00097C17">
              <w:t>C006</w:t>
            </w:r>
            <w:r w:rsidRPr="00097C17">
              <w:rPr>
                <w:rFonts w:hint="eastAsia"/>
                <w:lang w:eastAsia="zh-CN"/>
              </w:rPr>
              <w:t>b</w:t>
            </w:r>
            <w:r w:rsidRPr="00097C17">
              <w:tab/>
              <w:t xml:space="preserve">IF A.4.1-1/2 AND A.4.1-2/8 AND A.4.1-3/1 </w:t>
            </w:r>
            <w:r w:rsidRPr="00097C17">
              <w:rPr>
                <w:lang w:eastAsia="zh-CN"/>
              </w:rPr>
              <w:t>AND A.4.3.2-1/31</w:t>
            </w:r>
            <w:r w:rsidRPr="00097C17">
              <w:rPr>
                <w:rFonts w:hint="eastAsia"/>
                <w:lang w:eastAsia="zh-CN"/>
              </w:rPr>
              <w:t xml:space="preserve">a </w:t>
            </w:r>
            <w:r w:rsidRPr="00097C17">
              <w:t>THEN R ELSE N/A</w:t>
            </w:r>
          </w:p>
        </w:tc>
      </w:tr>
      <w:tr w:rsidR="00ED0944" w:rsidRPr="00097C17" w14:paraId="5ED6243B"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09462D" w14:textId="77777777" w:rsidR="00ED0944" w:rsidRPr="00097C17" w:rsidRDefault="00ED0944" w:rsidP="001728B1">
            <w:pPr>
              <w:pStyle w:val="TAN"/>
            </w:pPr>
            <w:r w:rsidRPr="00097C17">
              <w:t>C007</w:t>
            </w:r>
            <w:r w:rsidRPr="00097C17">
              <w:tab/>
              <w:t>IF A.4.1-1/2 AND A.4.1-2/8 AND A.4.1-3/1 AND A.4.3.2-1/22 THEN R ELSE N/A</w:t>
            </w:r>
          </w:p>
        </w:tc>
      </w:tr>
      <w:tr w:rsidR="00ED0944" w:rsidRPr="00097C17" w14:paraId="188CB6B8"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8DD40" w14:textId="77777777" w:rsidR="00ED0944" w:rsidRPr="00097C17" w:rsidRDefault="00ED0944" w:rsidP="001728B1">
            <w:pPr>
              <w:pStyle w:val="TAN"/>
            </w:pPr>
            <w:r w:rsidRPr="00097C17">
              <w:t>C008</w:t>
            </w:r>
            <w:r w:rsidRPr="00097C17">
              <w:tab/>
              <w:t>IF A.4.1-1/2 AND A.4.1-2/8 AND A.4.1-3/1 AND NOT(A.4.3.2-1/22) THEN R ELSE N/A</w:t>
            </w:r>
          </w:p>
        </w:tc>
      </w:tr>
      <w:tr w:rsidR="00ED0944" w:rsidRPr="00097C17" w14:paraId="697E06DA"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A7BD8" w14:textId="77777777" w:rsidR="00ED0944" w:rsidRPr="00097C17" w:rsidRDefault="00ED0944" w:rsidP="001728B1">
            <w:pPr>
              <w:pStyle w:val="TAN"/>
            </w:pPr>
            <w:r w:rsidRPr="00097C17">
              <w:t>C009</w:t>
            </w:r>
            <w:r w:rsidRPr="00097C17">
              <w:tab/>
              <w:t>IF (A.4.1-1/1 OR A.4.1-1/2) AND A.4.1-3/2 AND A.4.1-4/1 AND A.4.3.2B.2.0-2/1 THEN R ELSE N/A</w:t>
            </w:r>
          </w:p>
        </w:tc>
      </w:tr>
      <w:tr w:rsidR="00ED0944" w:rsidRPr="00097C17" w14:paraId="1631A0E0"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D9BCED" w14:textId="77777777" w:rsidR="00ED0944" w:rsidRPr="00097C17" w:rsidRDefault="00ED0944" w:rsidP="001728B1">
            <w:pPr>
              <w:pStyle w:val="TAN"/>
            </w:pPr>
            <w:r w:rsidRPr="00097C17">
              <w:t>C009a</w:t>
            </w:r>
            <w:r w:rsidRPr="00097C17">
              <w:tab/>
              <w:t>IF (A.4.1-1/1 OR A.4.1-1/2) AND A.4.1-3/2 AND A.4.1-4/1 AND A.4.3.2B.2.0-1/1 THEN R ELSE N/A</w:t>
            </w:r>
          </w:p>
        </w:tc>
      </w:tr>
      <w:tr w:rsidR="00ED0944" w:rsidRPr="00097C17" w14:paraId="48111D8A"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55D83" w14:textId="77777777" w:rsidR="00ED0944" w:rsidRPr="00097C17" w:rsidRDefault="00ED0944" w:rsidP="001728B1">
            <w:pPr>
              <w:pStyle w:val="TAN"/>
            </w:pPr>
            <w:r w:rsidRPr="00097C17">
              <w:t>C009</w:t>
            </w:r>
            <w:r w:rsidRPr="00097C17">
              <w:rPr>
                <w:lang w:eastAsia="zh-CN"/>
              </w:rPr>
              <w:t>z</w:t>
            </w:r>
            <w:r w:rsidRPr="00097C17">
              <w:tab/>
              <w:t>IF (A.4.1-1/1 OR A.4.1-1/2) AND A.4.1-3/2 AND A.4.1-4/1 AND A.4.3.2B.2.0-2/1 AND A.4.3.2-1/25 THEN R ELSE N/A</w:t>
            </w:r>
          </w:p>
        </w:tc>
      </w:tr>
      <w:tr w:rsidR="00ED0944" w:rsidRPr="00097C17" w14:paraId="4E39CFFC"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A724C1" w14:textId="77777777" w:rsidR="00ED0944" w:rsidRPr="00097C17" w:rsidRDefault="00ED0944" w:rsidP="001728B1">
            <w:pPr>
              <w:pStyle w:val="TAN"/>
            </w:pPr>
            <w:r w:rsidRPr="00097C17">
              <w:t>C010</w:t>
            </w:r>
            <w:r w:rsidRPr="00097C17">
              <w:tab/>
              <w:t>IF (A.4.1-1/1 OR A.4.1-1/2) AND A.4.1-3/2 AND A.4.1-4/2 AND A.4.3.2B.2.0-2/1 THEN R ELSE N/A</w:t>
            </w:r>
          </w:p>
        </w:tc>
      </w:tr>
      <w:tr w:rsidR="00ED0944" w:rsidRPr="00097C17" w14:paraId="0DA0CDFF"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CE884" w14:textId="77777777" w:rsidR="00ED0944" w:rsidRPr="00097C17" w:rsidRDefault="00ED0944" w:rsidP="001728B1">
            <w:pPr>
              <w:pStyle w:val="TAN"/>
            </w:pPr>
            <w:r w:rsidRPr="00097C17">
              <w:t>C010a</w:t>
            </w:r>
            <w:r w:rsidRPr="00097C17">
              <w:tab/>
              <w:t>IF (A.4.1-1/1 OR A.4.1-1/2) AND A.4.1-3/2 AND A.4.1-4/2 AND A.4.3.2B.2.0-1/1 THEN R ELSE N/A</w:t>
            </w:r>
          </w:p>
        </w:tc>
      </w:tr>
      <w:tr w:rsidR="00ED0944" w:rsidRPr="00097C17" w14:paraId="6B3086D2"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0B7265" w14:textId="77777777" w:rsidR="00ED0944" w:rsidRPr="00097C17" w:rsidRDefault="00ED0944" w:rsidP="001728B1">
            <w:pPr>
              <w:pStyle w:val="TAN"/>
            </w:pPr>
            <w:r w:rsidRPr="00097C17">
              <w:t>C010</w:t>
            </w:r>
            <w:r w:rsidRPr="00097C17">
              <w:rPr>
                <w:lang w:eastAsia="zh-CN"/>
              </w:rPr>
              <w:t>z</w:t>
            </w:r>
            <w:r w:rsidRPr="00097C17">
              <w:tab/>
              <w:t>IF (A.4.1-1/1 OR A.4.1-1/2) AND A.4.1-3/2 AND A.4.1-4/2 AND A.4.3.2B.2.0-2/1 AND A.4.3.2-1/25 THEN R ELSE N/A</w:t>
            </w:r>
          </w:p>
        </w:tc>
      </w:tr>
      <w:tr w:rsidR="00ED0944" w:rsidRPr="00097C17" w14:paraId="0A917C5A"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B1297D" w14:textId="77777777" w:rsidR="00ED0944" w:rsidRPr="00097C17" w:rsidRDefault="00ED0944" w:rsidP="001728B1">
            <w:pPr>
              <w:pStyle w:val="TAN"/>
            </w:pPr>
            <w:r w:rsidRPr="00097C17">
              <w:t>C011</w:t>
            </w:r>
            <w:r w:rsidRPr="00097C17">
              <w:tab/>
              <w:t>IF (A.4.1-1/1 OR A.4.1-1/2) AND A.4.1-3/2 AND A.4.1-4/3 AND A.4.3.2B.2.0-2/1 THEN R ELSE N/A</w:t>
            </w:r>
          </w:p>
        </w:tc>
      </w:tr>
      <w:tr w:rsidR="00ED0944" w:rsidRPr="00097C17" w14:paraId="0EC25E11"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5C374E" w14:textId="77777777" w:rsidR="00ED0944" w:rsidRPr="00097C17" w:rsidRDefault="00ED0944" w:rsidP="001728B1">
            <w:pPr>
              <w:pStyle w:val="TAN"/>
            </w:pPr>
            <w:r w:rsidRPr="00097C17">
              <w:t>C011a</w:t>
            </w:r>
            <w:r w:rsidRPr="00097C17">
              <w:tab/>
              <w:t>IF (A.4.1-1/1 OR A.4.1-1/2) AND A.4.1-3/2 AND A.4.1-4/3 AND A.4.3.2B.2.0-1/1 THEN R ELSE N/A</w:t>
            </w:r>
          </w:p>
        </w:tc>
      </w:tr>
      <w:tr w:rsidR="00ED0944" w:rsidRPr="00097C17" w14:paraId="6AE06B47"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9F6487" w14:textId="77777777" w:rsidR="00ED0944" w:rsidRPr="00097C17" w:rsidRDefault="00ED0944" w:rsidP="001728B1">
            <w:pPr>
              <w:pStyle w:val="TAN"/>
            </w:pPr>
            <w:r w:rsidRPr="00097C17">
              <w:t>C011b</w:t>
            </w:r>
            <w:r w:rsidRPr="00097C17">
              <w:tab/>
              <w:t>IF (A.4.1-1/1 OR A.4.1-1/2) AND A.4.1-3/2 AND A.4.1-4/3 AND A.4.3.2B.2.0-2A/1 THEN R ELSE N/A</w:t>
            </w:r>
          </w:p>
        </w:tc>
      </w:tr>
      <w:tr w:rsidR="00ED0944" w:rsidRPr="00097C17" w14:paraId="60E0FCF8"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8073A3" w14:textId="77777777" w:rsidR="00ED0944" w:rsidRPr="00097C17" w:rsidRDefault="00ED0944" w:rsidP="001728B1">
            <w:pPr>
              <w:pStyle w:val="TAN"/>
            </w:pPr>
            <w:r w:rsidRPr="00097C17">
              <w:t>C011c</w:t>
            </w:r>
            <w:r w:rsidRPr="00097C17">
              <w:tab/>
              <w:t>IF (A.4.1-1/1 OR A.4.1-1/2) AND A.4.1-3/2 AND A.4.1-4/3 AND A.4.3.2B.2.0-1A/1 THEN R ELSE N/A</w:t>
            </w:r>
          </w:p>
        </w:tc>
      </w:tr>
      <w:tr w:rsidR="00ED0944" w:rsidRPr="00097C17" w14:paraId="19A49CCC"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559E3F" w14:textId="77777777" w:rsidR="00ED0944" w:rsidRPr="00097C17" w:rsidRDefault="00ED0944" w:rsidP="001728B1">
            <w:pPr>
              <w:pStyle w:val="TAN"/>
            </w:pPr>
            <w:r w:rsidRPr="00097C17">
              <w:t>C011</w:t>
            </w:r>
            <w:r w:rsidRPr="00097C17">
              <w:rPr>
                <w:lang w:eastAsia="zh-CN"/>
              </w:rPr>
              <w:t>z</w:t>
            </w:r>
            <w:r w:rsidRPr="00097C17">
              <w:tab/>
              <w:t>IF (A.4.1-1/1 OR A.4.1-1/2) AND A.4.1-3/2 AND A.4.1-4/3 AND A.4.3.2B.2.0-2A/1 AND A.4.3.2-1/25 THEN R ELSE N/A</w:t>
            </w:r>
          </w:p>
        </w:tc>
      </w:tr>
      <w:tr w:rsidR="00ED0944" w:rsidRPr="00097C17" w14:paraId="763899FE"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2003A4" w14:textId="77777777" w:rsidR="00ED0944" w:rsidRPr="00097C17" w:rsidRDefault="00ED0944" w:rsidP="001728B1">
            <w:pPr>
              <w:pStyle w:val="TAN"/>
            </w:pPr>
            <w:r w:rsidRPr="00097C17">
              <w:t>C012</w:t>
            </w:r>
            <w:r w:rsidRPr="00097C17">
              <w:tab/>
              <w:t>IF (A.4.1-1/1 OR A.4.1-1/2) AND A.4.1-3/2 AND A.4.1-4/4 AND A.4.3.2B.2.0-2/1 THEN R ELSE N/A</w:t>
            </w:r>
          </w:p>
        </w:tc>
      </w:tr>
      <w:tr w:rsidR="00ED0944" w:rsidRPr="00097C17" w14:paraId="5403A48C"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78A94B" w14:textId="77777777" w:rsidR="00ED0944" w:rsidRPr="00097C17" w:rsidRDefault="00ED0944" w:rsidP="001728B1">
            <w:pPr>
              <w:pStyle w:val="TAN"/>
            </w:pPr>
            <w:r w:rsidRPr="00097C17">
              <w:t>C012a</w:t>
            </w:r>
            <w:r w:rsidRPr="00097C17">
              <w:tab/>
              <w:t>IF (A.4.1-1/1 OR A.4.1-1/2) AND A.4.1-3/2 AND A.4.1-4/4 AND A.4.3.2B.2.0-1A/1 THEN R ELSE N/A</w:t>
            </w:r>
          </w:p>
        </w:tc>
      </w:tr>
      <w:tr w:rsidR="00ED0944" w:rsidRPr="00097C17" w14:paraId="7E2174F9"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C63E8" w14:textId="77777777" w:rsidR="00ED0944" w:rsidRPr="00097C17" w:rsidRDefault="00ED0944" w:rsidP="001728B1">
            <w:pPr>
              <w:pStyle w:val="TAN"/>
            </w:pPr>
            <w:r w:rsidRPr="00097C17">
              <w:t>C012b</w:t>
            </w:r>
            <w:r w:rsidRPr="00097C17">
              <w:tab/>
              <w:t xml:space="preserve">IF (A.4.1-1/1 OR A.4.1-1/2) AND A.4.1-3/2 AND A.4.1-4/4 AND </w:t>
            </w:r>
            <w:r w:rsidRPr="00097C17">
              <w:rPr>
                <w:lang w:eastAsia="zh-CN"/>
              </w:rPr>
              <w:t>A.4.3.2B.2.0-2A/2</w:t>
            </w:r>
            <w:r w:rsidRPr="00097C17">
              <w:t xml:space="preserve"> THEN R ELSE N/A</w:t>
            </w:r>
          </w:p>
        </w:tc>
      </w:tr>
      <w:tr w:rsidR="00ED0944" w:rsidRPr="00097C17" w14:paraId="3A6C1232"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916F6A" w14:textId="77777777" w:rsidR="00ED0944" w:rsidRPr="00097C17" w:rsidRDefault="00ED0944" w:rsidP="001728B1">
            <w:pPr>
              <w:pStyle w:val="TAN"/>
            </w:pPr>
            <w:r w:rsidRPr="00097C17">
              <w:t>C012c</w:t>
            </w:r>
            <w:r w:rsidRPr="00097C17">
              <w:tab/>
              <w:t xml:space="preserve">IF (A.4.1-1/1 OR A.4.1-1/2) AND A.4.1-3/2 AND A.4.1-4/4 AND </w:t>
            </w:r>
            <w:r w:rsidRPr="00097C17">
              <w:rPr>
                <w:lang w:eastAsia="zh-CN"/>
              </w:rPr>
              <w:t>A.4.3.2B.2.0-2A/3</w:t>
            </w:r>
            <w:r w:rsidRPr="00097C17">
              <w:t xml:space="preserve"> THEN R ELSE N/A</w:t>
            </w:r>
          </w:p>
        </w:tc>
      </w:tr>
      <w:tr w:rsidR="00ED0944" w:rsidRPr="00097C17" w14:paraId="0ADC069A"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2D617" w14:textId="77777777" w:rsidR="00ED0944" w:rsidRPr="00097C17" w:rsidRDefault="00ED0944" w:rsidP="001728B1">
            <w:pPr>
              <w:pStyle w:val="TAN"/>
            </w:pPr>
            <w:r w:rsidRPr="00097C17">
              <w:t>C012d</w:t>
            </w:r>
            <w:r w:rsidRPr="00097C17">
              <w:tab/>
              <w:t xml:space="preserve">IF (A.4.1-1/1 OR A.4.1-1/2) AND A.4.1-3/2 AND A.4.1-4/4 AND </w:t>
            </w:r>
            <w:r w:rsidRPr="00097C17">
              <w:rPr>
                <w:lang w:eastAsia="zh-CN"/>
              </w:rPr>
              <w:t>A.4.3.2B.2.0-2A/4</w:t>
            </w:r>
            <w:r w:rsidRPr="00097C17">
              <w:t xml:space="preserve"> THEN R ELSE N/A</w:t>
            </w:r>
          </w:p>
        </w:tc>
      </w:tr>
      <w:tr w:rsidR="00ED0944" w:rsidRPr="00097C17" w14:paraId="38399D61"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F5F80B" w14:textId="77777777" w:rsidR="00ED0944" w:rsidRPr="00097C17" w:rsidRDefault="00ED0944" w:rsidP="001728B1">
            <w:pPr>
              <w:pStyle w:val="TAN"/>
            </w:pPr>
            <w:r w:rsidRPr="00097C17">
              <w:t>C012e</w:t>
            </w:r>
            <w:r w:rsidRPr="00097C17">
              <w:tab/>
              <w:t xml:space="preserve">IF (A.4.1-1/1 OR A.4.1-1/2) AND A.4.1-3/2 AND A.4.1-4/4 AND </w:t>
            </w:r>
            <w:r w:rsidRPr="00097C17">
              <w:rPr>
                <w:lang w:eastAsia="zh-CN"/>
              </w:rPr>
              <w:t>A.4.3.2B.2.0-1A/2</w:t>
            </w:r>
            <w:r w:rsidRPr="00097C17">
              <w:t xml:space="preserve"> THEN R ELSE N/A</w:t>
            </w:r>
          </w:p>
        </w:tc>
      </w:tr>
      <w:tr w:rsidR="00ED0944" w:rsidRPr="00097C17" w14:paraId="572A5DCE"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5774D9" w14:textId="77777777" w:rsidR="00ED0944" w:rsidRPr="00097C17" w:rsidRDefault="00ED0944" w:rsidP="001728B1">
            <w:pPr>
              <w:pStyle w:val="TAN"/>
            </w:pPr>
            <w:r w:rsidRPr="00097C17">
              <w:t>C012</w:t>
            </w:r>
            <w:r w:rsidRPr="00097C17">
              <w:rPr>
                <w:lang w:eastAsia="zh-CN"/>
              </w:rPr>
              <w:t>z</w:t>
            </w:r>
            <w:r w:rsidRPr="00097C17">
              <w:tab/>
              <w:t>IF (A.4.1-1/1 OR A.4.1-1/2) AND A.4.1-3/2 AND A.4.1-4/4 AND A.4.3.2B.2.0-2/A1 AND A.4.3.2-1/25 THEN R ELSE N/A</w:t>
            </w:r>
          </w:p>
        </w:tc>
      </w:tr>
      <w:tr w:rsidR="00ED0944" w:rsidRPr="00097C17" w14:paraId="13AE9FB8"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5D91CA" w14:textId="77777777" w:rsidR="00ED0944" w:rsidRPr="00097C17" w:rsidRDefault="00ED0944" w:rsidP="001728B1">
            <w:pPr>
              <w:pStyle w:val="TAN"/>
            </w:pPr>
            <w:r w:rsidRPr="00097C17">
              <w:t>C013</w:t>
            </w:r>
            <w:r w:rsidRPr="00097C17">
              <w:tab/>
              <w:t>IF (A.4.1-1/1 OR A.4.1-1/2) AND (A.4.1-3/2 OR A.4.1-3/3 OR A.4.1-3/5) AND (A.4.1-4/3 OR A.4.1-4/4) THEN R ELSE N/A</w:t>
            </w:r>
          </w:p>
        </w:tc>
      </w:tr>
      <w:tr w:rsidR="00ED0944" w:rsidRPr="00097C17" w14:paraId="72FE4792"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320533" w14:textId="77777777" w:rsidR="00ED0944" w:rsidRPr="00097C17" w:rsidRDefault="00ED0944" w:rsidP="001728B1">
            <w:pPr>
              <w:pStyle w:val="TAN"/>
            </w:pPr>
            <w:r w:rsidRPr="00097C17">
              <w:t>C014</w:t>
            </w:r>
            <w:r w:rsidRPr="00097C17">
              <w:tab/>
              <w:t>IF (A.4.1-1/1 OR A.4.1-1/2) AND (A.4.1-3/2 OR A.4.1-3/3 OR A.4.1-3/5) AND (A.4.1-4/1 OR A.4.1-4/2 OR A.4.1-4/3 OR A.4.1-4/4) THEN R ELSE N/A</w:t>
            </w:r>
          </w:p>
        </w:tc>
      </w:tr>
      <w:tr w:rsidR="00ED0944" w:rsidRPr="00097C17" w14:paraId="20A03F34"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0CA846" w14:textId="77777777" w:rsidR="00ED0944" w:rsidRPr="00097C17" w:rsidRDefault="00ED0944" w:rsidP="001728B1">
            <w:pPr>
              <w:pStyle w:val="TAN"/>
            </w:pPr>
            <w:r w:rsidRPr="00097C17">
              <w:t>C015</w:t>
            </w:r>
            <w:r w:rsidRPr="00097C17">
              <w:tab/>
              <w:t>IF A.4.1-1/1 AND (A.4.1-3/1 OR A.4.1-3/2 OR A.4.1-3/3 OR A.4.1-3/5) AND NOT A.4.3.1-7a/2 THEN R ELSE N/A</w:t>
            </w:r>
          </w:p>
        </w:tc>
      </w:tr>
      <w:tr w:rsidR="00ED0944" w:rsidRPr="00097C17" w14:paraId="69D741D8"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A56317" w14:textId="77777777" w:rsidR="00ED0944" w:rsidRPr="00097C17" w:rsidRDefault="00ED0944" w:rsidP="001728B1">
            <w:pPr>
              <w:pStyle w:val="TAN"/>
            </w:pPr>
            <w:r w:rsidRPr="00097C17">
              <w:lastRenderedPageBreak/>
              <w:t>C015b</w:t>
            </w:r>
            <w:r w:rsidRPr="00097C17">
              <w:tab/>
              <w:t>IF A.4.1-1/1 AND (A.4.1-3/1 OR A.4.1-3/2 OR A.4.1-3/3 OR A.4.1-3/5) AND A.4.3.2-1/6 AND NOT A.4.3.1-7a/2 THEN R ELSE N/A</w:t>
            </w:r>
          </w:p>
        </w:tc>
      </w:tr>
      <w:tr w:rsidR="00ED0944" w:rsidRPr="00097C17" w14:paraId="37CEC71A"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05E92B" w14:textId="77777777" w:rsidR="00ED0944" w:rsidRPr="00097C17" w:rsidRDefault="00ED0944" w:rsidP="001728B1">
            <w:pPr>
              <w:pStyle w:val="TAN"/>
            </w:pPr>
            <w:r w:rsidRPr="00097C17">
              <w:t>C015x</w:t>
            </w:r>
            <w:r w:rsidRPr="00097C17">
              <w:tab/>
              <w:t>IF A.4.1-1/1 AND (A.4.1-3/1 OR A.4.1-3/2 OR A.4.1-3/3 OR A.4.1-3/5) AND A.4.3.9-1/1 AND NOT A.4.3.1-7a/2 THEN R ELSE N/A</w:t>
            </w:r>
          </w:p>
        </w:tc>
      </w:tr>
      <w:tr w:rsidR="00ED0944" w:rsidRPr="00097C17" w14:paraId="5D0C3AE1"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8F7EF" w14:textId="77777777" w:rsidR="00ED0944" w:rsidRPr="00097C17" w:rsidRDefault="00ED0944" w:rsidP="001728B1">
            <w:pPr>
              <w:pStyle w:val="TAN"/>
            </w:pPr>
            <w:r w:rsidRPr="00097C17">
              <w:t>C015y</w:t>
            </w:r>
            <w:r w:rsidRPr="00097C17">
              <w:tab/>
              <w:t>IF A.4.1-1/1 AND (A.4.1-3/1 OR A.4.1-3/2 OR A.4.1-3/3 OR A.4.1-3/5) AND A.4.3.2-1/33 AND NOT A.4.3.1-7a/2 THEN R ELSE N/A</w:t>
            </w:r>
          </w:p>
        </w:tc>
      </w:tr>
      <w:tr w:rsidR="00ED0944" w:rsidRPr="00097C17" w14:paraId="4066B1C8"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3BA647" w14:textId="77777777" w:rsidR="00ED0944" w:rsidRPr="00097C17" w:rsidRDefault="00ED0944" w:rsidP="001728B1">
            <w:pPr>
              <w:pStyle w:val="TAN"/>
            </w:pPr>
            <w:r w:rsidRPr="00097C17">
              <w:t>C016</w:t>
            </w:r>
            <w:r w:rsidRPr="00097C17">
              <w:tab/>
              <w:t>IF A.4.1-1/2 AND (A.4.1-3/1 OR A.4.1-3/2 OR A.4.1-3/3 OR A.4.1-3/5) AND NOT A.4.3</w:t>
            </w:r>
            <w:r w:rsidRPr="00097C17">
              <w:rPr>
                <w:lang w:eastAsia="zh-CN"/>
              </w:rPr>
              <w:t>.1</w:t>
            </w:r>
            <w:r w:rsidRPr="00097C17">
              <w:t>-</w:t>
            </w:r>
            <w:r w:rsidRPr="00097C17">
              <w:rPr>
                <w:lang w:eastAsia="zh-CN"/>
              </w:rPr>
              <w:t>7a/3</w:t>
            </w:r>
            <w:r w:rsidRPr="00097C17">
              <w:t xml:space="preserve"> THEN R ELSE N/A</w:t>
            </w:r>
          </w:p>
        </w:tc>
      </w:tr>
      <w:tr w:rsidR="00ED0944" w:rsidRPr="00097C17" w14:paraId="45DA54CA"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BF2424" w14:textId="77777777" w:rsidR="00ED0944" w:rsidRPr="00097C17" w:rsidRDefault="00ED0944" w:rsidP="001728B1">
            <w:pPr>
              <w:pStyle w:val="TAN"/>
            </w:pPr>
            <w:r w:rsidRPr="00097C17">
              <w:t>C016b</w:t>
            </w:r>
            <w:r w:rsidRPr="00097C17">
              <w:tab/>
              <w:t>IF A.4.1-1/2 AND (A.4.1-3/1 OR A.4.1-3/2 OR A.4.1-3/3 OR A.4.1-3/5) AND A.4.3.2-1/6 AND NOT A.4.3.1-7a/3</w:t>
            </w:r>
            <w:r w:rsidRPr="00097C17">
              <w:rPr>
                <w:rFonts w:eastAsia="微软雅黑"/>
              </w:rPr>
              <w:t xml:space="preserve"> </w:t>
            </w:r>
            <w:r w:rsidRPr="00097C17">
              <w:t>THEN R ELSE N/A</w:t>
            </w:r>
          </w:p>
        </w:tc>
      </w:tr>
      <w:tr w:rsidR="00ED0944" w:rsidRPr="00097C17" w14:paraId="16AC7DA8"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F3AFCF" w14:textId="77777777" w:rsidR="00ED0944" w:rsidRPr="00097C17" w:rsidRDefault="00ED0944" w:rsidP="001728B1">
            <w:pPr>
              <w:pStyle w:val="TAN"/>
            </w:pPr>
            <w:r w:rsidRPr="00097C17">
              <w:t>C016x</w:t>
            </w:r>
            <w:r w:rsidRPr="00097C17">
              <w:tab/>
              <w:t>IF A.4.1-1/2 AND (A.4.1-3/1 OR A.4.1-3/2 OR A.4.1-3/3 OR A.4.1-3/5) AND A.4.3.9-1/1 AND NOT A.4.3.1-7a/3 THEN R ELSE N/A</w:t>
            </w:r>
          </w:p>
        </w:tc>
      </w:tr>
      <w:tr w:rsidR="00ED0944" w:rsidRPr="00097C17" w14:paraId="7F8395C6"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5D4742" w14:textId="77777777" w:rsidR="00ED0944" w:rsidRPr="00097C17" w:rsidRDefault="00ED0944" w:rsidP="001728B1">
            <w:pPr>
              <w:pStyle w:val="TAN"/>
            </w:pPr>
            <w:r w:rsidRPr="00097C17">
              <w:t>C016y</w:t>
            </w:r>
            <w:r w:rsidRPr="00097C17">
              <w:tab/>
              <w:t>IF A.4.1-1/2 AND (A.4.1-3/1 OR A.4.1-3/2 OR A.4.1-3/3 OR A.4.1-3/5) AND A.4.3.2-1/20 AND NOT A.4.3.1-7a/3 THEN R ELSE N/A</w:t>
            </w:r>
          </w:p>
        </w:tc>
      </w:tr>
      <w:tr w:rsidR="00ED0944" w:rsidRPr="00097C17" w14:paraId="3EA1D522"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15D539" w14:textId="77777777" w:rsidR="00ED0944" w:rsidRPr="00097C17" w:rsidRDefault="00ED0944" w:rsidP="001728B1">
            <w:pPr>
              <w:pStyle w:val="TAN"/>
            </w:pPr>
            <w:r w:rsidRPr="00097C17">
              <w:t>C017</w:t>
            </w:r>
            <w:r w:rsidRPr="00097C17">
              <w:tab/>
              <w:t>IF A.4.1-1/1 AND (A.4.1-3/1 OR A.4.1-3/2 OR A.4.1-3/3 OR A.4.1-3/5) AND (NOT A.4.3.9-1/2 AND A.4.3.9-4a/7 OR (A.4.3.9-4a/1 OR A.4.3.9-4a/2 OR A.4.3.9-4a/3 OR A.4.3.9-4a/66 OR A.4.3.9-4a/70)) THEN R ELSE N/A</w:t>
            </w:r>
          </w:p>
        </w:tc>
      </w:tr>
      <w:tr w:rsidR="00ED0944" w:rsidRPr="00097C17" w14:paraId="2A5DECED"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7A42B4" w14:textId="77777777" w:rsidR="00ED0944" w:rsidRPr="00097C17" w:rsidRDefault="00ED0944" w:rsidP="001728B1">
            <w:pPr>
              <w:pStyle w:val="TAN"/>
            </w:pPr>
            <w:r w:rsidRPr="00097C17">
              <w:t>C017b</w:t>
            </w:r>
            <w:r w:rsidRPr="00097C17">
              <w:tab/>
              <w:t>IF A.4.1-1/1 AND (A.4.1-3/1 OR A.4.1-3/2 OR A.4.1-3/3 OR A.4.1-3/5) AND (NOT A.4.3.9-1/2 AND A.4.3.9-4a/7 OR (A.4.3.9-4a/1 OR A.4.3.9-4a/2 OR A.4.3.9-4a/3 OR A.4.3.9-4a/66 OR A.4.3.9-4a/70)) AND A.4.3.2-1/6 THEN R ELSE N/A</w:t>
            </w:r>
          </w:p>
        </w:tc>
      </w:tr>
      <w:tr w:rsidR="00ED0944" w:rsidRPr="00097C17" w14:paraId="565D36F3"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570B66" w14:textId="77777777" w:rsidR="00ED0944" w:rsidRPr="00097C17" w:rsidRDefault="00ED0944" w:rsidP="001728B1">
            <w:pPr>
              <w:pStyle w:val="TAN"/>
            </w:pPr>
            <w:r w:rsidRPr="00097C17">
              <w:t>C017x</w:t>
            </w:r>
            <w:r w:rsidRPr="00097C17">
              <w:tab/>
              <w:t>IF A.4.1-1/1 AND (A.4.1-3/1 OR A.4.1-3/2 OR A.4.1-3/3 OR A.4.1-3/5) AND (NOT A.4.3.9-1/2 AND A.4.3.9-4a/7 OR (A.4.3.9-4a/1 OR A.4.3.9-4a/2 OR A.4.3.9-4a/3 OR A.4.3.9-4a/66 OR A.4.3.9-4a/70)) AND A.4.3.9-1/1 THEN R ELSE N/A</w:t>
            </w:r>
          </w:p>
        </w:tc>
      </w:tr>
      <w:tr w:rsidR="00ED0944" w:rsidRPr="00097C17" w14:paraId="351F75F4"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11DB86" w14:textId="77777777" w:rsidR="00ED0944" w:rsidRPr="00097C17" w:rsidRDefault="00ED0944" w:rsidP="001728B1">
            <w:pPr>
              <w:pStyle w:val="TAN"/>
            </w:pPr>
            <w:r w:rsidRPr="00097C17">
              <w:t>C017y</w:t>
            </w:r>
            <w:r w:rsidRPr="00097C17">
              <w:tab/>
              <w:t>IF A.4.1-1/1 AND (A.4.1-3/1 OR A.4.1-3/2 OR A.4.1-3/3 OR A.4.1-3/5) AND (NOT A.4.3.9-1/2 AND A.4.3.9-4a/7 OR (A.4.3.9-4a/1 OR A.4.3.9-4a/2 OR A.4.3.9-4a/3 OR A.4.3.9-4a/66 OR A.4.3.9-4a/70)) AND A.4.3.2-1/33 THEN R ELSE N/A</w:t>
            </w:r>
          </w:p>
        </w:tc>
      </w:tr>
      <w:tr w:rsidR="00ED0944" w:rsidRPr="00097C17" w14:paraId="08AC8459"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FCD60E" w14:textId="77777777" w:rsidR="00ED0944" w:rsidRPr="00097C17" w:rsidRDefault="00ED0944" w:rsidP="001728B1">
            <w:pPr>
              <w:pStyle w:val="TAN"/>
            </w:pPr>
            <w:r w:rsidRPr="00097C17">
              <w:t>C018</w:t>
            </w:r>
            <w:r w:rsidRPr="00097C17">
              <w:tab/>
              <w:t>IF (A.4.1-1/1 OR A.4.1-1/2) AND A.4.1-2/7 AND A.4.1-3/1 AND 4.3.2-1/9 THEN R ELSE N/A</w:t>
            </w:r>
          </w:p>
        </w:tc>
      </w:tr>
      <w:tr w:rsidR="00ED0944" w:rsidRPr="00097C17" w14:paraId="78355302"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5DF2B8" w14:textId="77777777" w:rsidR="00ED0944" w:rsidRPr="00097C17" w:rsidRDefault="00ED0944" w:rsidP="001728B1">
            <w:pPr>
              <w:pStyle w:val="TAN"/>
            </w:pPr>
            <w:r w:rsidRPr="00097C17">
              <w:t>C019</w:t>
            </w:r>
            <w:r w:rsidRPr="00097C17">
              <w:tab/>
              <w:t>IF A.4.1-1/2 AND (A.4.1-3/1 OR A.4.1-3/2 OR A.4.1-3/3 OR A.4.1-3/5) AND (NOT A.4.3.9-1/2 AND (A.4.3.9-4b/38 OR A.4.3.9-4b/41 OR A.4.3.9-4b/77 OR A.4.3.9-4b/78 OR A.4.3.9-4b/79) OR (A.4.3.9-4b/34 OR A.4.3.9-4b/39 OR A.4.3.9-4b/40 OR A.4.3.9-4b/48)) THEN R ELSE N/A</w:t>
            </w:r>
          </w:p>
        </w:tc>
      </w:tr>
      <w:tr w:rsidR="00ED0944" w:rsidRPr="00097C17" w14:paraId="14CB8AB6"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BE6F96" w14:textId="77777777" w:rsidR="00ED0944" w:rsidRPr="00097C17" w:rsidRDefault="00ED0944" w:rsidP="001728B1">
            <w:pPr>
              <w:pStyle w:val="TAN"/>
            </w:pPr>
            <w:r w:rsidRPr="00097C17">
              <w:t>C019b</w:t>
            </w:r>
            <w:r w:rsidRPr="00097C17">
              <w:tab/>
              <w:t>IF A.4.1-1/2 AND (A.4.1-3/1 OR A.4.1-3/2 OR A.4.1-3/3 OR A.4.1-3/5) AND (NOT A.4.3.9-1/2 AND (A.4.3.9-4b/38 OR A.4.3.9-4b/41 OR A.4.3.9-4b/77 OR A.4.3.9-4b/78 OR A.4.3.9-4b/79) OR (A.4.3.9-4b/34 OR A.4.3.9-4b/39 OR A.4.3.9-4b/40 OR A.4.3.9-4b/48)) AND A.4.3.2-1/6 THEN R ELSE N/A</w:t>
            </w:r>
          </w:p>
        </w:tc>
      </w:tr>
      <w:tr w:rsidR="00ED0944" w:rsidRPr="00097C17" w14:paraId="789DAD60"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952AF4" w14:textId="77777777" w:rsidR="00ED0944" w:rsidRPr="00097C17" w:rsidRDefault="00ED0944" w:rsidP="001728B1">
            <w:pPr>
              <w:pStyle w:val="TAN"/>
            </w:pPr>
            <w:r w:rsidRPr="00097C17">
              <w:t>C019x</w:t>
            </w:r>
            <w:r w:rsidRPr="00097C17">
              <w:tab/>
              <w:t>IF A.4.1-1/2 AND (A.4.1-3/1 OR A.4.1-3/2 OR A.4.1-3/3 OR A.4.1-3/5) AND (NOT A.4.3.9-1/2 AND (A.4.3.9-4b/38 OR A.4.3.9-4b/41 OR A.4.3.9-4b/77 OR A.4.3.9-4b/78 OR A.4.3.9-4b/79) OR (A.4.3.9-4b/34 OR A.4.3.9-4b/39 OR A.4.3.9-4b/40 OR A.4.3.9-4b/48)) AND A.4.3.9-1/1 THEN R ELSE N/A</w:t>
            </w:r>
          </w:p>
        </w:tc>
      </w:tr>
      <w:tr w:rsidR="00ED0944" w:rsidRPr="00097C17" w14:paraId="3409BF49"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113ACD" w14:textId="77777777" w:rsidR="00ED0944" w:rsidRPr="00097C17" w:rsidRDefault="00ED0944" w:rsidP="001728B1">
            <w:pPr>
              <w:pStyle w:val="TAN"/>
            </w:pPr>
            <w:r w:rsidRPr="00097C17">
              <w:t>C020</w:t>
            </w:r>
            <w:r w:rsidRPr="00097C17">
              <w:tab/>
              <w:t>IF (A.4.1-1/1 OR A.4.1-1/2) AND (A.4.1-3/2 OR A.4.1-3/3 OR A.4.1-3/5) THEN R ELSE N/A</w:t>
            </w:r>
          </w:p>
        </w:tc>
      </w:tr>
      <w:tr w:rsidR="00ED0944" w:rsidRPr="00097C17" w14:paraId="0A6A8854"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FC342D" w14:textId="77777777" w:rsidR="00ED0944" w:rsidRPr="00097C17" w:rsidRDefault="00ED0944" w:rsidP="001728B1">
            <w:pPr>
              <w:pStyle w:val="TAN"/>
            </w:pPr>
            <w:r w:rsidRPr="00097C17">
              <w:t>C021</w:t>
            </w:r>
            <w:r w:rsidRPr="00097C17">
              <w:tab/>
              <w:t>IF (A.4.1-4/1 OR A.4.1-4/2 OR A.4.1-4/3 OR A.4.1-4/5) AND A.4.1-3/2 THEN R ELSE N/A</w:t>
            </w:r>
          </w:p>
        </w:tc>
      </w:tr>
      <w:tr w:rsidR="00ED0944" w:rsidRPr="00097C17" w14:paraId="018160B9"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FCBA3C" w14:textId="77777777" w:rsidR="00ED0944" w:rsidRPr="00097C17" w:rsidRDefault="00ED0944" w:rsidP="001728B1">
            <w:pPr>
              <w:pStyle w:val="TAN"/>
            </w:pPr>
            <w:r w:rsidRPr="00097C17">
              <w:t>C021</w:t>
            </w:r>
            <w:r w:rsidRPr="00097C17">
              <w:rPr>
                <w:rFonts w:hint="eastAsia"/>
                <w:lang w:eastAsia="zh-CN"/>
              </w:rPr>
              <w:t>a</w:t>
            </w:r>
            <w:r w:rsidRPr="00097C17">
              <w:tab/>
              <w:t>IF (A.4.1-4/1 OR A.4.1-4/2 OR A.4.1-4/3 OR A.4.1-4/5) AND A.4.1-3/2 AND A.4.3.5-1/1</w:t>
            </w:r>
            <w:r w:rsidRPr="00097C17">
              <w:rPr>
                <w:rFonts w:hint="eastAsia"/>
                <w:lang w:eastAsia="zh-CN"/>
              </w:rPr>
              <w:t xml:space="preserve"> </w:t>
            </w:r>
            <w:r w:rsidRPr="00097C17">
              <w:t>THEN R ELSE N/A</w:t>
            </w:r>
          </w:p>
        </w:tc>
      </w:tr>
      <w:tr w:rsidR="00ED0944" w:rsidRPr="00097C17" w14:paraId="4C4F9BDE"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685346" w14:textId="77777777" w:rsidR="00ED0944" w:rsidRPr="00097C17" w:rsidRDefault="00ED0944" w:rsidP="001728B1">
            <w:pPr>
              <w:pStyle w:val="TAN"/>
            </w:pPr>
            <w:r w:rsidRPr="00097C17">
              <w:t>C022</w:t>
            </w:r>
            <w:r w:rsidRPr="00097C17">
              <w:tab/>
              <w:t>IF (A.4.1-4/4 OR A.4.1-4/5) AND A.4.1-3/2 THEN R ELSE N/A</w:t>
            </w:r>
          </w:p>
        </w:tc>
      </w:tr>
      <w:tr w:rsidR="00ED0944" w:rsidRPr="00097C17" w14:paraId="274FD114"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1B671F" w14:textId="77777777" w:rsidR="00ED0944" w:rsidRPr="00097C17" w:rsidRDefault="00ED0944" w:rsidP="001728B1">
            <w:pPr>
              <w:pStyle w:val="TAN"/>
            </w:pPr>
            <w:r w:rsidRPr="00097C17">
              <w:t>C022</w:t>
            </w:r>
            <w:r w:rsidRPr="00097C17">
              <w:rPr>
                <w:rFonts w:hint="eastAsia"/>
                <w:lang w:eastAsia="zh-CN"/>
              </w:rPr>
              <w:t>a</w:t>
            </w:r>
            <w:r w:rsidRPr="00097C17">
              <w:tab/>
              <w:t>IF (A.4.1-4/4 OR A.4.1-4/5) AND A.4.1-3/2 AND A.4.3.5-1/1</w:t>
            </w:r>
            <w:r w:rsidRPr="00097C17">
              <w:rPr>
                <w:rFonts w:hint="eastAsia"/>
                <w:lang w:eastAsia="zh-CN"/>
              </w:rPr>
              <w:t xml:space="preserve"> </w:t>
            </w:r>
            <w:r w:rsidRPr="00097C17">
              <w:t>THEN R ELSE N/A</w:t>
            </w:r>
          </w:p>
        </w:tc>
      </w:tr>
      <w:tr w:rsidR="00ED0944" w:rsidRPr="00097C17" w14:paraId="7EF065CE"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14A450" w14:textId="77777777" w:rsidR="00ED0944" w:rsidRPr="00097C17" w:rsidRDefault="00ED0944" w:rsidP="001728B1">
            <w:pPr>
              <w:pStyle w:val="TAN"/>
            </w:pPr>
            <w:r w:rsidRPr="00097C17">
              <w:t>C023</w:t>
            </w:r>
            <w:r w:rsidRPr="00097C17">
              <w:tab/>
              <w:t>IF A.4.1-4/5 AND A.4.1-3/2 THEN R ELSE N/A</w:t>
            </w:r>
          </w:p>
        </w:tc>
      </w:tr>
      <w:tr w:rsidR="00ED0944" w:rsidRPr="00097C17" w14:paraId="7A29E6D4"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7E7A62" w14:textId="77777777" w:rsidR="00ED0944" w:rsidRPr="00097C17" w:rsidRDefault="00ED0944" w:rsidP="001728B1">
            <w:pPr>
              <w:pStyle w:val="TAN"/>
            </w:pPr>
            <w:r w:rsidRPr="00097C17">
              <w:t>C023</w:t>
            </w:r>
            <w:r w:rsidRPr="00097C17">
              <w:rPr>
                <w:rFonts w:hint="eastAsia"/>
                <w:lang w:eastAsia="zh-CN"/>
              </w:rPr>
              <w:t>a</w:t>
            </w:r>
            <w:r w:rsidRPr="00097C17">
              <w:tab/>
              <w:t>IF A.4.1-4/5 AND A.4.1-3/2 AND A.4.3.5-1/1</w:t>
            </w:r>
            <w:r w:rsidRPr="00097C17">
              <w:rPr>
                <w:rFonts w:hint="eastAsia"/>
                <w:lang w:eastAsia="zh-CN"/>
              </w:rPr>
              <w:t xml:space="preserve"> </w:t>
            </w:r>
            <w:r w:rsidRPr="00097C17">
              <w:t>THEN R ELSE N/A</w:t>
            </w:r>
          </w:p>
        </w:tc>
      </w:tr>
      <w:tr w:rsidR="00ED0944" w:rsidRPr="00097C17" w14:paraId="0FD22521"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893C11" w14:textId="77777777" w:rsidR="00ED0944" w:rsidRPr="00097C17" w:rsidRDefault="00ED0944" w:rsidP="001728B1">
            <w:pPr>
              <w:pStyle w:val="TAN"/>
            </w:pPr>
            <w:r w:rsidRPr="00097C17">
              <w:t>C024</w:t>
            </w:r>
            <w:r w:rsidRPr="00097C17">
              <w:tab/>
              <w:t>IF A.4.1-1/1 AND A.4.1-2/7 AND A.4.1-3/1 THEN R ELSE N/A</w:t>
            </w:r>
          </w:p>
        </w:tc>
      </w:tr>
      <w:tr w:rsidR="00ED0944" w:rsidRPr="00097C17" w14:paraId="3E77A0D2"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E72B5F" w14:textId="77777777" w:rsidR="00ED0944" w:rsidRPr="00097C17" w:rsidRDefault="00ED0944" w:rsidP="001728B1">
            <w:pPr>
              <w:pStyle w:val="TAN"/>
            </w:pPr>
            <w:r w:rsidRPr="00097C17">
              <w:lastRenderedPageBreak/>
              <w:t>C025</w:t>
            </w:r>
            <w:r w:rsidRPr="00097C17">
              <w:tab/>
              <w:t>IF ((A.4.1-1/1 AND [10]A.4.1-1/1) OR (A.4.1-1/1 AND [10]A.4.1-1/2) OR (A.4.1-1/2 AND [10]A.4.1-1/1) OR (A.4.1-1/2 AND [10]A.4.1-1/2)) AND A.4.1-3/1 THEN R ELSE N/A</w:t>
            </w:r>
          </w:p>
        </w:tc>
      </w:tr>
      <w:tr w:rsidR="00ED0944" w:rsidRPr="00097C17" w14:paraId="4B7E0C7F"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6172CE" w14:textId="77777777" w:rsidR="00ED0944" w:rsidRPr="00097C17" w:rsidRDefault="00ED0944" w:rsidP="001728B1">
            <w:pPr>
              <w:pStyle w:val="TAN"/>
            </w:pPr>
            <w:r w:rsidRPr="00097C17">
              <w:t>C025</w:t>
            </w:r>
            <w:r w:rsidRPr="00097C17">
              <w:rPr>
                <w:rFonts w:hint="eastAsia"/>
                <w:lang w:eastAsia="zh-CN"/>
              </w:rPr>
              <w:t>a</w:t>
            </w:r>
            <w:r w:rsidRPr="00097C17">
              <w:tab/>
              <w:t>IF ((A.4.1-1/1 AND [10]A.4.1-1/1) OR (A.4.1-1/1 AND [10]A.4.1-1/2) OR (A.4.1-1/2 AND [10]A.4.1-1/1) OR (A.4.1-1/2 AND [10]A.4.1-1/2)) AND A.4.1-3/1 AND A.4.3.5-1/1</w:t>
            </w:r>
            <w:r w:rsidRPr="00097C17">
              <w:rPr>
                <w:rFonts w:hint="eastAsia"/>
                <w:lang w:eastAsia="zh-CN"/>
              </w:rPr>
              <w:t xml:space="preserve"> </w:t>
            </w:r>
            <w:r w:rsidRPr="00097C17">
              <w:t>THEN R ELSE N/A</w:t>
            </w:r>
          </w:p>
        </w:tc>
      </w:tr>
      <w:tr w:rsidR="00ED0944" w:rsidRPr="00097C17" w14:paraId="7A201011"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B23ECD" w14:textId="77777777" w:rsidR="00ED0944" w:rsidRPr="00097C17" w:rsidRDefault="00ED0944" w:rsidP="001728B1">
            <w:pPr>
              <w:pStyle w:val="TAN"/>
            </w:pPr>
            <w:r w:rsidRPr="00097C17">
              <w:t>C026</w:t>
            </w:r>
            <w:r w:rsidRPr="00097C17">
              <w:tab/>
              <w:t>IF (A.4.1-4/1 OR A.4.1-4/2 OR A.4.1-4/3 OR A.4.1-4/5) AND A.4.1-3/2 AND 4.3.6-1/11 THEN R ELSE N/A</w:t>
            </w:r>
          </w:p>
        </w:tc>
      </w:tr>
      <w:tr w:rsidR="00ED0944" w:rsidRPr="00097C17" w14:paraId="3C6933B7"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1554F6" w14:textId="77777777" w:rsidR="00ED0944" w:rsidRPr="00097C17" w:rsidRDefault="00ED0944" w:rsidP="001728B1">
            <w:pPr>
              <w:pStyle w:val="TAN"/>
            </w:pPr>
            <w:r w:rsidRPr="00097C17">
              <w:t>C027</w:t>
            </w:r>
            <w:r w:rsidRPr="00097C17">
              <w:tab/>
            </w:r>
            <w:r w:rsidRPr="00097C17">
              <w:rPr>
                <w:rFonts w:hint="eastAsia"/>
                <w:lang w:eastAsia="zh-CN"/>
              </w:rPr>
              <w:t>Void</w:t>
            </w:r>
          </w:p>
        </w:tc>
      </w:tr>
      <w:tr w:rsidR="00ED0944" w:rsidRPr="00097C17" w14:paraId="1733CD6C"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F1BEDC" w14:textId="77777777" w:rsidR="00ED0944" w:rsidRPr="00097C17" w:rsidRDefault="00ED0944" w:rsidP="001728B1">
            <w:pPr>
              <w:pStyle w:val="TAN"/>
            </w:pPr>
            <w:r w:rsidRPr="00097C17">
              <w:t>C028</w:t>
            </w:r>
            <w:r w:rsidRPr="00097C17">
              <w:tab/>
              <w:t>IF (A.4.1-1/1 OR A.4.1-1/2) AND A.4.1-3/1 AND 4.3.6-1/11 THEN R ELSE N/A</w:t>
            </w:r>
          </w:p>
        </w:tc>
      </w:tr>
      <w:tr w:rsidR="00ED0944" w:rsidRPr="00097C17" w14:paraId="2B5BD712"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5C775C" w14:textId="77777777" w:rsidR="00ED0944" w:rsidRPr="00097C17" w:rsidRDefault="00ED0944" w:rsidP="001728B1">
            <w:pPr>
              <w:pStyle w:val="TAN"/>
            </w:pPr>
            <w:r w:rsidRPr="00097C17">
              <w:t>C029</w:t>
            </w:r>
            <w:r w:rsidRPr="00097C17">
              <w:tab/>
              <w:t>IF (A.4.1-1/1 OR A.4.1-1/2) AND A.4.1-3/1 AND 4.3.2-1/9 THEN R ELSE N/A</w:t>
            </w:r>
          </w:p>
        </w:tc>
      </w:tr>
      <w:tr w:rsidR="00ED0944" w:rsidRPr="00097C17" w14:paraId="7CA2D0F9"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568E6C" w14:textId="77777777" w:rsidR="00ED0944" w:rsidRPr="00097C17" w:rsidRDefault="00ED0944" w:rsidP="001728B1">
            <w:pPr>
              <w:pStyle w:val="TAN"/>
            </w:pPr>
            <w:r w:rsidRPr="00097C17">
              <w:t>C030</w:t>
            </w:r>
            <w:r w:rsidRPr="00097C17">
              <w:tab/>
              <w:t>IF (A.4.1-4/1 OR A.4.1-4/2 OR A.4.1-4/3 OR A.4.1-4/5) AND A.4.1-3/2 AND 4.3.2-1/9 THEN R ELSE N/A</w:t>
            </w:r>
          </w:p>
        </w:tc>
      </w:tr>
      <w:tr w:rsidR="00ED0944" w:rsidRPr="00097C17" w14:paraId="3253D4EC"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37D786" w14:textId="77777777" w:rsidR="00ED0944" w:rsidRPr="00097C17" w:rsidRDefault="00ED0944" w:rsidP="001728B1">
            <w:pPr>
              <w:pStyle w:val="TAN"/>
            </w:pPr>
            <w:r w:rsidRPr="00097C17">
              <w:t>C031</w:t>
            </w:r>
            <w:r w:rsidRPr="00097C17">
              <w:tab/>
              <w:t>IF (A.4.1-1/1 OR A.4.1-1/2) AND A.4.1-2/7 AND A.4.1-3/1 AND (A.4.1-4A/1 OR A.4.1-4A/2 OR A.4.1-4A/5) AND A.4.3.2A.1-1/1 THEN R ELSE N/A</w:t>
            </w:r>
          </w:p>
        </w:tc>
      </w:tr>
      <w:tr w:rsidR="00ED0944" w:rsidRPr="00097C17" w14:paraId="32FBD80E"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1C1FC6" w14:textId="77777777" w:rsidR="00ED0944" w:rsidRPr="00097C17" w:rsidRDefault="00ED0944" w:rsidP="001728B1">
            <w:pPr>
              <w:pStyle w:val="TAN"/>
            </w:pPr>
            <w:r w:rsidRPr="00097C17">
              <w:t>C032</w:t>
            </w:r>
            <w:r w:rsidRPr="00097C17">
              <w:tab/>
              <w:t>IF (A.4.1-4/1 OR A.4.1-4/2 OR A.4.1-4/3 OR A.4.1-4/5) AND A.4.1-3/2 AND (A.4.1-2/3 OR A.4.1-2/5) THEN R ELSE N/A</w:t>
            </w:r>
          </w:p>
        </w:tc>
      </w:tr>
      <w:tr w:rsidR="00ED0944" w:rsidRPr="00097C17" w14:paraId="44D6023F"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9C64DC" w14:textId="77777777" w:rsidR="00ED0944" w:rsidRPr="00097C17" w:rsidRDefault="00ED0944" w:rsidP="001728B1">
            <w:pPr>
              <w:pStyle w:val="TAN"/>
            </w:pPr>
            <w:r w:rsidRPr="00097C17">
              <w:t>C033</w:t>
            </w:r>
            <w:r w:rsidRPr="00097C17">
              <w:tab/>
              <w:t>IF (A.4.1-1/1 OR A.4.1-1/2) AND A.4.1-2/7 AND A.4.1-3/1 AND (A.4.1-4A/1 OR A.4.1-4A/2 OR A.4.1-4A/5) AND A.4.3.2A.1-1/2 THEN R ELSE N/A</w:t>
            </w:r>
          </w:p>
        </w:tc>
      </w:tr>
      <w:tr w:rsidR="00ED0944" w:rsidRPr="00097C17" w14:paraId="48F630CF"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20F8D0" w14:textId="77777777" w:rsidR="00ED0944" w:rsidRPr="00097C17" w:rsidRDefault="00ED0944" w:rsidP="001728B1">
            <w:pPr>
              <w:pStyle w:val="TAN"/>
            </w:pPr>
            <w:r w:rsidRPr="00097C17">
              <w:t>C034</w:t>
            </w:r>
            <w:r w:rsidRPr="00097C17">
              <w:tab/>
              <w:t>IF (A.4.1-1/1 OR A.4.1-1/2) AND A.4.1-2/7 AND A.4.1-3/1 AND A.4.3.6-1/6 THEN R ELSE N/A</w:t>
            </w:r>
          </w:p>
        </w:tc>
      </w:tr>
      <w:tr w:rsidR="00ED0944" w:rsidRPr="00097C17" w14:paraId="56DCCF6D"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BB4899" w14:textId="77777777" w:rsidR="00ED0944" w:rsidRPr="00097C17" w:rsidRDefault="00ED0944" w:rsidP="001728B1">
            <w:pPr>
              <w:pStyle w:val="TAN"/>
            </w:pPr>
            <w:r w:rsidRPr="00097C17">
              <w:t>C035</w:t>
            </w:r>
            <w:r w:rsidRPr="00097C17">
              <w:tab/>
              <w:t>IF (A.4.1-4/1 OR A.4.1-4/2 OR A.4.1-4/3 OR A.4.1-4/5) AND A.4.1-3/2 AND A.4.3.6-1/6 THEN R ELSE N/A</w:t>
            </w:r>
          </w:p>
        </w:tc>
      </w:tr>
      <w:tr w:rsidR="00ED0944" w:rsidRPr="00097C17" w14:paraId="7430A55B"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0E6B20" w14:textId="77777777" w:rsidR="00ED0944" w:rsidRPr="00097C17" w:rsidRDefault="00ED0944" w:rsidP="001728B1">
            <w:pPr>
              <w:pStyle w:val="TAN"/>
            </w:pPr>
            <w:r w:rsidRPr="00097C17">
              <w:t>C036</w:t>
            </w:r>
            <w:r w:rsidRPr="00097C17">
              <w:tab/>
              <w:t>IF (A.4.1-1/1 OR A.4.1-1/2) AND A.4.1-2/7 AND A.4.1-3/1 AND (A.4.1-4A/1 OR A.4.1-4A/2 OR A.4.1-4A/5) AND A.4.3.2A.1-1/3 THEN R ELSE N/A</w:t>
            </w:r>
          </w:p>
        </w:tc>
      </w:tr>
      <w:tr w:rsidR="00ED0944" w:rsidRPr="00097C17" w14:paraId="2446BF20"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448248" w14:textId="77777777" w:rsidR="00ED0944" w:rsidRPr="00097C17" w:rsidRDefault="00ED0944" w:rsidP="001728B1">
            <w:pPr>
              <w:pStyle w:val="TAN"/>
            </w:pPr>
            <w:r w:rsidRPr="00097C17">
              <w:t>C037</w:t>
            </w:r>
            <w:r w:rsidRPr="00097C17">
              <w:tab/>
              <w:t>IF (A.4.1-1/1 OR A.4.1-1/2) AND A.4.1-2/7 AND A.4.1-3/1 AND (A.4.1-4A/1 OR A.4.1-4A/2 OR A.4.1-4/5 OR A.4.1-4/7) AND A.4.1-5/1 AND A.4.3.6-1/41 THEN R ELSE N/A</w:t>
            </w:r>
          </w:p>
        </w:tc>
      </w:tr>
      <w:tr w:rsidR="00ED0944" w:rsidRPr="00097C17" w14:paraId="464CB223"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1F0697" w14:textId="77777777" w:rsidR="00ED0944" w:rsidRPr="00097C17" w:rsidRDefault="00ED0944" w:rsidP="001728B1">
            <w:pPr>
              <w:pStyle w:val="TAN"/>
            </w:pPr>
            <w:r w:rsidRPr="00097C17">
              <w:t>C037</w:t>
            </w:r>
            <w:r w:rsidRPr="00097C17">
              <w:rPr>
                <w:rFonts w:hint="eastAsia"/>
                <w:lang w:eastAsia="zh-CN"/>
              </w:rPr>
              <w:t>a</w:t>
            </w:r>
            <w:r w:rsidRPr="00097C17">
              <w:tab/>
              <w:t>IF (A.4.1-1/1 OR A.4.1-1/2) AND A.4.1-2/7 AND A.4.1-3/1 AND (A.4.1-4A/1 OR A.4.1-4A/2 OR A.4.1-4/5 OR A.4.1-4/7) AND A.4.1-5/1 AND A.4.3.6-1/41 AND A.4.3.5-1/1</w:t>
            </w:r>
            <w:r w:rsidRPr="00097C17">
              <w:rPr>
                <w:rFonts w:hint="eastAsia"/>
                <w:lang w:eastAsia="zh-CN"/>
              </w:rPr>
              <w:t xml:space="preserve"> </w:t>
            </w:r>
            <w:r w:rsidRPr="00097C17">
              <w:t>THEN R ELSE N/A</w:t>
            </w:r>
          </w:p>
        </w:tc>
      </w:tr>
      <w:tr w:rsidR="00ED0944" w:rsidRPr="00097C17" w14:paraId="3E0688DB"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5AB60B" w14:textId="77777777" w:rsidR="00ED0944" w:rsidRPr="00097C17" w:rsidRDefault="00ED0944" w:rsidP="001728B1">
            <w:pPr>
              <w:pStyle w:val="TAN"/>
            </w:pPr>
            <w:r w:rsidRPr="00097C17">
              <w:t>C038</w:t>
            </w:r>
            <w:r w:rsidRPr="00097C17">
              <w:tab/>
              <w:t>IF (A.4.1-1/1 OR A.4.1-1/2) AND A.4.1-2/7 AND A.4.1-3/2 AND (A.4.1-4/1 OR A.4.1-4/2 OR A.4.1-4/3 OR A.4.1-4/5) AND A.4.3.6-1/41 THEN R ELSE N/A</w:t>
            </w:r>
          </w:p>
        </w:tc>
      </w:tr>
      <w:tr w:rsidR="00ED0944" w:rsidRPr="00097C17" w14:paraId="3F33A683"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BD10A1" w14:textId="77777777" w:rsidR="00ED0944" w:rsidRPr="00097C17" w:rsidRDefault="00ED0944" w:rsidP="001728B1">
            <w:pPr>
              <w:pStyle w:val="TAN"/>
            </w:pPr>
            <w:r w:rsidRPr="00097C17">
              <w:t>C038</w:t>
            </w:r>
            <w:r w:rsidRPr="00097C17">
              <w:rPr>
                <w:rFonts w:hint="eastAsia"/>
                <w:lang w:eastAsia="zh-CN"/>
              </w:rPr>
              <w:t>a</w:t>
            </w:r>
            <w:r w:rsidRPr="00097C17">
              <w:tab/>
              <w:t>IF (A.4.1-1/1 OR A.4.1-1/2) AND A.4.1-2/7 AND A.4.1-3/2 AND (A.4.1-4/1 OR A.4.1-4/2 OR A.4.1-4/3 OR A.4.1-4/5) AND A.4.3.6-1/41 AND A.4.3.5-1/1</w:t>
            </w:r>
            <w:r w:rsidRPr="00097C17">
              <w:rPr>
                <w:rFonts w:hint="eastAsia"/>
                <w:lang w:eastAsia="zh-CN"/>
              </w:rPr>
              <w:t xml:space="preserve"> </w:t>
            </w:r>
            <w:r w:rsidRPr="00097C17">
              <w:t>THEN R ELSE N/A</w:t>
            </w:r>
          </w:p>
        </w:tc>
      </w:tr>
      <w:tr w:rsidR="00ED0944" w:rsidRPr="00097C17" w14:paraId="6310B517"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87C801" w14:textId="77777777" w:rsidR="00ED0944" w:rsidRPr="00097C17" w:rsidRDefault="00ED0944" w:rsidP="001728B1">
            <w:pPr>
              <w:pStyle w:val="TAN"/>
            </w:pPr>
            <w:r w:rsidRPr="00097C17">
              <w:t>C039</w:t>
            </w:r>
            <w:r w:rsidRPr="00097C17">
              <w:tab/>
              <w:t>IF A.4.1-1/1 AND A.4.1-2/7 AND A.4.1-3/1 AND (A.4.1-4A/1 OR A.4.1-4A/2 OR A.4.1-4/5 OR A.4.1-4/7) AND A.4.1-5/1 AND A.4.3.6-1/41 THEN R ELSE N/A</w:t>
            </w:r>
          </w:p>
        </w:tc>
      </w:tr>
      <w:tr w:rsidR="00ED0944" w:rsidRPr="00097C17" w14:paraId="043226E6"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000E52" w14:textId="77777777" w:rsidR="00ED0944" w:rsidRPr="00097C17" w:rsidRDefault="00ED0944" w:rsidP="001728B1">
            <w:pPr>
              <w:pStyle w:val="TAN"/>
            </w:pPr>
            <w:r w:rsidRPr="00097C17">
              <w:t>C040</w:t>
            </w:r>
            <w:r w:rsidRPr="00097C17">
              <w:tab/>
              <w:t>IF A.4.1-1/1 AND A.4.1-2/7 AND A.4.1-3/2 AND (A.4.1-4/1 OR A.4.1-4/2 OR A.4.1-4/3 OR A.4.1-4/5) AND A.4.3.6-1/41 THEN R ELSE N/A</w:t>
            </w:r>
          </w:p>
        </w:tc>
      </w:tr>
      <w:tr w:rsidR="00ED0944" w:rsidRPr="00097C17" w14:paraId="292B409F"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0B077F" w14:textId="77777777" w:rsidR="00ED0944" w:rsidRPr="00097C17" w:rsidRDefault="00ED0944" w:rsidP="001728B1">
            <w:pPr>
              <w:pStyle w:val="TAN"/>
            </w:pPr>
            <w:r w:rsidRPr="00097C17">
              <w:t>C041</w:t>
            </w:r>
            <w:r w:rsidRPr="00097C17">
              <w:tab/>
              <w:t>IF (A.4.1-1/1 OR A.4.1-1/2) AND A.4.1-2/7 AND A.4.1-3/1 AND (A.4.1-4A/1 OR A.4.1-4A/2 OR A.4.1-4/5 OR A.4.1-4/7) AND A.4.1-5/1 AND A.4.3.2-1/</w:t>
            </w:r>
            <w:r w:rsidRPr="00097C17">
              <w:rPr>
                <w:lang w:eastAsia="zh-CN"/>
              </w:rPr>
              <w:t>34</w:t>
            </w:r>
            <w:r w:rsidRPr="00097C17">
              <w:t xml:space="preserve"> AND A.4.3.6-1/41 THEN R ELSE N/A</w:t>
            </w:r>
          </w:p>
        </w:tc>
      </w:tr>
      <w:tr w:rsidR="00ED0944" w:rsidRPr="00097C17" w14:paraId="6612CFE3"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5AD10D" w14:textId="77777777" w:rsidR="00ED0944" w:rsidRPr="00097C17" w:rsidRDefault="00ED0944" w:rsidP="001728B1">
            <w:pPr>
              <w:pStyle w:val="TAN"/>
            </w:pPr>
            <w:r w:rsidRPr="00097C17">
              <w:t>C041</w:t>
            </w:r>
            <w:r w:rsidRPr="00097C17">
              <w:rPr>
                <w:rFonts w:hint="eastAsia"/>
                <w:lang w:eastAsia="zh-CN"/>
              </w:rPr>
              <w:t>a</w:t>
            </w:r>
            <w:r w:rsidRPr="00097C17">
              <w:tab/>
              <w:t>IF (A.4.1-1/1 OR A.4.1-1/2) AND A.4.1-2/7 AND A.4.1-3/1 AND (A.4.1-4A/1 OR A.4.1-4A/2 OR A.4.1-4/5 OR A.4.1-4/7) AND A.4.1-5/1 AND A.4.3.2-1/</w:t>
            </w:r>
            <w:r w:rsidRPr="00097C17">
              <w:rPr>
                <w:lang w:eastAsia="zh-CN"/>
              </w:rPr>
              <w:t>34</w:t>
            </w:r>
            <w:r w:rsidRPr="00097C17">
              <w:t xml:space="preserve"> AND A.4.3.6-1/41 AND A.4.3.5-1/1</w:t>
            </w:r>
            <w:r w:rsidRPr="00097C17">
              <w:rPr>
                <w:rFonts w:hint="eastAsia"/>
                <w:lang w:eastAsia="zh-CN"/>
              </w:rPr>
              <w:t xml:space="preserve"> </w:t>
            </w:r>
            <w:r w:rsidRPr="00097C17">
              <w:t>THEN R ELSE N/A</w:t>
            </w:r>
          </w:p>
        </w:tc>
      </w:tr>
      <w:tr w:rsidR="00ED0944" w:rsidRPr="00097C17" w14:paraId="6DF1B239"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BE3484" w14:textId="77777777" w:rsidR="00ED0944" w:rsidRPr="00097C17" w:rsidRDefault="00ED0944" w:rsidP="001728B1">
            <w:pPr>
              <w:pStyle w:val="TAN"/>
            </w:pPr>
            <w:r w:rsidRPr="00097C17">
              <w:t>C042</w:t>
            </w:r>
            <w:r w:rsidRPr="00097C17">
              <w:tab/>
              <w:t>IF (A.4.1-1/1 OR A.4.1-1/2) AND A.4.1-2/7 AND A.4.1-3/2 AND (A.4.1-4/1 OR A.4.1-4/2 OR A.4.1-4/3 OR A.4.1-4/5) AND A.4.3.2-1/34 AND A.4.3.6-1/41 THEN R ELSE N/A</w:t>
            </w:r>
          </w:p>
        </w:tc>
      </w:tr>
      <w:tr w:rsidR="00ED0944" w:rsidRPr="00097C17" w14:paraId="32CDC180"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4F21BA" w14:textId="77777777" w:rsidR="00ED0944" w:rsidRPr="00097C17" w:rsidRDefault="00ED0944" w:rsidP="001728B1">
            <w:pPr>
              <w:pStyle w:val="TAN"/>
            </w:pPr>
            <w:r w:rsidRPr="00097C17">
              <w:t>C042</w:t>
            </w:r>
            <w:r w:rsidRPr="00097C17">
              <w:rPr>
                <w:rFonts w:hint="eastAsia"/>
                <w:lang w:eastAsia="zh-CN"/>
              </w:rPr>
              <w:t>a</w:t>
            </w:r>
            <w:r w:rsidRPr="00097C17">
              <w:tab/>
              <w:t>IF (A.4.1-1/1 OR A.4.1-1/2) AND A.4.1-2/7 AND A.4.1-3/2 AND (A.4.1-4/1 OR A.4.1-4/2 OR A.4.1-4/3 OR A.4.1-4/5) AND A.4.3.2-1/34 AND A.4.3.6-1/41 AND A.4.3.5-1/1</w:t>
            </w:r>
            <w:r w:rsidRPr="00097C17">
              <w:rPr>
                <w:rFonts w:hint="eastAsia"/>
                <w:lang w:eastAsia="zh-CN"/>
              </w:rPr>
              <w:t xml:space="preserve"> </w:t>
            </w:r>
            <w:r w:rsidRPr="00097C17">
              <w:t>THEN R ELSE N/A</w:t>
            </w:r>
          </w:p>
        </w:tc>
      </w:tr>
      <w:tr w:rsidR="00ED0944" w:rsidRPr="00097C17" w14:paraId="7F136200"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8518C1" w14:textId="77777777" w:rsidR="00ED0944" w:rsidRPr="00097C17" w:rsidRDefault="00ED0944" w:rsidP="001728B1">
            <w:pPr>
              <w:pStyle w:val="TAN"/>
            </w:pPr>
            <w:r w:rsidRPr="00097C17">
              <w:t>C043</w:t>
            </w:r>
            <w:r w:rsidRPr="00097C17">
              <w:tab/>
              <w:t xml:space="preserve">IF </w:t>
            </w:r>
            <w:r w:rsidRPr="00097C17">
              <w:rPr>
                <w:lang w:eastAsia="zh-CN"/>
              </w:rPr>
              <w:t>(</w:t>
            </w:r>
            <w:r w:rsidRPr="00097C17">
              <w:t>A.4.1-4/</w:t>
            </w:r>
            <w:r w:rsidRPr="00097C17">
              <w:rPr>
                <w:lang w:eastAsia="zh-CN"/>
              </w:rPr>
              <w:t xml:space="preserve">1 OR </w:t>
            </w:r>
            <w:r w:rsidRPr="00097C17">
              <w:t>A.4.1-4/</w:t>
            </w:r>
            <w:r w:rsidRPr="00097C17">
              <w:rPr>
                <w:lang w:eastAsia="zh-CN"/>
              </w:rPr>
              <w:t xml:space="preserve">2 OR </w:t>
            </w:r>
            <w:r w:rsidRPr="00097C17">
              <w:t>A.4.1-4/</w:t>
            </w:r>
            <w:r w:rsidRPr="00097C17">
              <w:rPr>
                <w:lang w:eastAsia="zh-CN"/>
              </w:rPr>
              <w:t xml:space="preserve">3 OR </w:t>
            </w:r>
            <w:r w:rsidRPr="00097C17">
              <w:t>A.4.1-4/</w:t>
            </w:r>
            <w:r w:rsidRPr="00097C17">
              <w:rPr>
                <w:lang w:eastAsia="zh-CN"/>
              </w:rPr>
              <w:t xml:space="preserve">5) AND </w:t>
            </w:r>
            <w:r w:rsidRPr="00097C17">
              <w:t>A.4.1-3/2 AND (4.3.6-1/43 OR 4.3.6-1/44) THEN R ELSE N/A</w:t>
            </w:r>
          </w:p>
        </w:tc>
      </w:tr>
      <w:tr w:rsidR="00ED0944" w:rsidRPr="00097C17" w14:paraId="10934C50"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A39B8E" w14:textId="77777777" w:rsidR="00ED0944" w:rsidRPr="00097C17" w:rsidRDefault="00ED0944" w:rsidP="001728B1">
            <w:pPr>
              <w:pStyle w:val="TAN"/>
            </w:pPr>
            <w:r w:rsidRPr="00097C17">
              <w:t>C044</w:t>
            </w:r>
            <w:r w:rsidRPr="00097C17">
              <w:tab/>
              <w:t xml:space="preserve">IF </w:t>
            </w:r>
            <w:r w:rsidRPr="00097C17">
              <w:rPr>
                <w:lang w:eastAsia="zh-CN"/>
              </w:rPr>
              <w:t xml:space="preserve">(A.4.1-1/1 OR A.4.1-1/2) AND A.4.1-2/7 AND A.4.1-3/1 </w:t>
            </w:r>
            <w:r w:rsidRPr="00097C17">
              <w:t>AND 4.3.6-1/42 THEN R ELSE N/A</w:t>
            </w:r>
          </w:p>
        </w:tc>
      </w:tr>
      <w:tr w:rsidR="00ED0944" w:rsidRPr="00097C17" w14:paraId="1557EC29"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E3559A" w14:textId="77777777" w:rsidR="00ED0944" w:rsidRPr="00097C17" w:rsidRDefault="00ED0944" w:rsidP="001728B1">
            <w:pPr>
              <w:pStyle w:val="TAN"/>
            </w:pPr>
            <w:r w:rsidRPr="00097C17">
              <w:t>C045</w:t>
            </w:r>
            <w:r w:rsidRPr="00097C17">
              <w:tab/>
              <w:t xml:space="preserve">IF (A.4.1-1/1 OR A.4.1-1/2) AND A.4.1-3/2 AND A.4.3.2B.2.0-1/2 AND (A.4.1-4/1 OR (A.4.1-4/3 </w:t>
            </w:r>
            <w:r w:rsidRPr="00097C17">
              <w:rPr>
                <w:lang w:eastAsia="zh-CN"/>
              </w:rPr>
              <w:t>AND A.4.3.2B.2.0-1A/2</w:t>
            </w:r>
            <w:r w:rsidRPr="00097C17">
              <w:t>)) THEN R ELSE N/A</w:t>
            </w:r>
          </w:p>
        </w:tc>
      </w:tr>
      <w:tr w:rsidR="00ED0944" w:rsidRPr="00097C17" w14:paraId="7C3C52B3"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0B9412" w14:textId="77777777" w:rsidR="00ED0944" w:rsidRPr="00097C17" w:rsidRDefault="00ED0944" w:rsidP="001728B1">
            <w:pPr>
              <w:pStyle w:val="TAN"/>
            </w:pPr>
            <w:r w:rsidRPr="00097C17">
              <w:lastRenderedPageBreak/>
              <w:t>C046</w:t>
            </w:r>
            <w:r w:rsidRPr="00097C17">
              <w:tab/>
              <w:t xml:space="preserve">IF (A.4.1-1/1 OR A.4.1-1/2) AND A.4.1-3/2 AND A.4.3.2B.2.0-1/3 AND (A.4.1-4/1 OR (A.4.1-4/3 </w:t>
            </w:r>
            <w:r w:rsidRPr="00097C17">
              <w:rPr>
                <w:lang w:eastAsia="zh-CN"/>
              </w:rPr>
              <w:t>AND A.4.3.2B.2.0-1A/</w:t>
            </w:r>
            <w:r w:rsidRPr="00097C17">
              <w:t>3)) THEN R ELSE N/A</w:t>
            </w:r>
          </w:p>
        </w:tc>
      </w:tr>
      <w:tr w:rsidR="00ED0944" w:rsidRPr="00097C17" w14:paraId="206D18B9"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3D86E7" w14:textId="77777777" w:rsidR="00ED0944" w:rsidRPr="00097C17" w:rsidRDefault="00ED0944" w:rsidP="001728B1">
            <w:pPr>
              <w:pStyle w:val="TAN"/>
            </w:pPr>
            <w:r w:rsidRPr="00097C17">
              <w:t>C047</w:t>
            </w:r>
            <w:r w:rsidRPr="00097C17">
              <w:tab/>
              <w:t xml:space="preserve">IF (A.4.1-1/1 OR A.4.1-1/2) AND A.4.1-3/2 AND A.4.3.2B.2.0-1/4 AND (A.4.1-4/3 </w:t>
            </w:r>
            <w:r w:rsidRPr="00097C17">
              <w:rPr>
                <w:lang w:eastAsia="zh-CN"/>
              </w:rPr>
              <w:t>AND A.4.3.2B.2.0-1A/</w:t>
            </w:r>
            <w:r w:rsidRPr="00097C17">
              <w:t>4) THEN R ELSE N/A</w:t>
            </w:r>
          </w:p>
        </w:tc>
      </w:tr>
      <w:tr w:rsidR="00ED0944" w:rsidRPr="00097C17" w14:paraId="62497338"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5A2BA7" w14:textId="77777777" w:rsidR="00ED0944" w:rsidRPr="00097C17" w:rsidRDefault="00ED0944" w:rsidP="001728B1">
            <w:pPr>
              <w:pStyle w:val="TAN"/>
            </w:pPr>
            <w:r w:rsidRPr="00097C17">
              <w:t>C048</w:t>
            </w:r>
            <w:r w:rsidRPr="00097C17">
              <w:tab/>
              <w:t>IF (A.4.1-1/1 OR A.4.1-1/2) AND A.4.1-3/2 AND A.4.3.2B.2.0-1/2 AND A.4.1-4/1 THEN R ELSE N/A</w:t>
            </w:r>
          </w:p>
        </w:tc>
      </w:tr>
      <w:tr w:rsidR="00ED0944" w:rsidRPr="00097C17" w14:paraId="4B8ECDE0"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D6051C" w14:textId="77777777" w:rsidR="00ED0944" w:rsidRPr="00097C17" w:rsidRDefault="00ED0944" w:rsidP="001728B1">
            <w:pPr>
              <w:pStyle w:val="TAN"/>
            </w:pPr>
            <w:r w:rsidRPr="00097C17">
              <w:t>C049</w:t>
            </w:r>
            <w:r w:rsidRPr="00097C17">
              <w:tab/>
              <w:t>IF (A.4.1-1/1 OR A.4.1-1/2) AND A.4.1-3/2 AND A.4.3.2B.2.0-1/3 AND A.4.1-4/1 THEN R ELSE N/A</w:t>
            </w:r>
          </w:p>
        </w:tc>
      </w:tr>
      <w:tr w:rsidR="00ED0944" w:rsidRPr="00097C17" w14:paraId="12D8BD52"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7CE7E3" w14:textId="77777777" w:rsidR="00ED0944" w:rsidRPr="00097C17" w:rsidRDefault="00ED0944" w:rsidP="001728B1">
            <w:pPr>
              <w:pStyle w:val="TAN"/>
            </w:pPr>
            <w:r w:rsidRPr="00097C17">
              <w:rPr>
                <w:rFonts w:hint="eastAsia"/>
              </w:rPr>
              <w:t>C</w:t>
            </w:r>
            <w:r w:rsidRPr="00097C17">
              <w:t>050</w:t>
            </w:r>
            <w:r w:rsidRPr="00097C17">
              <w:tab/>
              <w:t xml:space="preserve">IF </w:t>
            </w:r>
            <w:r w:rsidRPr="00097C17">
              <w:rPr>
                <w:lang w:eastAsia="zh-CN"/>
              </w:rPr>
              <w:t xml:space="preserve">A.4.1-1/2 AND A.4.1-2/7 AND A.4.1-3/1 AND </w:t>
            </w:r>
            <w:r w:rsidRPr="00097C17">
              <w:t>A.4.3.2-</w:t>
            </w:r>
            <w:r w:rsidRPr="00097C17">
              <w:rPr>
                <w:lang w:eastAsia="zh-CN"/>
              </w:rPr>
              <w:t xml:space="preserve">1/36 </w:t>
            </w:r>
            <w:r w:rsidRPr="00097C17">
              <w:t>THEN R ELSE N/A</w:t>
            </w:r>
          </w:p>
        </w:tc>
      </w:tr>
      <w:tr w:rsidR="00ED0944" w:rsidRPr="00097C17" w14:paraId="79D9029B"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E39BB4" w14:textId="77777777" w:rsidR="00ED0944" w:rsidRPr="00097C17" w:rsidRDefault="00ED0944" w:rsidP="001728B1">
            <w:pPr>
              <w:pStyle w:val="TAN"/>
            </w:pPr>
            <w:r w:rsidRPr="00097C17">
              <w:t>C051</w:t>
            </w:r>
            <w:r w:rsidRPr="00097C17">
              <w:tab/>
              <w:t>IF (A.4.1-1/1 OR A.4.1-1/2) AND A.4.1-2/7 AND A.4.1-3/1</w:t>
            </w:r>
            <w:r w:rsidRPr="00097C17" w:rsidDel="004C7636">
              <w:t xml:space="preserve"> </w:t>
            </w:r>
            <w:r w:rsidRPr="00097C17">
              <w:t>AND A.4.1-4A/5 AND A.4.3.2A.1-2/1 AND A.4.3.2-1/37 THEN R ELSE N/A</w:t>
            </w:r>
          </w:p>
        </w:tc>
      </w:tr>
      <w:tr w:rsidR="00ED0944" w:rsidRPr="00097C17" w14:paraId="38886E57"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45F9AF" w14:textId="77777777" w:rsidR="00ED0944" w:rsidRPr="00097C17" w:rsidRDefault="00ED0944" w:rsidP="001728B1">
            <w:pPr>
              <w:pStyle w:val="TAN"/>
            </w:pPr>
            <w:r w:rsidRPr="00097C17">
              <w:rPr>
                <w:rFonts w:hint="eastAsia"/>
                <w:lang w:eastAsia="zh-CN"/>
              </w:rPr>
              <w:t>C</w:t>
            </w:r>
            <w:r w:rsidRPr="00097C17">
              <w:rPr>
                <w:lang w:eastAsia="zh-CN"/>
              </w:rPr>
              <w:t>052</w:t>
            </w:r>
            <w:r w:rsidRPr="00097C17">
              <w:rPr>
                <w:lang w:eastAsia="zh-CN"/>
              </w:rPr>
              <w:tab/>
            </w:r>
            <w:r w:rsidRPr="00097C17">
              <w:t xml:space="preserve">IF </w:t>
            </w:r>
            <w:r w:rsidRPr="00097C17">
              <w:rPr>
                <w:lang w:eastAsia="zh-CN"/>
              </w:rPr>
              <w:t xml:space="preserve">(A.4.1-1/1 OR A.4.1-1/2) AND A.4.1-2/7 AND A.4.1-3/1 </w:t>
            </w:r>
            <w:r w:rsidRPr="00097C17">
              <w:rPr>
                <w:rFonts w:hint="eastAsia"/>
                <w:lang w:eastAsia="zh-CN"/>
              </w:rPr>
              <w:t xml:space="preserve">AND </w:t>
            </w:r>
            <w:r w:rsidRPr="00097C17">
              <w:rPr>
                <w:lang w:eastAsia="zh-CN"/>
              </w:rPr>
              <w:t>A.4.3.11-1/1</w:t>
            </w:r>
            <w:r w:rsidRPr="00097C17">
              <w:rPr>
                <w:rFonts w:hint="eastAsia"/>
                <w:lang w:eastAsia="zh-CN"/>
              </w:rPr>
              <w:t xml:space="preserve"> </w:t>
            </w:r>
            <w:r w:rsidRPr="00097C17">
              <w:t>THEN R ELSE N/A</w:t>
            </w:r>
          </w:p>
        </w:tc>
      </w:tr>
      <w:tr w:rsidR="00ED0944" w:rsidRPr="00097C17" w14:paraId="771BF826"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FDC92F" w14:textId="77777777" w:rsidR="00ED0944" w:rsidRPr="00097C17" w:rsidRDefault="00ED0944" w:rsidP="001728B1">
            <w:pPr>
              <w:pStyle w:val="TAN"/>
              <w:rPr>
                <w:lang w:eastAsia="zh-CN"/>
              </w:rPr>
            </w:pPr>
            <w:r w:rsidRPr="00097C17">
              <w:rPr>
                <w:rFonts w:hint="eastAsia"/>
                <w:lang w:eastAsia="zh-CN"/>
              </w:rPr>
              <w:t>C</w:t>
            </w:r>
            <w:r w:rsidRPr="00097C17">
              <w:rPr>
                <w:lang w:eastAsia="zh-CN"/>
              </w:rPr>
              <w:t>053</w:t>
            </w:r>
            <w:r w:rsidRPr="00097C17">
              <w:rPr>
                <w:lang w:eastAsia="zh-CN"/>
              </w:rPr>
              <w:tab/>
            </w:r>
            <w:r w:rsidRPr="00097C17">
              <w:t>IF A.4.1-1/2 AND A.4.1-2/8 AND A.4.1-3/1</w:t>
            </w:r>
            <w:r w:rsidRPr="00097C17" w:rsidDel="004C7636">
              <w:t xml:space="preserve"> </w:t>
            </w:r>
            <w:r w:rsidRPr="00097C17">
              <w:t>AND (A.4.1-4A/3 OR A.4.1-4A/4) AND A.4.3.2A.1-2/1 THEN R ELSE N/A</w:t>
            </w:r>
          </w:p>
        </w:tc>
      </w:tr>
      <w:tr w:rsidR="00ED0944" w:rsidRPr="00097C17" w14:paraId="66498ED3"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0BAF1D" w14:textId="77777777" w:rsidR="00ED0944" w:rsidRPr="00097C17" w:rsidRDefault="00ED0944" w:rsidP="001728B1">
            <w:pPr>
              <w:pStyle w:val="TAN"/>
              <w:rPr>
                <w:lang w:eastAsia="zh-CN"/>
              </w:rPr>
            </w:pPr>
            <w:r w:rsidRPr="00097C17">
              <w:rPr>
                <w:rFonts w:hint="eastAsia"/>
                <w:lang w:eastAsia="zh-CN"/>
              </w:rPr>
              <w:t>C</w:t>
            </w:r>
            <w:r w:rsidRPr="00097C17">
              <w:rPr>
                <w:lang w:eastAsia="zh-CN"/>
              </w:rPr>
              <w:t>054</w:t>
            </w:r>
            <w:r w:rsidRPr="00097C17">
              <w:rPr>
                <w:lang w:eastAsia="zh-CN"/>
              </w:rPr>
              <w:tab/>
            </w:r>
            <w:r w:rsidRPr="00097C17">
              <w:t>IF A.4.1-1/2 AND A.4.1-2/8 AND A.4.1-3/1</w:t>
            </w:r>
            <w:r w:rsidRPr="00097C17" w:rsidDel="004C7636">
              <w:t xml:space="preserve"> </w:t>
            </w:r>
            <w:r w:rsidRPr="00097C17">
              <w:t>AND (A.4.1-4A/3 OR A.4.1-4A/4) AND A.4.3.2A.1-2/2 THEN R ELSE N/A</w:t>
            </w:r>
          </w:p>
        </w:tc>
      </w:tr>
      <w:tr w:rsidR="00ED0944" w:rsidRPr="00097C17" w14:paraId="26DB44D9"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F923B3" w14:textId="77777777" w:rsidR="00ED0944" w:rsidRPr="00097C17" w:rsidRDefault="00ED0944" w:rsidP="001728B1">
            <w:pPr>
              <w:pStyle w:val="TAN"/>
              <w:rPr>
                <w:lang w:eastAsia="zh-CN"/>
              </w:rPr>
            </w:pPr>
            <w:r w:rsidRPr="00097C17">
              <w:rPr>
                <w:rFonts w:hint="eastAsia"/>
                <w:lang w:eastAsia="zh-CN"/>
              </w:rPr>
              <w:t>C055</w:t>
            </w:r>
            <w:r w:rsidRPr="00097C17">
              <w:rPr>
                <w:lang w:eastAsia="zh-CN"/>
              </w:rPr>
              <w:tab/>
            </w:r>
            <w:r w:rsidRPr="00097C17">
              <w:t>IF A.4.1-1/2 AND A.4.1-2/8 AND A.4.1-3/1</w:t>
            </w:r>
            <w:r w:rsidRPr="00097C17" w:rsidDel="004C7636">
              <w:t xml:space="preserve"> </w:t>
            </w:r>
            <w:r w:rsidRPr="00097C17">
              <w:t>AND (A.4.1-4A/3 OR A.4.1-4A/4) AND A.4.3.2A.1-2/3 THEN R ELSE N/A</w:t>
            </w:r>
          </w:p>
        </w:tc>
      </w:tr>
      <w:tr w:rsidR="00ED0944" w:rsidRPr="00097C17" w14:paraId="53939D71"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ED02DC" w14:textId="77777777" w:rsidR="00ED0944" w:rsidRPr="00097C17" w:rsidRDefault="00ED0944" w:rsidP="001728B1">
            <w:pPr>
              <w:pStyle w:val="TAN"/>
              <w:rPr>
                <w:lang w:eastAsia="zh-CN"/>
              </w:rPr>
            </w:pPr>
            <w:r w:rsidRPr="00097C17">
              <w:rPr>
                <w:rFonts w:hint="eastAsia"/>
                <w:lang w:eastAsia="zh-CN"/>
              </w:rPr>
              <w:t>C056</w:t>
            </w:r>
            <w:r w:rsidRPr="00097C17">
              <w:rPr>
                <w:lang w:eastAsia="zh-CN"/>
              </w:rPr>
              <w:tab/>
            </w:r>
            <w:r w:rsidRPr="00097C17">
              <w:t>IF A.4.1-1/2 AND A.4.1-2/8 AND A.4.1-3/1</w:t>
            </w:r>
            <w:r w:rsidRPr="00097C17" w:rsidDel="004C7636">
              <w:t xml:space="preserve"> </w:t>
            </w:r>
            <w:r w:rsidRPr="00097C17">
              <w:t>AND (A.4.1-4A/3 OR A.4.1-4A/4) AND A.4.3.2A.1-2/4 THEN R ELSE N/A</w:t>
            </w:r>
          </w:p>
        </w:tc>
      </w:tr>
      <w:tr w:rsidR="00ED0944" w:rsidRPr="00097C17" w14:paraId="2142DE2E"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0BEAFD" w14:textId="77777777" w:rsidR="00ED0944" w:rsidRPr="00097C17" w:rsidRDefault="00ED0944" w:rsidP="001728B1">
            <w:pPr>
              <w:pStyle w:val="TAN"/>
              <w:rPr>
                <w:lang w:eastAsia="zh-CN"/>
              </w:rPr>
            </w:pPr>
            <w:r w:rsidRPr="00097C17">
              <w:rPr>
                <w:rFonts w:hint="eastAsia"/>
                <w:lang w:eastAsia="zh-CN"/>
              </w:rPr>
              <w:t>C057</w:t>
            </w:r>
            <w:r w:rsidRPr="00097C17">
              <w:rPr>
                <w:lang w:eastAsia="zh-CN"/>
              </w:rPr>
              <w:tab/>
            </w:r>
            <w:r w:rsidRPr="00097C17">
              <w:t>IF A.4.1-1/2 AND A.4.1-2/8 AND A.4.1-3/1</w:t>
            </w:r>
            <w:r w:rsidRPr="00097C17" w:rsidDel="004C7636">
              <w:t xml:space="preserve"> </w:t>
            </w:r>
            <w:r w:rsidRPr="00097C17">
              <w:t>AND (A.4.1-4A/3 OR A.4.1-4A/4) AND A.4.3.2A.1-2/5 THEN R ELSE N/A</w:t>
            </w:r>
          </w:p>
        </w:tc>
      </w:tr>
      <w:tr w:rsidR="00ED0944" w:rsidRPr="00097C17" w14:paraId="772B68FA"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523E44" w14:textId="77777777" w:rsidR="00ED0944" w:rsidRPr="00097C17" w:rsidRDefault="00ED0944" w:rsidP="001728B1">
            <w:pPr>
              <w:pStyle w:val="TAN"/>
              <w:rPr>
                <w:lang w:eastAsia="zh-CN"/>
              </w:rPr>
            </w:pPr>
            <w:r w:rsidRPr="00097C17">
              <w:rPr>
                <w:rFonts w:hint="eastAsia"/>
                <w:lang w:eastAsia="zh-CN"/>
              </w:rPr>
              <w:t>C058</w:t>
            </w:r>
            <w:r w:rsidRPr="00097C17">
              <w:rPr>
                <w:lang w:eastAsia="zh-CN"/>
              </w:rPr>
              <w:tab/>
            </w:r>
            <w:r w:rsidRPr="00097C17">
              <w:t>IF A.4.1-1/2 AND A.4.1-2/8 AND A.4.1-3/1</w:t>
            </w:r>
            <w:r w:rsidRPr="00097C17" w:rsidDel="004C7636">
              <w:t xml:space="preserve"> </w:t>
            </w:r>
            <w:r w:rsidRPr="00097C17">
              <w:t>AND (A.4.1-4A/3 OR A.4.1-4A/4) AND A.4.3.2A.1-2/6 THEN R ELSE N/A</w:t>
            </w:r>
          </w:p>
        </w:tc>
      </w:tr>
      <w:tr w:rsidR="00ED0944" w:rsidRPr="00097C17" w14:paraId="2E3A42E4"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673A73" w14:textId="77777777" w:rsidR="00ED0944" w:rsidRPr="00097C17" w:rsidRDefault="00ED0944" w:rsidP="001728B1">
            <w:pPr>
              <w:pStyle w:val="TAN"/>
              <w:rPr>
                <w:lang w:eastAsia="zh-CN"/>
              </w:rPr>
            </w:pPr>
            <w:r w:rsidRPr="00097C17">
              <w:rPr>
                <w:rFonts w:hint="eastAsia"/>
                <w:lang w:eastAsia="zh-CN"/>
              </w:rPr>
              <w:t>C059</w:t>
            </w:r>
            <w:r w:rsidRPr="00097C17">
              <w:rPr>
                <w:lang w:eastAsia="zh-CN"/>
              </w:rPr>
              <w:tab/>
            </w:r>
            <w:r w:rsidRPr="00097C17">
              <w:t>IF A.4.1-1/2 AND A.4.1-2/8 AND A.4.1-3/1</w:t>
            </w:r>
            <w:r w:rsidRPr="00097C17" w:rsidDel="004C7636">
              <w:t xml:space="preserve"> </w:t>
            </w:r>
            <w:r w:rsidRPr="00097C17">
              <w:t>AND (A.4.1-4A/3 OR A.4.1-4A/4) AND A.4.3.2A.1-2/7 THEN R ELSE N/A</w:t>
            </w:r>
          </w:p>
        </w:tc>
      </w:tr>
      <w:tr w:rsidR="00ED0944" w:rsidRPr="00097C17" w14:paraId="01BDDE22"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24FB00" w14:textId="77777777" w:rsidR="00ED0944" w:rsidRPr="00097C17" w:rsidRDefault="00ED0944" w:rsidP="001728B1">
            <w:pPr>
              <w:pStyle w:val="TAN"/>
              <w:rPr>
                <w:lang w:eastAsia="zh-CN"/>
              </w:rPr>
            </w:pPr>
            <w:r w:rsidRPr="00097C17">
              <w:t>C060</w:t>
            </w:r>
            <w:r w:rsidRPr="00097C17">
              <w:tab/>
              <w:t>IF A.4.1-1/2 AND A.4.1-2/8 AND A.4.1-3/1</w:t>
            </w:r>
            <w:r w:rsidRPr="00097C17" w:rsidDel="004C7636">
              <w:t xml:space="preserve"> </w:t>
            </w:r>
            <w:r w:rsidRPr="00097C17">
              <w:t>AND (A.4.3.2-1/14 OR A.4.3.2-1/15) THEN R ELSE N/A</w:t>
            </w:r>
          </w:p>
        </w:tc>
      </w:tr>
      <w:tr w:rsidR="00ED0944" w:rsidRPr="00097C17" w14:paraId="43317302"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FF7B7E" w14:textId="77777777" w:rsidR="00ED0944" w:rsidRPr="00097C17" w:rsidRDefault="00ED0944" w:rsidP="001728B1">
            <w:pPr>
              <w:pStyle w:val="TAN"/>
            </w:pPr>
            <w:r w:rsidRPr="00097C17">
              <w:rPr>
                <w:rFonts w:hint="eastAsia"/>
              </w:rPr>
              <w:t>C061</w:t>
            </w:r>
            <w:r w:rsidRPr="00097C17">
              <w:tab/>
              <w:t>IF A.4.1-1/2 AND A.4.1-2/8 AND (A.4.1-3/1 OR A.4.1-3/2 OR A.4.1-3/3 OR A.4.1-3/5) THEN R ELSE N/A</w:t>
            </w:r>
          </w:p>
        </w:tc>
      </w:tr>
      <w:tr w:rsidR="00ED0944" w:rsidRPr="00097C17" w14:paraId="71BAF731"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15E339" w14:textId="77777777" w:rsidR="00ED0944" w:rsidRPr="00097C17" w:rsidRDefault="00ED0944" w:rsidP="001728B1">
            <w:pPr>
              <w:pStyle w:val="TAN"/>
            </w:pPr>
            <w:r w:rsidRPr="00097C17">
              <w:rPr>
                <w:rFonts w:hint="eastAsia"/>
              </w:rPr>
              <w:t>C</w:t>
            </w:r>
            <w:r w:rsidRPr="00097C17">
              <w:t>062</w:t>
            </w:r>
            <w:r w:rsidRPr="00097C17">
              <w:tab/>
              <w:t>IF A.4.1-1/2 AND A.4.1.2/8 AND (A.4.1-3/1 OR A.4.1-3/2 OR A.4.1-3/3 OR A.4.1-3/5) AND A.4.3.9-1/1 THEN R ELSE N/A</w:t>
            </w:r>
          </w:p>
        </w:tc>
      </w:tr>
      <w:tr w:rsidR="00ED0944" w:rsidRPr="00097C17" w14:paraId="1293EB87"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AA0BD0" w14:textId="77777777" w:rsidR="00ED0944" w:rsidRPr="00097C17" w:rsidRDefault="00ED0944" w:rsidP="001728B1">
            <w:pPr>
              <w:pStyle w:val="TAN"/>
            </w:pPr>
            <w:r w:rsidRPr="00097C17">
              <w:rPr>
                <w:rFonts w:hint="eastAsia"/>
              </w:rPr>
              <w:t>C063</w:t>
            </w:r>
            <w:r w:rsidRPr="00097C17">
              <w:tab/>
              <w:t>IF (A.4.1-1/1 OR A.4.1-1/2) AND A.4.1-3/2 AND (A.4.1-4/3 OR A.4.1-4/2) AND A.4.3.2B.2.0-1A/2 THEN R ELSE N/A</w:t>
            </w:r>
          </w:p>
        </w:tc>
      </w:tr>
      <w:tr w:rsidR="00ED0944" w:rsidRPr="00097C17" w14:paraId="7BD3B90B"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BF6006" w14:textId="77777777" w:rsidR="00ED0944" w:rsidRPr="00097C17" w:rsidRDefault="00ED0944" w:rsidP="001728B1">
            <w:pPr>
              <w:pStyle w:val="TAN"/>
            </w:pPr>
            <w:r w:rsidRPr="00097C17">
              <w:rPr>
                <w:rFonts w:hint="eastAsia"/>
              </w:rPr>
              <w:t>C064</w:t>
            </w:r>
            <w:r w:rsidRPr="00097C17">
              <w:tab/>
              <w:t>IF (A.4.1-1/1 OR A.4.1-1/2) AND A.4.1-3/2 AND (A.4.1-4/3 OR A.4.1-4/2) AND A.4.3.2B.2.0-1A/3 THEN R ELSE N/A</w:t>
            </w:r>
          </w:p>
        </w:tc>
      </w:tr>
      <w:tr w:rsidR="00ED0944" w:rsidRPr="00097C17" w14:paraId="28BA0948"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6EC64C" w14:textId="2C6A6461" w:rsidR="00ED0944" w:rsidRPr="00097C17" w:rsidRDefault="00ED0944" w:rsidP="001728B1">
            <w:pPr>
              <w:pStyle w:val="TAN"/>
            </w:pPr>
            <w:bookmarkStart w:id="9" w:name="_Hlk75949411"/>
            <w:r w:rsidRPr="00097C17">
              <w:rPr>
                <w:rFonts w:hint="eastAsia"/>
              </w:rPr>
              <w:t>C065</w:t>
            </w:r>
            <w:r w:rsidRPr="00097C17">
              <w:tab/>
              <w:t xml:space="preserve">IF </w:t>
            </w:r>
            <w:r w:rsidRPr="00097C17">
              <w:rPr>
                <w:lang w:eastAsia="zh-CN"/>
              </w:rPr>
              <w:t>(A.4.1-1/1 OR A.4.1-1/2) AND A.4.1-2/7 AND A.4.1-3/1 AND (A.4.3.2-1/</w:t>
            </w:r>
            <w:r>
              <w:rPr>
                <w:lang w:eastAsia="zh-CN"/>
              </w:rPr>
              <w:t>43</w:t>
            </w:r>
            <w:r w:rsidRPr="00097C17">
              <w:rPr>
                <w:lang w:eastAsia="zh-CN"/>
              </w:rPr>
              <w:t xml:space="preserve"> OR A.4.3.2-1/</w:t>
            </w:r>
            <w:r>
              <w:rPr>
                <w:lang w:eastAsia="zh-CN"/>
              </w:rPr>
              <w:t>44</w:t>
            </w:r>
            <w:r w:rsidRPr="00097C17">
              <w:rPr>
                <w:lang w:eastAsia="zh-CN"/>
              </w:rPr>
              <w:t xml:space="preserve">) </w:t>
            </w:r>
            <w:ins w:id="10" w:author="Huawei" w:date="2021-07-20T10:23:00Z">
              <w:r w:rsidR="0022426D">
                <w:rPr>
                  <w:lang w:eastAsia="zh-CN"/>
                </w:rPr>
                <w:t xml:space="preserve">AND </w:t>
              </w:r>
              <w:r w:rsidR="0022426D" w:rsidRPr="00097C17">
                <w:rPr>
                  <w:lang w:eastAsia="zh-CN"/>
                </w:rPr>
                <w:t>(A.4.3.2-1/24 OR A.4.3.2-1/24A)</w:t>
              </w:r>
              <w:r w:rsidR="0022426D">
                <w:rPr>
                  <w:lang w:eastAsia="zh-CN"/>
                </w:rPr>
                <w:t xml:space="preserve"> </w:t>
              </w:r>
            </w:ins>
            <w:r w:rsidRPr="00097C17">
              <w:t>THEN R ELSE N/A</w:t>
            </w:r>
          </w:p>
        </w:tc>
      </w:tr>
      <w:tr w:rsidR="00ED0944" w:rsidRPr="00097C17" w14:paraId="7E74F305"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02E76D" w14:textId="77777777" w:rsidR="00ED0944" w:rsidRPr="00097C17" w:rsidRDefault="00ED0944" w:rsidP="001728B1">
            <w:pPr>
              <w:pStyle w:val="TAN"/>
            </w:pPr>
            <w:r w:rsidRPr="00097C17">
              <w:rPr>
                <w:rFonts w:hint="eastAsia"/>
              </w:rPr>
              <w:t>C066</w:t>
            </w:r>
            <w:r w:rsidRPr="00097C17">
              <w:tab/>
              <w:t xml:space="preserve">IF </w:t>
            </w:r>
            <w:r w:rsidRPr="00097C17">
              <w:rPr>
                <w:lang w:eastAsia="zh-CN"/>
              </w:rPr>
              <w:t>(A.4.1-1/1 OR A.4.1-1/2) AND A.4.1-2/7 AND A.4.1-3/1 AND (A.4.3.2-1/</w:t>
            </w:r>
            <w:r>
              <w:rPr>
                <w:lang w:eastAsia="zh-CN"/>
              </w:rPr>
              <w:t>43</w:t>
            </w:r>
            <w:r w:rsidRPr="00097C17">
              <w:rPr>
                <w:lang w:eastAsia="zh-CN"/>
              </w:rPr>
              <w:t xml:space="preserve"> OR A.4.3.2-1/</w:t>
            </w:r>
            <w:r>
              <w:rPr>
                <w:lang w:eastAsia="zh-CN"/>
              </w:rPr>
              <w:t>44</w:t>
            </w:r>
            <w:r w:rsidRPr="00097C17">
              <w:rPr>
                <w:lang w:eastAsia="zh-CN"/>
              </w:rPr>
              <w:t xml:space="preserve">) AND (A.4.3.2-1/24 OR A.4.3.2-1/24A) AND A.4.3.2A.1-1/1 </w:t>
            </w:r>
            <w:r w:rsidRPr="00097C17">
              <w:t>THEN R ELSE N/A</w:t>
            </w:r>
          </w:p>
        </w:tc>
      </w:tr>
      <w:bookmarkEnd w:id="9"/>
      <w:tr w:rsidR="00ED0944" w:rsidRPr="00097C17" w14:paraId="692D6C52"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9C1062" w14:textId="77777777" w:rsidR="00ED0944" w:rsidRPr="00097C17" w:rsidRDefault="00ED0944" w:rsidP="001728B1">
            <w:pPr>
              <w:pStyle w:val="TAN"/>
            </w:pPr>
            <w:r w:rsidRPr="00097C17">
              <w:rPr>
                <w:rFonts w:hint="eastAsia"/>
              </w:rPr>
              <w:t>C067</w:t>
            </w:r>
            <w:r w:rsidRPr="00097C17">
              <w:tab/>
              <w:t>IF (A.4.1-4/1 OR A.4.1-4/2 OR A.4.1-4/3 OR A.4.1-4/5) AND (A.4.1-4A/1 OR A.4.1-4A/2 OR A.4.1-4A/5) AND A.4.1-3/2 THEN R ELSE N/A</w:t>
            </w:r>
          </w:p>
        </w:tc>
      </w:tr>
      <w:tr w:rsidR="00ED0944" w:rsidRPr="00097C17" w14:paraId="6317700B"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A17523" w14:textId="77777777" w:rsidR="00ED0944" w:rsidRPr="00097C17" w:rsidRDefault="00ED0944" w:rsidP="001728B1">
            <w:pPr>
              <w:pStyle w:val="TAN"/>
            </w:pPr>
            <w:r w:rsidRPr="00097C17">
              <w:rPr>
                <w:rFonts w:hint="eastAsia"/>
              </w:rPr>
              <w:t>C068</w:t>
            </w:r>
            <w:r w:rsidRPr="00097C17">
              <w:tab/>
              <w:t>IF (A.4.1-4/1 OR A.4.1-4/2 OR A.4.1-4/3 OR A.4.1-4/5) AND [10]</w:t>
            </w:r>
            <w:r>
              <w:t xml:space="preserve"> </w:t>
            </w:r>
            <w:r w:rsidRPr="00097C17">
              <w:t>A.4.6-1/1 AND A.4.1-3/2 THEN R ELSE N/A</w:t>
            </w:r>
          </w:p>
        </w:tc>
      </w:tr>
      <w:tr w:rsidR="00ED0944" w:rsidRPr="00097C17" w14:paraId="424ACBF0"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3235E8" w14:textId="77777777" w:rsidR="00ED0944" w:rsidRPr="00097C17" w:rsidRDefault="00ED0944" w:rsidP="001728B1">
            <w:pPr>
              <w:pStyle w:val="TAN"/>
            </w:pPr>
            <w:r w:rsidRPr="00097C17">
              <w:rPr>
                <w:rFonts w:hint="eastAsia"/>
              </w:rPr>
              <w:t>C069</w:t>
            </w:r>
            <w:r w:rsidRPr="00097C17">
              <w:tab/>
              <w:t>IF (A.4.1-4/4 OR A.4.1-4/5) AND A.4.1-3/2 AND A.4.3.6-1/6 THEN R ELSE N/A</w:t>
            </w:r>
          </w:p>
        </w:tc>
      </w:tr>
      <w:tr w:rsidR="00ED0944" w:rsidRPr="00F0569E" w14:paraId="760EBB33"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E9B0A" w14:textId="77777777" w:rsidR="00ED0944" w:rsidRPr="00F0569E" w:rsidRDefault="00ED0944" w:rsidP="001728B1">
            <w:pPr>
              <w:pStyle w:val="TAN"/>
              <w:rPr>
                <w:lang w:eastAsia="zh-CN"/>
              </w:rPr>
            </w:pPr>
            <w:bookmarkStart w:id="11" w:name="_Hlk75949227"/>
            <w:r>
              <w:t>C070</w:t>
            </w:r>
            <w:r w:rsidRPr="00785CB7">
              <w:tab/>
              <w:t>IF A.4.1-1/1 AND (A.4.1-3/1 OR A.4.1-3/2 OR A.4.1-3/3 OR A.4.1-3/5) AND A.4.3.2-</w:t>
            </w:r>
            <w:r w:rsidRPr="00785CB7">
              <w:rPr>
                <w:lang w:eastAsia="zh-CN"/>
              </w:rPr>
              <w:t>1/</w:t>
            </w:r>
            <w:r>
              <w:rPr>
                <w:lang w:eastAsia="zh-CN"/>
              </w:rPr>
              <w:t>41</w:t>
            </w:r>
            <w:r w:rsidRPr="00785CB7">
              <w:rPr>
                <w:lang w:eastAsia="zh-CN"/>
              </w:rPr>
              <w:t xml:space="preserve"> </w:t>
            </w:r>
            <w:r w:rsidRPr="00785CB7">
              <w:t>AND NOT A.4.3.1-7a/2 THEN R ELSE N/A</w:t>
            </w:r>
          </w:p>
        </w:tc>
      </w:tr>
      <w:tr w:rsidR="00ED0944" w:rsidRPr="00785CB7" w14:paraId="19C2918C"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309B4C" w14:textId="77777777" w:rsidR="00ED0944" w:rsidRPr="00785CB7" w:rsidRDefault="00ED0944" w:rsidP="001728B1">
            <w:pPr>
              <w:pStyle w:val="TAN"/>
              <w:ind w:left="805" w:hanging="805"/>
            </w:pPr>
            <w:r>
              <w:t>C071</w:t>
            </w:r>
            <w:r w:rsidRPr="00785CB7">
              <w:tab/>
              <w:t>IF A.4.1-1/2 AND (A.4.1-3/1 OR A.4.1-3/2 OR A.4.1-3/</w:t>
            </w:r>
            <w:r>
              <w:t>3 OR A.4.1-3/5) AND A.4.3.2-1/41</w:t>
            </w:r>
            <w:r w:rsidRPr="00785CB7">
              <w:t xml:space="preserve"> AND NOT A.4.3.1-7a/3 THEN R ELSE N/A</w:t>
            </w:r>
          </w:p>
        </w:tc>
      </w:tr>
      <w:tr w:rsidR="00ED0944" w:rsidRPr="00785CB7" w14:paraId="04C6DABC"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5660A7" w14:textId="77777777" w:rsidR="00ED0944" w:rsidRPr="00785CB7" w:rsidRDefault="00ED0944" w:rsidP="001728B1">
            <w:pPr>
              <w:pStyle w:val="TAN"/>
              <w:ind w:left="805" w:hanging="805"/>
            </w:pPr>
            <w:r>
              <w:lastRenderedPageBreak/>
              <w:t>C072</w:t>
            </w:r>
            <w:r w:rsidRPr="00785CB7">
              <w:tab/>
              <w:t>IF A.4.1-1/1 AND (A.4.1-3/1 OR A.4.1-3/2 OR A.4.1-3/</w:t>
            </w:r>
            <w:r>
              <w:t>3 OR A.4.1-3/5) AND A.4.3.2-1/41</w:t>
            </w:r>
            <w:r w:rsidRPr="00785CB7">
              <w:t xml:space="preserve"> AND (NOT A.4.3.9-1/2 AND A.4.3.9-4a/7 OR (A.4.3.9-4a/1 OR A.4.3.9-4a/2 OR A.4.3.9-4a/3 OR A.4.3.9-4a/66 OR A.4.3.9-4a/70)) THEN R ELSE N/A</w:t>
            </w:r>
          </w:p>
        </w:tc>
      </w:tr>
      <w:tr w:rsidR="00ED0944" w:rsidRPr="00785CB7" w14:paraId="414472AD"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C21FA2" w14:textId="77777777" w:rsidR="00ED0944" w:rsidRPr="00785CB7" w:rsidRDefault="00ED0944" w:rsidP="001728B1">
            <w:pPr>
              <w:pStyle w:val="TAN"/>
              <w:ind w:left="805" w:hanging="805"/>
            </w:pPr>
            <w:r>
              <w:t>C073</w:t>
            </w:r>
            <w:r w:rsidRPr="00785CB7">
              <w:tab/>
              <w:t>IF A.4.1-1/2 AND (A.4.1-3/1 OR A.4.1-3/2 OR A.4.1-3/</w:t>
            </w:r>
            <w:r>
              <w:t>3 OR A.4.1-3/5) AND A.4.3.2-1/41</w:t>
            </w:r>
            <w:r w:rsidRPr="00785CB7">
              <w:t xml:space="preserve"> AND (A.4.3.9-4b/38 OR A.4.3.9-4b/41 OR A.4.3.9-4b/77 OR A.4.3.9-4b/78 OR A.4.3.9-4b/79) OR (A.4.3.9-4b/34 OR A.4.3.9-4b/39 OR A.4.3.9-4b/40 OR A.4.3.9-4b/48)) THEN R ELSE N/A</w:t>
            </w:r>
          </w:p>
        </w:tc>
      </w:tr>
      <w:tr w:rsidR="00ED0944" w:rsidRPr="0064231C" w14:paraId="0F3239FC"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F0351B" w14:textId="77777777" w:rsidR="00ED0944" w:rsidRPr="0064231C" w:rsidRDefault="00ED0944" w:rsidP="001728B1">
            <w:pPr>
              <w:pStyle w:val="TAN"/>
              <w:rPr>
                <w:lang w:eastAsia="zh-CN"/>
              </w:rPr>
            </w:pPr>
            <w:bookmarkStart w:id="12" w:name="_Hlk75949332"/>
            <w:bookmarkEnd w:id="11"/>
            <w:r>
              <w:t>C074</w:t>
            </w:r>
            <w:r w:rsidRPr="00B85F4D">
              <w:tab/>
              <w:t>IF A.4.1-1/1 AND (A.4.1-3/1 OR A.4.1-3/2 OR A.4.1-3/3 OR A.4.1-3/5) AND A.4.3.2-</w:t>
            </w:r>
            <w:r w:rsidRPr="00B85F4D">
              <w:rPr>
                <w:lang w:eastAsia="zh-CN"/>
              </w:rPr>
              <w:t>1/</w:t>
            </w:r>
            <w:r>
              <w:rPr>
                <w:lang w:eastAsia="zh-CN"/>
              </w:rPr>
              <w:t>39</w:t>
            </w:r>
            <w:r w:rsidRPr="00B85F4D">
              <w:rPr>
                <w:lang w:eastAsia="zh-CN"/>
              </w:rPr>
              <w:t xml:space="preserve"> AND </w:t>
            </w:r>
            <w:r w:rsidRPr="00B85F4D">
              <w:t>A.4.3.2-</w:t>
            </w:r>
            <w:r w:rsidRPr="00B85F4D">
              <w:rPr>
                <w:lang w:eastAsia="zh-CN"/>
              </w:rPr>
              <w:t>1/</w:t>
            </w:r>
            <w:r>
              <w:rPr>
                <w:lang w:eastAsia="zh-CN"/>
              </w:rPr>
              <w:t>40</w:t>
            </w:r>
            <w:r w:rsidRPr="00B85F4D">
              <w:rPr>
                <w:lang w:eastAsia="zh-CN"/>
              </w:rPr>
              <w:t xml:space="preserve"> </w:t>
            </w:r>
            <w:r w:rsidRPr="00B85F4D">
              <w:t>AND NOT A.4.3.1-7a/2 THEN R ELSE N/A</w:t>
            </w:r>
          </w:p>
        </w:tc>
      </w:tr>
      <w:tr w:rsidR="00ED0944" w:rsidRPr="0064231C" w14:paraId="01910AE0"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E71EB0" w14:textId="77777777" w:rsidR="00ED0944" w:rsidRPr="0064231C" w:rsidRDefault="00ED0944" w:rsidP="001728B1">
            <w:pPr>
              <w:pStyle w:val="TAN"/>
              <w:rPr>
                <w:lang w:eastAsia="zh-CN"/>
              </w:rPr>
            </w:pPr>
            <w:r>
              <w:t>C075</w:t>
            </w:r>
            <w:r w:rsidRPr="00B85F4D">
              <w:tab/>
              <w:t>IF A.4.1-1/2 AND (A.4.1-3/1 OR A.4.1-3/2 OR A.4.1-3/3 OR A.4.1-3/5) AND A.4.3.2-1/</w:t>
            </w:r>
            <w:r>
              <w:t>39</w:t>
            </w:r>
            <w:r w:rsidRPr="00B85F4D">
              <w:t xml:space="preserve"> AND A.4.3.2-1/</w:t>
            </w:r>
            <w:r>
              <w:t>40</w:t>
            </w:r>
            <w:r w:rsidRPr="00B85F4D">
              <w:t xml:space="preserve"> AND NOT A.4.3.1-7a/3 THEN R ELSE N/A</w:t>
            </w:r>
          </w:p>
        </w:tc>
      </w:tr>
      <w:tr w:rsidR="00ED0944" w:rsidRPr="0064231C" w14:paraId="1EF803A1"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5AEB0C" w14:textId="77777777" w:rsidR="00ED0944" w:rsidRPr="0064231C" w:rsidRDefault="00ED0944" w:rsidP="001728B1">
            <w:pPr>
              <w:pStyle w:val="TAN"/>
              <w:rPr>
                <w:lang w:eastAsia="zh-CN"/>
              </w:rPr>
            </w:pPr>
            <w:r>
              <w:t>C076</w:t>
            </w:r>
            <w:r w:rsidRPr="00B85F4D">
              <w:tab/>
              <w:t>IF A.4.1-1/1 AND (A.4.1-3/1 OR A.4.1-3/2 OR A.4.1-3/3 OR A.4.1-3/5) AND A.4.3.2-1/</w:t>
            </w:r>
            <w:r>
              <w:t>39</w:t>
            </w:r>
            <w:r w:rsidRPr="00B85F4D">
              <w:t xml:space="preserve"> AND A.4.3.2-1/</w:t>
            </w:r>
            <w:r>
              <w:t>40</w:t>
            </w:r>
            <w:r w:rsidRPr="00B85F4D">
              <w:t xml:space="preserve"> AND (NOT A.4.3.9-1/2 AND A.4.3.9-4a/7 OR (A.4.3.9-4a/1 OR A.4.3.9-4a/2 OR A.4.3.9-4a/3 OR A.4.3.9-4a/66 OR A.4.3.9-4a/70)) THEN R ELSE N/A</w:t>
            </w:r>
          </w:p>
        </w:tc>
      </w:tr>
      <w:tr w:rsidR="00ED0944" w:rsidRPr="0064231C" w14:paraId="1866D55D"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AFF56B" w14:textId="77777777" w:rsidR="00ED0944" w:rsidRPr="0064231C" w:rsidRDefault="00ED0944" w:rsidP="001728B1">
            <w:pPr>
              <w:pStyle w:val="TAN"/>
              <w:rPr>
                <w:lang w:eastAsia="zh-CN"/>
              </w:rPr>
            </w:pPr>
            <w:r>
              <w:t>C077</w:t>
            </w:r>
            <w:r w:rsidRPr="00B85F4D">
              <w:tab/>
              <w:t>IF A.4.1-1/2 AND (A.4.1-3/1 OR A.4.1-3/2 OR A.4.1-3/3 OR A.4.1-3/5) AND A.4.3.2-1/</w:t>
            </w:r>
            <w:r>
              <w:t>39</w:t>
            </w:r>
            <w:r w:rsidRPr="00B85F4D">
              <w:t xml:space="preserve"> AND A.4.3.2-1/</w:t>
            </w:r>
            <w:r>
              <w:t>40</w:t>
            </w:r>
            <w:r w:rsidRPr="00B85F4D">
              <w:t xml:space="preserve"> AND (A.4.3.9-4b/38 OR A.4.3.9-4b/41 OR A.4.3.9-4b/77 OR A.4.3.9-4b/78 OR A.4.3.9-4b/79) OR (A.4.3.9-4b/34 OR A.4.3.9-4b/39 OR A.4.3.9-4b/40 OR A.4.3.9-4b/48)) THEN R ELSE N/A</w:t>
            </w:r>
          </w:p>
        </w:tc>
      </w:tr>
      <w:bookmarkEnd w:id="12"/>
      <w:tr w:rsidR="00ED0944" w:rsidRPr="000E3A33" w14:paraId="69D87EB5"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14178E" w14:textId="77777777" w:rsidR="00ED0944" w:rsidRPr="000E3A33" w:rsidRDefault="00ED0944" w:rsidP="001728B1">
            <w:pPr>
              <w:pStyle w:val="TAN"/>
              <w:ind w:left="805" w:hanging="805"/>
              <w:rPr>
                <w:lang w:eastAsia="zh-CN"/>
              </w:rPr>
            </w:pPr>
            <w:r>
              <w:rPr>
                <w:rFonts w:hint="eastAsia"/>
                <w:lang w:eastAsia="zh-CN"/>
              </w:rPr>
              <w:t>C078</w:t>
            </w:r>
            <w:r>
              <w:rPr>
                <w:lang w:eastAsia="zh-CN"/>
              </w:rPr>
              <w:tab/>
              <w:t>IF (</w:t>
            </w:r>
            <w:r w:rsidRPr="004D274D">
              <w:rPr>
                <w:lang w:eastAsia="zh-CN"/>
              </w:rPr>
              <w:t>A.4.1-1</w:t>
            </w:r>
            <w:r>
              <w:rPr>
                <w:lang w:eastAsia="zh-CN"/>
              </w:rPr>
              <w:t>/</w:t>
            </w:r>
            <w:r w:rsidRPr="004D274D">
              <w:rPr>
                <w:lang w:eastAsia="zh-CN"/>
              </w:rPr>
              <w:t>1 OR A.4.1-1/2</w:t>
            </w:r>
            <w:r>
              <w:rPr>
                <w:lang w:eastAsia="zh-CN"/>
              </w:rPr>
              <w:t>)</w:t>
            </w:r>
            <w:r>
              <w:t xml:space="preserve"> </w:t>
            </w:r>
            <w:r w:rsidRPr="004D274D">
              <w:rPr>
                <w:lang w:eastAsia="zh-CN"/>
              </w:rPr>
              <w:t>AND A.4.1-2/7</w:t>
            </w:r>
            <w:r>
              <w:rPr>
                <w:lang w:eastAsia="zh-CN"/>
              </w:rPr>
              <w:t xml:space="preserve"> AND </w:t>
            </w:r>
            <w:r w:rsidRPr="004D274D">
              <w:rPr>
                <w:lang w:eastAsia="zh-CN"/>
              </w:rPr>
              <w:t>A.4.1-3/1</w:t>
            </w:r>
            <w:r>
              <w:t xml:space="preserve"> </w:t>
            </w:r>
            <w:r w:rsidRPr="004D274D">
              <w:rPr>
                <w:lang w:eastAsia="zh-CN"/>
              </w:rPr>
              <w:t>AND (A.4.1-2/3 OR A.4.1-2/5)</w:t>
            </w:r>
            <w:r>
              <w:rPr>
                <w:lang w:eastAsia="zh-CN"/>
              </w:rPr>
              <w:t xml:space="preserve"> AND </w:t>
            </w:r>
            <w:r w:rsidRPr="004D274D">
              <w:rPr>
                <w:lang w:eastAsia="zh-CN"/>
              </w:rPr>
              <w:t>A.4.1-4A</w:t>
            </w:r>
            <w:r>
              <w:rPr>
                <w:lang w:eastAsia="zh-CN"/>
              </w:rPr>
              <w:t xml:space="preserve">/1 AND </w:t>
            </w:r>
            <w:r w:rsidRPr="004D274D">
              <w:rPr>
                <w:lang w:eastAsia="zh-CN"/>
              </w:rPr>
              <w:t>A.4.3.2A.1-1</w:t>
            </w:r>
            <w:r>
              <w:rPr>
                <w:lang w:eastAsia="zh-CN"/>
              </w:rPr>
              <w:t>/1</w:t>
            </w:r>
            <w:r>
              <w:t xml:space="preserve"> </w:t>
            </w:r>
            <w:r w:rsidRPr="004D274D">
              <w:rPr>
                <w:lang w:eastAsia="zh-CN"/>
              </w:rPr>
              <w:t>THEN R ELSE N/A</w:t>
            </w:r>
          </w:p>
        </w:tc>
      </w:tr>
      <w:tr w:rsidR="00ED0944" w:rsidRPr="0064231C" w14:paraId="5E5FE52F"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81DF4A" w14:textId="77777777" w:rsidR="00ED0944" w:rsidRPr="0064231C" w:rsidRDefault="00ED0944" w:rsidP="001728B1">
            <w:pPr>
              <w:pStyle w:val="TAN"/>
              <w:rPr>
                <w:lang w:eastAsia="zh-CN"/>
              </w:rPr>
            </w:pPr>
            <w:r>
              <w:rPr>
                <w:rFonts w:hint="eastAsia"/>
                <w:lang w:eastAsia="zh-CN"/>
              </w:rPr>
              <w:t>C079</w:t>
            </w:r>
            <w:r w:rsidRPr="0064231C">
              <w:rPr>
                <w:lang w:eastAsia="zh-CN"/>
              </w:rPr>
              <w:tab/>
            </w:r>
            <w:r w:rsidRPr="000E3A33">
              <w:t>IF A.4.1-1/</w:t>
            </w:r>
            <w:r>
              <w:t>3</w:t>
            </w:r>
            <w:r w:rsidRPr="000E3A33">
              <w:t xml:space="preserve"> AND A.4.1-2/</w:t>
            </w:r>
            <w:r>
              <w:t>7</w:t>
            </w:r>
            <w:r w:rsidRPr="000E3A33">
              <w:t xml:space="preserve"> THEN R ELSE N/A</w:t>
            </w:r>
          </w:p>
        </w:tc>
      </w:tr>
      <w:tr w:rsidR="008E39C3" w:rsidRPr="0064231C" w14:paraId="4E66DEC5" w14:textId="77777777" w:rsidTr="001728B1">
        <w:trPr>
          <w:cantSplit/>
          <w:trHeight w:val="105"/>
          <w:jc w:val="center"/>
          <w:ins w:id="13" w:author="Huawei" w:date="2021-07-20T10:46:00Z"/>
        </w:trPr>
        <w:tc>
          <w:tcPr>
            <w:tcW w:w="9750" w:type="dxa"/>
            <w:tcBorders>
              <w:top w:val="single" w:sz="4" w:space="0" w:color="auto"/>
              <w:left w:val="single" w:sz="4" w:space="0" w:color="auto"/>
              <w:bottom w:val="single" w:sz="4" w:space="0" w:color="auto"/>
              <w:right w:val="single" w:sz="4" w:space="0" w:color="auto"/>
            </w:tcBorders>
          </w:tcPr>
          <w:p w14:paraId="508D0E35" w14:textId="457590C8" w:rsidR="008E39C3" w:rsidRDefault="008E39C3" w:rsidP="0017741C">
            <w:pPr>
              <w:pStyle w:val="TAN"/>
              <w:rPr>
                <w:ins w:id="14" w:author="Huawei" w:date="2021-07-20T10:46:00Z"/>
              </w:rPr>
            </w:pPr>
            <w:ins w:id="15" w:author="Huawei" w:date="2021-07-20T10:47:00Z">
              <w:r w:rsidRPr="00097C17">
                <w:rPr>
                  <w:rFonts w:hint="eastAsia"/>
                </w:rPr>
                <w:t>C</w:t>
              </w:r>
              <w:r>
                <w:t>hh01</w:t>
              </w:r>
              <w:r w:rsidRPr="00097C17">
                <w:tab/>
                <w:t xml:space="preserve">IF </w:t>
              </w:r>
              <w:r w:rsidRPr="00097C17">
                <w:rPr>
                  <w:lang w:eastAsia="zh-CN"/>
                </w:rPr>
                <w:t>(A.4.1-1/1 OR A.4.1-</w:t>
              </w:r>
              <w:r w:rsidR="0017741C">
                <w:rPr>
                  <w:lang w:eastAsia="zh-CN"/>
                </w:rPr>
                <w:t>1/2) AND A.4.1-2/7 AND A.4.1-3/</w:t>
              </w:r>
            </w:ins>
            <w:ins w:id="16" w:author="Huawei" w:date="2021-07-20T10:51:00Z">
              <w:r w:rsidR="0017741C">
                <w:rPr>
                  <w:lang w:eastAsia="zh-CN"/>
                </w:rPr>
                <w:t>2</w:t>
              </w:r>
            </w:ins>
            <w:ins w:id="17" w:author="Huawei" w:date="2021-07-20T10:47:00Z">
              <w:r w:rsidRPr="00097C17">
                <w:rPr>
                  <w:lang w:eastAsia="zh-CN"/>
                </w:rPr>
                <w:t xml:space="preserve"> AND (A.4.3.2-1/</w:t>
              </w:r>
              <w:r>
                <w:rPr>
                  <w:lang w:eastAsia="zh-CN"/>
                </w:rPr>
                <w:t>43</w:t>
              </w:r>
              <w:r w:rsidRPr="00097C17">
                <w:rPr>
                  <w:lang w:eastAsia="zh-CN"/>
                </w:rPr>
                <w:t xml:space="preserve"> OR A.4.3.2-1/</w:t>
              </w:r>
              <w:r>
                <w:rPr>
                  <w:lang w:eastAsia="zh-CN"/>
                </w:rPr>
                <w:t>44</w:t>
              </w:r>
              <w:r w:rsidRPr="00097C17">
                <w:rPr>
                  <w:lang w:eastAsia="zh-CN"/>
                </w:rPr>
                <w:t xml:space="preserve">) </w:t>
              </w:r>
              <w:r>
                <w:rPr>
                  <w:lang w:eastAsia="zh-CN"/>
                </w:rPr>
                <w:t xml:space="preserve">AND </w:t>
              </w:r>
              <w:r w:rsidRPr="00097C17">
                <w:rPr>
                  <w:lang w:eastAsia="zh-CN"/>
                </w:rPr>
                <w:t>(A.4.3.2-1/24 OR A.4.3.2-1/24A)</w:t>
              </w:r>
              <w:r>
                <w:rPr>
                  <w:lang w:eastAsia="zh-CN"/>
                </w:rPr>
                <w:t xml:space="preserve"> </w:t>
              </w:r>
              <w:r w:rsidRPr="00097C17">
                <w:t>THEN R ELSE N/A</w:t>
              </w:r>
            </w:ins>
          </w:p>
        </w:tc>
      </w:tr>
      <w:tr w:rsidR="008E39C3" w:rsidRPr="0064231C" w14:paraId="7E94AAC8" w14:textId="77777777" w:rsidTr="001728B1">
        <w:trPr>
          <w:cantSplit/>
          <w:trHeight w:val="105"/>
          <w:jc w:val="center"/>
          <w:ins w:id="18" w:author="Huawei" w:date="2021-07-20T10:46:00Z"/>
        </w:trPr>
        <w:tc>
          <w:tcPr>
            <w:tcW w:w="9750" w:type="dxa"/>
            <w:tcBorders>
              <w:top w:val="single" w:sz="4" w:space="0" w:color="auto"/>
              <w:left w:val="single" w:sz="4" w:space="0" w:color="auto"/>
              <w:bottom w:val="single" w:sz="4" w:space="0" w:color="auto"/>
              <w:right w:val="single" w:sz="4" w:space="0" w:color="auto"/>
            </w:tcBorders>
          </w:tcPr>
          <w:p w14:paraId="672B2E1B" w14:textId="6B79519D" w:rsidR="008E39C3" w:rsidRDefault="008E39C3" w:rsidP="008E39C3">
            <w:pPr>
              <w:pStyle w:val="TAN"/>
              <w:rPr>
                <w:ins w:id="19" w:author="Huawei" w:date="2021-07-20T10:46:00Z"/>
                <w:lang w:eastAsia="zh-CN"/>
              </w:rPr>
            </w:pPr>
            <w:ins w:id="20" w:author="Huawei" w:date="2021-07-20T10:47:00Z">
              <w:r w:rsidRPr="00097C17">
                <w:rPr>
                  <w:rFonts w:hint="eastAsia"/>
                </w:rPr>
                <w:t>C</w:t>
              </w:r>
              <w:r>
                <w:t>hh02</w:t>
              </w:r>
              <w:r w:rsidRPr="00097C17">
                <w:tab/>
                <w:t xml:space="preserve">IF </w:t>
              </w:r>
              <w:r w:rsidRPr="00097C17">
                <w:rPr>
                  <w:lang w:eastAsia="zh-CN"/>
                </w:rPr>
                <w:t>(A.4.1-1/1 OR A.4.1-</w:t>
              </w:r>
              <w:r w:rsidR="0017741C">
                <w:rPr>
                  <w:lang w:eastAsia="zh-CN"/>
                </w:rPr>
                <w:t>1/2) AND A.4.1-2/7 AND A.4.1-3/</w:t>
              </w:r>
            </w:ins>
            <w:ins w:id="21" w:author="Huawei" w:date="2021-07-20T10:51:00Z">
              <w:r w:rsidR="0017741C">
                <w:rPr>
                  <w:lang w:eastAsia="zh-CN"/>
                </w:rPr>
                <w:t>2</w:t>
              </w:r>
            </w:ins>
            <w:ins w:id="22" w:author="Huawei" w:date="2021-07-20T10:47:00Z">
              <w:r w:rsidRPr="00097C17">
                <w:rPr>
                  <w:lang w:eastAsia="zh-CN"/>
                </w:rPr>
                <w:t xml:space="preserve"> AND (A.4.3.2-1/</w:t>
              </w:r>
              <w:r>
                <w:rPr>
                  <w:lang w:eastAsia="zh-CN"/>
                </w:rPr>
                <w:t>43</w:t>
              </w:r>
              <w:r w:rsidRPr="00097C17">
                <w:rPr>
                  <w:lang w:eastAsia="zh-CN"/>
                </w:rPr>
                <w:t xml:space="preserve"> OR A.4.3.2-1/</w:t>
              </w:r>
              <w:r>
                <w:rPr>
                  <w:lang w:eastAsia="zh-CN"/>
                </w:rPr>
                <w:t>44</w:t>
              </w:r>
              <w:r w:rsidRPr="00097C17">
                <w:rPr>
                  <w:lang w:eastAsia="zh-CN"/>
                </w:rPr>
                <w:t xml:space="preserve">) AND (A.4.3.2-1/24 OR A.4.3.2-1/24A) AND A.4.3.2A.1-1/1 </w:t>
              </w:r>
              <w:r w:rsidRPr="00097C17">
                <w:t>THEN R ELSE N/A</w:t>
              </w:r>
            </w:ins>
          </w:p>
        </w:tc>
      </w:tr>
      <w:tr w:rsidR="00385731" w14:paraId="5C88D361" w14:textId="77777777" w:rsidTr="002B0C05">
        <w:trPr>
          <w:cantSplit/>
          <w:trHeight w:val="105"/>
          <w:jc w:val="center"/>
          <w:ins w:id="23" w:author="Huawei" w:date="2021-08-05T13:47:00Z"/>
        </w:trPr>
        <w:tc>
          <w:tcPr>
            <w:tcW w:w="9750" w:type="dxa"/>
            <w:tcBorders>
              <w:top w:val="single" w:sz="4" w:space="0" w:color="auto"/>
              <w:left w:val="single" w:sz="4" w:space="0" w:color="auto"/>
              <w:bottom w:val="single" w:sz="4" w:space="0" w:color="auto"/>
              <w:right w:val="single" w:sz="4" w:space="0" w:color="auto"/>
            </w:tcBorders>
          </w:tcPr>
          <w:p w14:paraId="7D91C6E9" w14:textId="58241B61" w:rsidR="00385731" w:rsidRDefault="00385731" w:rsidP="002B0C05">
            <w:pPr>
              <w:pStyle w:val="TAN"/>
              <w:rPr>
                <w:ins w:id="24" w:author="Huawei" w:date="2021-08-05T13:47:00Z"/>
                <w:lang w:eastAsia="zh-CN"/>
              </w:rPr>
            </w:pPr>
            <w:ins w:id="25" w:author="Huawei" w:date="2021-08-05T13:47:00Z">
              <w:r>
                <w:rPr>
                  <w:rFonts w:hint="eastAsia"/>
                  <w:lang w:eastAsia="zh-CN"/>
                </w:rPr>
                <w:t>Chh0</w:t>
              </w:r>
              <w:r>
                <w:rPr>
                  <w:lang w:eastAsia="zh-CN"/>
                </w:rPr>
                <w:t>3</w:t>
              </w:r>
              <w:r>
                <w:rPr>
                  <w:lang w:eastAsia="zh-CN"/>
                </w:rPr>
                <w:tab/>
              </w:r>
              <w:r>
                <w:t xml:space="preserve">IF </w:t>
              </w:r>
              <w:r w:rsidRPr="00097C17">
                <w:t xml:space="preserve">([10]A.4.1-1/1 </w:t>
              </w:r>
              <w:r>
                <w:t>OR [10]A.4.1-1/2</w:t>
              </w:r>
              <w:r w:rsidRPr="00097C17">
                <w:t>)</w:t>
              </w:r>
              <w:r>
                <w:t xml:space="preserve"> AND (A.4.1-3/2 OR A.4.1-3/5) AND (</w:t>
              </w:r>
              <w:r w:rsidRPr="00E02D58">
                <w:t>A.4.3.6-1</w:t>
              </w:r>
              <w:r>
                <w:t xml:space="preserve">/xx OR </w:t>
              </w:r>
              <w:r w:rsidRPr="005D72E7">
                <w:t>A.4.3.6-</w:t>
              </w:r>
              <w:r w:rsidRPr="005D72E7">
                <w:rPr>
                  <w:lang w:eastAsia="zh-CN"/>
                </w:rPr>
                <w:t>1</w:t>
              </w:r>
              <w:r>
                <w:rPr>
                  <w:lang w:eastAsia="zh-CN"/>
                </w:rPr>
                <w:t>/yy</w:t>
              </w:r>
              <w:r>
                <w:t>)</w:t>
              </w:r>
              <w:r w:rsidRPr="00097C17">
                <w:t xml:space="preserve"> THEN R ELSE N/A</w:t>
              </w:r>
            </w:ins>
          </w:p>
        </w:tc>
      </w:tr>
      <w:tr w:rsidR="00385731" w14:paraId="1DA72A68" w14:textId="77777777" w:rsidTr="002B0C05">
        <w:trPr>
          <w:cantSplit/>
          <w:trHeight w:val="105"/>
          <w:jc w:val="center"/>
          <w:ins w:id="26" w:author="Huawei" w:date="2021-08-05T13:47:00Z"/>
        </w:trPr>
        <w:tc>
          <w:tcPr>
            <w:tcW w:w="9750" w:type="dxa"/>
            <w:tcBorders>
              <w:top w:val="single" w:sz="4" w:space="0" w:color="auto"/>
              <w:left w:val="single" w:sz="4" w:space="0" w:color="auto"/>
              <w:bottom w:val="single" w:sz="4" w:space="0" w:color="auto"/>
              <w:right w:val="single" w:sz="4" w:space="0" w:color="auto"/>
            </w:tcBorders>
          </w:tcPr>
          <w:p w14:paraId="08220F07" w14:textId="1DE1C20C" w:rsidR="00385731" w:rsidRDefault="00385731" w:rsidP="002B0C05">
            <w:pPr>
              <w:pStyle w:val="TAN"/>
              <w:rPr>
                <w:ins w:id="27" w:author="Huawei" w:date="2021-08-05T13:47:00Z"/>
                <w:lang w:eastAsia="zh-CN"/>
              </w:rPr>
            </w:pPr>
            <w:ins w:id="28" w:author="Huawei" w:date="2021-08-05T13:47:00Z">
              <w:r>
                <w:rPr>
                  <w:rFonts w:hint="eastAsia"/>
                  <w:lang w:eastAsia="zh-CN"/>
                </w:rPr>
                <w:t>Chh0</w:t>
              </w:r>
            </w:ins>
            <w:ins w:id="29" w:author="Huawei" w:date="2021-08-05T13:48:00Z">
              <w:r>
                <w:rPr>
                  <w:lang w:eastAsia="zh-CN"/>
                </w:rPr>
                <w:t>4</w:t>
              </w:r>
            </w:ins>
            <w:ins w:id="30" w:author="Huawei" w:date="2021-08-05T13:47:00Z">
              <w:r>
                <w:rPr>
                  <w:lang w:eastAsia="zh-CN"/>
                </w:rPr>
                <w:t xml:space="preserve"> </w:t>
              </w:r>
              <w:r>
                <w:rPr>
                  <w:lang w:eastAsia="zh-CN"/>
                </w:rPr>
                <w:tab/>
              </w:r>
              <w:r w:rsidRPr="00097C17">
                <w:t xml:space="preserve">IF ([10]A.4.1-1/1 </w:t>
              </w:r>
              <w:r>
                <w:t>OR [10]A.4.1-1/2</w:t>
              </w:r>
              <w:r w:rsidRPr="00097C17">
                <w:t>)</w:t>
              </w:r>
              <w:r>
                <w:t xml:space="preserve"> AND (A.4.1-3/2 OR A.4.1-3/5) </w:t>
              </w:r>
              <w:r w:rsidRPr="00097C17">
                <w:t xml:space="preserve">AND </w:t>
              </w:r>
              <w:r>
                <w:t>[10]A.4.4</w:t>
              </w:r>
              <w:r w:rsidRPr="00097C17">
                <w:t>-1</w:t>
              </w:r>
              <w:r>
                <w:t>a/5</w:t>
              </w:r>
              <w:r w:rsidRPr="00097C17">
                <w:rPr>
                  <w:rFonts w:hint="eastAsia"/>
                  <w:lang w:eastAsia="zh-CN"/>
                </w:rPr>
                <w:t xml:space="preserve"> </w:t>
              </w:r>
              <w:r>
                <w:t>AND (</w:t>
              </w:r>
              <w:r w:rsidRPr="00E02D58">
                <w:t>A.4.3.6-1</w:t>
              </w:r>
              <w:r>
                <w:t xml:space="preserve">/xx OR </w:t>
              </w:r>
              <w:r w:rsidRPr="005D72E7">
                <w:t>A.4.3.6-</w:t>
              </w:r>
              <w:r w:rsidRPr="005D72E7">
                <w:rPr>
                  <w:lang w:eastAsia="zh-CN"/>
                </w:rPr>
                <w:t>1</w:t>
              </w:r>
              <w:r>
                <w:rPr>
                  <w:lang w:eastAsia="zh-CN"/>
                </w:rPr>
                <w:t>/yy</w:t>
              </w:r>
              <w:r>
                <w:t xml:space="preserve">) </w:t>
              </w:r>
              <w:r w:rsidRPr="00097C17">
                <w:t>THEN R ELSE N/A</w:t>
              </w:r>
            </w:ins>
          </w:p>
        </w:tc>
      </w:tr>
      <w:tr w:rsidR="008E39C3" w:rsidRPr="00097C17" w14:paraId="6D768225" w14:textId="77777777" w:rsidTr="001728B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E82AF8" w14:textId="77777777" w:rsidR="008E39C3" w:rsidRPr="00097C17" w:rsidRDefault="008E39C3" w:rsidP="008E39C3">
            <w:pPr>
              <w:pStyle w:val="TAN"/>
              <w:ind w:left="805" w:hanging="805"/>
            </w:pPr>
            <w:r w:rsidRPr="00097C17">
              <w:t>NOTE 1:</w:t>
            </w:r>
            <w:r w:rsidRPr="00097C17">
              <w:tab/>
              <w:t>Cxxx</w:t>
            </w:r>
            <w:r w:rsidRPr="00097C17">
              <w:rPr>
                <w:lang w:eastAsia="zh-CN"/>
              </w:rPr>
              <w:t>x</w:t>
            </w:r>
            <w:r w:rsidRPr="00097C17">
              <w:t xml:space="preserve"> applicability is defined for enhanced type 1 receiver for NR related tests (A.4.3.9-1/1).</w:t>
            </w:r>
          </w:p>
          <w:p w14:paraId="28C53F57" w14:textId="77777777" w:rsidR="008E39C3" w:rsidRPr="00097C17" w:rsidRDefault="008E39C3" w:rsidP="008E39C3">
            <w:pPr>
              <w:pStyle w:val="TAN"/>
              <w:ind w:left="805" w:hanging="805"/>
              <w:rPr>
                <w:bCs/>
                <w:iCs/>
              </w:rPr>
            </w:pPr>
            <w:r w:rsidRPr="00097C17">
              <w:t>NOTE 2:</w:t>
            </w:r>
            <w:r w:rsidRPr="00097C17">
              <w:tab/>
              <w:t>Cxxx</w:t>
            </w:r>
            <w:r w:rsidRPr="00097C17">
              <w:rPr>
                <w:lang w:eastAsia="zh-CN"/>
              </w:rPr>
              <w:t>y</w:t>
            </w:r>
            <w:r w:rsidRPr="00097C17">
              <w:t xml:space="preserve"> applicability is defined for </w:t>
            </w:r>
            <w:r w:rsidRPr="00097C17">
              <w:rPr>
                <w:bCs/>
                <w:iCs/>
              </w:rPr>
              <w:t xml:space="preserve">alternative additional DMRS position for co-existence with LTE CRS </w:t>
            </w:r>
            <w:r w:rsidRPr="00097C17">
              <w:t>related</w:t>
            </w:r>
            <w:r w:rsidRPr="00097C17">
              <w:rPr>
                <w:bCs/>
                <w:iCs/>
              </w:rPr>
              <w:t xml:space="preserve"> tests (</w:t>
            </w:r>
            <w:r w:rsidRPr="00097C17">
              <w:t>A.4.3.2-1/20</w:t>
            </w:r>
            <w:r w:rsidRPr="00097C17">
              <w:rPr>
                <w:bCs/>
                <w:iCs/>
              </w:rPr>
              <w:t>).</w:t>
            </w:r>
          </w:p>
          <w:p w14:paraId="321BBEE1" w14:textId="77777777" w:rsidR="008E39C3" w:rsidRPr="00097C17" w:rsidRDefault="008E39C3" w:rsidP="008E39C3">
            <w:pPr>
              <w:pStyle w:val="TAN"/>
              <w:ind w:left="805" w:hanging="805"/>
              <w:rPr>
                <w:lang w:eastAsia="zh-CN"/>
              </w:rPr>
            </w:pPr>
            <w:r w:rsidRPr="00097C17">
              <w:rPr>
                <w:bCs/>
                <w:iCs/>
              </w:rPr>
              <w:t>NOTE 3:</w:t>
            </w:r>
            <w:r w:rsidRPr="00097C17">
              <w:rPr>
                <w:bCs/>
                <w:iCs/>
              </w:rPr>
              <w:tab/>
              <w:t>Cxxx</w:t>
            </w:r>
            <w:r w:rsidRPr="00097C17">
              <w:rPr>
                <w:bCs/>
                <w:iCs/>
                <w:lang w:eastAsia="zh-CN"/>
              </w:rPr>
              <w:t>z</w:t>
            </w:r>
            <w:r w:rsidRPr="00097C17">
              <w:rPr>
                <w:bCs/>
                <w:iCs/>
              </w:rPr>
              <w:t xml:space="preserve"> applicability is defined for modified MPR behaviour related test (</w:t>
            </w:r>
            <w:r w:rsidRPr="00097C17">
              <w:t>A.4.3.2-1/25</w:t>
            </w:r>
            <w:r w:rsidRPr="00097C17">
              <w:rPr>
                <w:bCs/>
                <w:iCs/>
              </w:rPr>
              <w:t>).</w:t>
            </w:r>
          </w:p>
        </w:tc>
      </w:tr>
    </w:tbl>
    <w:p w14:paraId="766BBF6C" w14:textId="77777777" w:rsidR="00ED0944" w:rsidRPr="00097C17" w:rsidRDefault="00ED0944" w:rsidP="00ED0944">
      <w:pPr>
        <w:rPr>
          <w:lang w:eastAsia="x-none"/>
        </w:rPr>
      </w:pPr>
    </w:p>
    <w:p w14:paraId="1E9B875A" w14:textId="77777777" w:rsidR="00ED0944" w:rsidRPr="00097C17" w:rsidRDefault="00ED0944" w:rsidP="00ED0944">
      <w:pPr>
        <w:rPr>
          <w:lang w:eastAsia="x-none"/>
        </w:rPr>
      </w:pPr>
      <w:r w:rsidRPr="00097C17">
        <w:t xml:space="preserve">For the purposes of the present document, the </w:t>
      </w:r>
      <w:r w:rsidRPr="00097C17">
        <w:rPr>
          <w:lang w:eastAsia="zh-CN"/>
        </w:rPr>
        <w:t>tested bands selection criteria</w:t>
      </w:r>
      <w:r w:rsidRPr="00097C17">
        <w:t xml:space="preserve"> given in Table 4.0-</w:t>
      </w:r>
      <w:r w:rsidRPr="00097C17">
        <w:rPr>
          <w:lang w:eastAsia="zh-CN"/>
        </w:rPr>
        <w:t>2</w:t>
      </w:r>
      <w:r w:rsidRPr="00097C17">
        <w:t xml:space="preserve"> apply</w:t>
      </w:r>
      <w:r w:rsidRPr="00097C17">
        <w:rPr>
          <w:lang w:eastAsia="zh-CN"/>
        </w:rPr>
        <w:t>.</w:t>
      </w:r>
      <w:r w:rsidRPr="00097C17">
        <w:t xml:space="preserve"> The ICS proforma</w:t>
      </w:r>
      <w:r w:rsidRPr="00097C17">
        <w:rPr>
          <w:lang w:eastAsia="zh-CN"/>
        </w:rPr>
        <w:t>s</w:t>
      </w:r>
      <w:r w:rsidRPr="00097C17">
        <w:t xml:space="preserve"> used in Table 4.0-</w:t>
      </w:r>
      <w:r w:rsidRPr="00097C17">
        <w:rPr>
          <w:lang w:eastAsia="zh-CN"/>
        </w:rPr>
        <w:t>2</w:t>
      </w:r>
      <w:r w:rsidRPr="00097C17">
        <w:t xml:space="preserve"> are defined in TS 38.508-2 [8] unless otherwise stated.</w:t>
      </w:r>
    </w:p>
    <w:p w14:paraId="69F4DEDD" w14:textId="042D61C5" w:rsidR="00ED0944" w:rsidRDefault="00ED0944" w:rsidP="00ED0944">
      <w:pPr>
        <w:pStyle w:val="H6"/>
        <w:rPr>
          <w:b/>
          <w:noProof/>
          <w:color w:val="00B0F0"/>
        </w:rPr>
      </w:pPr>
      <w:r>
        <w:rPr>
          <w:b/>
          <w:noProof/>
          <w:color w:val="00B0F0"/>
        </w:rPr>
        <w:t>&lt;End of modified section 1</w:t>
      </w:r>
      <w:r w:rsidRPr="00377F3E">
        <w:rPr>
          <w:b/>
          <w:noProof/>
          <w:color w:val="00B0F0"/>
        </w:rPr>
        <w:t>&gt;</w:t>
      </w:r>
    </w:p>
    <w:p w14:paraId="7216A3AB" w14:textId="6259155A" w:rsidR="00ED0944" w:rsidRDefault="00ED0944" w:rsidP="00ED0944">
      <w:pPr>
        <w:pStyle w:val="H6"/>
        <w:rPr>
          <w:b/>
          <w:noProof/>
          <w:color w:val="00B0F0"/>
        </w:rPr>
      </w:pPr>
      <w:r>
        <w:rPr>
          <w:b/>
          <w:noProof/>
          <w:color w:val="00B0F0"/>
        </w:rPr>
        <w:t>&lt;Start of modified section 2</w:t>
      </w:r>
      <w:r w:rsidRPr="00377F3E">
        <w:rPr>
          <w:b/>
          <w:noProof/>
          <w:color w:val="00B0F0"/>
        </w:rPr>
        <w:t>&gt;</w:t>
      </w:r>
    </w:p>
    <w:p w14:paraId="6681931C" w14:textId="77777777" w:rsidR="00CB3C76" w:rsidRPr="00097C17" w:rsidRDefault="00CB3C76" w:rsidP="00CB3C76">
      <w:pPr>
        <w:pStyle w:val="2"/>
      </w:pPr>
      <w:bookmarkStart w:id="31" w:name="_Toc20936811"/>
      <w:bookmarkStart w:id="32" w:name="_Toc36713257"/>
      <w:bookmarkStart w:id="33" w:name="_Toc36713660"/>
      <w:bookmarkStart w:id="34" w:name="_Toc52217973"/>
      <w:bookmarkStart w:id="35" w:name="_Toc58499585"/>
      <w:bookmarkStart w:id="36" w:name="_Toc68538442"/>
      <w:bookmarkStart w:id="37" w:name="_Toc75510025"/>
      <w:r w:rsidRPr="00097C17">
        <w:t>4.2</w:t>
      </w:r>
      <w:r w:rsidRPr="00097C17">
        <w:tab/>
        <w:t>RRM conformance test cases</w:t>
      </w:r>
      <w:bookmarkEnd w:id="31"/>
      <w:bookmarkEnd w:id="32"/>
      <w:bookmarkEnd w:id="33"/>
      <w:bookmarkEnd w:id="34"/>
      <w:bookmarkEnd w:id="35"/>
      <w:bookmarkEnd w:id="36"/>
      <w:bookmarkEnd w:id="37"/>
    </w:p>
    <w:p w14:paraId="13F599D4" w14:textId="77777777" w:rsidR="00CB3C76" w:rsidRPr="00097C17" w:rsidRDefault="00CB3C76" w:rsidP="00CB3C76">
      <w:pPr>
        <w:pStyle w:val="TH"/>
        <w:sectPr w:rsidR="00CB3C76" w:rsidRPr="00097C17" w:rsidSect="00CB3C76">
          <w:footnotePr>
            <w:numRestart w:val="eachSect"/>
          </w:footnotePr>
          <w:pgSz w:w="16840" w:h="11907" w:orient="landscape" w:code="9"/>
          <w:pgMar w:top="1138" w:right="1411" w:bottom="1138" w:left="1138" w:header="567" w:footer="567" w:gutter="0"/>
          <w:cols w:space="720"/>
          <w:docGrid w:linePitch="272"/>
        </w:sectPr>
      </w:pPr>
    </w:p>
    <w:p w14:paraId="501B08C5" w14:textId="77777777" w:rsidR="00CB3C76" w:rsidRPr="00097C17" w:rsidRDefault="00CB3C76" w:rsidP="00CB3C76">
      <w:pPr>
        <w:pStyle w:val="TH"/>
      </w:pPr>
      <w:bookmarkStart w:id="38" w:name="_Hlk68461152"/>
      <w:r w:rsidRPr="00097C17">
        <w:lastRenderedPageBreak/>
        <w:t>Table 4.2-1</w:t>
      </w:r>
      <w:bookmarkEnd w:id="38"/>
      <w:r w:rsidRPr="00097C17">
        <w:t>: Applicability of RRM EN-DC FR1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092"/>
        <w:gridCol w:w="2181"/>
        <w:gridCol w:w="1363"/>
      </w:tblGrid>
      <w:tr w:rsidR="00CB3C76" w:rsidRPr="00097C17" w14:paraId="39769C96" w14:textId="77777777" w:rsidTr="00CB3C76">
        <w:trPr>
          <w:tblHeader/>
          <w:jc w:val="center"/>
        </w:trPr>
        <w:tc>
          <w:tcPr>
            <w:tcW w:w="1170" w:type="dxa"/>
            <w:tcBorders>
              <w:bottom w:val="nil"/>
            </w:tcBorders>
          </w:tcPr>
          <w:p w14:paraId="382C5498" w14:textId="77777777" w:rsidR="00CB3C76" w:rsidRPr="00097C17" w:rsidRDefault="00CB3C76" w:rsidP="00CB3C76">
            <w:pPr>
              <w:pStyle w:val="TAH"/>
            </w:pPr>
            <w:r w:rsidRPr="00097C17">
              <w:lastRenderedPageBreak/>
              <w:t>Clause</w:t>
            </w:r>
          </w:p>
        </w:tc>
        <w:tc>
          <w:tcPr>
            <w:tcW w:w="4519" w:type="dxa"/>
            <w:tcBorders>
              <w:bottom w:val="nil"/>
            </w:tcBorders>
          </w:tcPr>
          <w:p w14:paraId="17B61BB2" w14:textId="77777777" w:rsidR="00CB3C76" w:rsidRPr="00097C17" w:rsidRDefault="00CB3C76" w:rsidP="00CB3C76">
            <w:pPr>
              <w:pStyle w:val="TAH"/>
            </w:pPr>
            <w:r w:rsidRPr="00097C17">
              <w:t>TC Title</w:t>
            </w:r>
          </w:p>
        </w:tc>
        <w:tc>
          <w:tcPr>
            <w:tcW w:w="850" w:type="dxa"/>
            <w:tcBorders>
              <w:bottom w:val="nil"/>
            </w:tcBorders>
          </w:tcPr>
          <w:p w14:paraId="40513249" w14:textId="77777777" w:rsidR="00CB3C76" w:rsidRPr="00097C17" w:rsidRDefault="00CB3C76" w:rsidP="00CB3C76">
            <w:pPr>
              <w:pStyle w:val="TAH"/>
            </w:pPr>
            <w:r w:rsidRPr="00097C17">
              <w:t>Release</w:t>
            </w:r>
          </w:p>
        </w:tc>
        <w:tc>
          <w:tcPr>
            <w:tcW w:w="4226" w:type="dxa"/>
            <w:gridSpan w:val="2"/>
          </w:tcPr>
          <w:p w14:paraId="06030452" w14:textId="77777777" w:rsidR="00CB3C76" w:rsidRPr="00097C17" w:rsidRDefault="00CB3C76" w:rsidP="00CB3C76">
            <w:pPr>
              <w:pStyle w:val="TAH"/>
            </w:pPr>
            <w:r w:rsidRPr="00097C17">
              <w:t>Applicability</w:t>
            </w:r>
          </w:p>
        </w:tc>
        <w:tc>
          <w:tcPr>
            <w:tcW w:w="2181" w:type="dxa"/>
            <w:tcBorders>
              <w:bottom w:val="nil"/>
            </w:tcBorders>
          </w:tcPr>
          <w:p w14:paraId="3CC9838C" w14:textId="77777777" w:rsidR="00CB3C76" w:rsidRPr="00097C17" w:rsidRDefault="00CB3C76" w:rsidP="00CB3C76">
            <w:pPr>
              <w:pStyle w:val="TAH"/>
            </w:pPr>
            <w:r w:rsidRPr="00097C17">
              <w:t>Additional Information</w:t>
            </w:r>
          </w:p>
        </w:tc>
        <w:tc>
          <w:tcPr>
            <w:tcW w:w="1363" w:type="dxa"/>
            <w:tcBorders>
              <w:bottom w:val="nil"/>
            </w:tcBorders>
          </w:tcPr>
          <w:p w14:paraId="19C86FD2" w14:textId="77777777" w:rsidR="00CB3C76" w:rsidRPr="00097C17" w:rsidRDefault="00CB3C76" w:rsidP="00CB3C76">
            <w:pPr>
              <w:pStyle w:val="TAH"/>
            </w:pPr>
            <w:r w:rsidRPr="00097C17">
              <w:rPr>
                <w:lang w:eastAsia="zh-TW"/>
              </w:rPr>
              <w:t>Branch</w:t>
            </w:r>
          </w:p>
        </w:tc>
      </w:tr>
      <w:tr w:rsidR="00CB3C76" w:rsidRPr="00097C17" w14:paraId="3B172160" w14:textId="77777777" w:rsidTr="00CB3C76">
        <w:trPr>
          <w:tblHeader/>
          <w:jc w:val="center"/>
        </w:trPr>
        <w:tc>
          <w:tcPr>
            <w:tcW w:w="1170" w:type="dxa"/>
            <w:tcBorders>
              <w:top w:val="nil"/>
              <w:bottom w:val="single" w:sz="4" w:space="0" w:color="auto"/>
            </w:tcBorders>
          </w:tcPr>
          <w:p w14:paraId="16620368" w14:textId="77777777" w:rsidR="00CB3C76" w:rsidRPr="00097C17" w:rsidRDefault="00CB3C76" w:rsidP="00CB3C76">
            <w:pPr>
              <w:pStyle w:val="TAH"/>
            </w:pPr>
          </w:p>
        </w:tc>
        <w:tc>
          <w:tcPr>
            <w:tcW w:w="4519" w:type="dxa"/>
            <w:tcBorders>
              <w:top w:val="nil"/>
              <w:bottom w:val="single" w:sz="4" w:space="0" w:color="auto"/>
            </w:tcBorders>
          </w:tcPr>
          <w:p w14:paraId="49296940" w14:textId="77777777" w:rsidR="00CB3C76" w:rsidRPr="00097C17" w:rsidRDefault="00CB3C76" w:rsidP="00CB3C76">
            <w:pPr>
              <w:pStyle w:val="TAH"/>
            </w:pPr>
          </w:p>
        </w:tc>
        <w:tc>
          <w:tcPr>
            <w:tcW w:w="850" w:type="dxa"/>
            <w:tcBorders>
              <w:top w:val="nil"/>
              <w:bottom w:val="single" w:sz="4" w:space="0" w:color="auto"/>
            </w:tcBorders>
          </w:tcPr>
          <w:p w14:paraId="54B78621" w14:textId="77777777" w:rsidR="00CB3C76" w:rsidRPr="00097C17" w:rsidRDefault="00CB3C76" w:rsidP="00CB3C76">
            <w:pPr>
              <w:pStyle w:val="TAH"/>
            </w:pPr>
          </w:p>
        </w:tc>
        <w:tc>
          <w:tcPr>
            <w:tcW w:w="1134" w:type="dxa"/>
            <w:tcBorders>
              <w:bottom w:val="single" w:sz="4" w:space="0" w:color="auto"/>
            </w:tcBorders>
          </w:tcPr>
          <w:p w14:paraId="1FA17D93" w14:textId="77777777" w:rsidR="00CB3C76" w:rsidRPr="00097C17" w:rsidRDefault="00CB3C76" w:rsidP="00CB3C76">
            <w:pPr>
              <w:pStyle w:val="TAH"/>
            </w:pPr>
            <w:r w:rsidRPr="00097C17">
              <w:t>Condition</w:t>
            </w:r>
          </w:p>
        </w:tc>
        <w:tc>
          <w:tcPr>
            <w:tcW w:w="3092" w:type="dxa"/>
            <w:tcBorders>
              <w:bottom w:val="single" w:sz="4" w:space="0" w:color="auto"/>
            </w:tcBorders>
          </w:tcPr>
          <w:p w14:paraId="115B4539" w14:textId="77777777" w:rsidR="00CB3C76" w:rsidRPr="00097C17" w:rsidRDefault="00CB3C76" w:rsidP="00CB3C76">
            <w:pPr>
              <w:pStyle w:val="TAH"/>
            </w:pPr>
            <w:r w:rsidRPr="00097C17">
              <w:t>Comment</w:t>
            </w:r>
          </w:p>
        </w:tc>
        <w:tc>
          <w:tcPr>
            <w:tcW w:w="2181" w:type="dxa"/>
            <w:tcBorders>
              <w:top w:val="nil"/>
              <w:bottom w:val="single" w:sz="4" w:space="0" w:color="auto"/>
            </w:tcBorders>
          </w:tcPr>
          <w:p w14:paraId="757B66DB" w14:textId="77777777" w:rsidR="00CB3C76" w:rsidRPr="00097C17" w:rsidRDefault="00CB3C76" w:rsidP="00CB3C76">
            <w:pPr>
              <w:pStyle w:val="TAH"/>
            </w:pPr>
          </w:p>
        </w:tc>
        <w:tc>
          <w:tcPr>
            <w:tcW w:w="1363" w:type="dxa"/>
            <w:tcBorders>
              <w:top w:val="nil"/>
              <w:bottom w:val="single" w:sz="4" w:space="0" w:color="auto"/>
            </w:tcBorders>
          </w:tcPr>
          <w:p w14:paraId="1A25E6E2" w14:textId="77777777" w:rsidR="00CB3C76" w:rsidRPr="00097C17" w:rsidRDefault="00CB3C76" w:rsidP="00CB3C76">
            <w:pPr>
              <w:pStyle w:val="TAH"/>
            </w:pPr>
          </w:p>
        </w:tc>
      </w:tr>
      <w:tr w:rsidR="00CB3C76" w:rsidRPr="00097C17" w14:paraId="047B56E5" w14:textId="77777777" w:rsidTr="00CB3C76">
        <w:trPr>
          <w:jc w:val="center"/>
        </w:trPr>
        <w:tc>
          <w:tcPr>
            <w:tcW w:w="1170" w:type="dxa"/>
            <w:tcBorders>
              <w:bottom w:val="single" w:sz="4" w:space="0" w:color="auto"/>
            </w:tcBorders>
            <w:shd w:val="clear" w:color="auto" w:fill="E7E6E6"/>
          </w:tcPr>
          <w:p w14:paraId="01683F56" w14:textId="77777777" w:rsidR="00CB3C76" w:rsidRPr="00097C17" w:rsidRDefault="00CB3C76" w:rsidP="00CB3C76">
            <w:pPr>
              <w:pStyle w:val="TAL"/>
              <w:rPr>
                <w:b/>
              </w:rPr>
            </w:pPr>
            <w:r w:rsidRPr="00097C17">
              <w:rPr>
                <w:b/>
              </w:rPr>
              <w:t>4.3</w:t>
            </w:r>
          </w:p>
        </w:tc>
        <w:tc>
          <w:tcPr>
            <w:tcW w:w="4519" w:type="dxa"/>
            <w:tcBorders>
              <w:bottom w:val="single" w:sz="4" w:space="0" w:color="auto"/>
            </w:tcBorders>
            <w:shd w:val="clear" w:color="auto" w:fill="E7E6E6"/>
          </w:tcPr>
          <w:p w14:paraId="17528975" w14:textId="77777777" w:rsidR="00CB3C76" w:rsidRPr="00097C17" w:rsidRDefault="00CB3C76" w:rsidP="00CB3C76">
            <w:pPr>
              <w:pStyle w:val="TAL"/>
              <w:rPr>
                <w:b/>
                <w:lang w:eastAsia="zh-CN"/>
              </w:rPr>
            </w:pPr>
            <w:r w:rsidRPr="00097C17">
              <w:rPr>
                <w:b/>
              </w:rPr>
              <w:t>RRC_CONNECTED state mobility</w:t>
            </w:r>
          </w:p>
        </w:tc>
        <w:tc>
          <w:tcPr>
            <w:tcW w:w="850" w:type="dxa"/>
            <w:tcBorders>
              <w:bottom w:val="single" w:sz="4" w:space="0" w:color="auto"/>
            </w:tcBorders>
            <w:shd w:val="clear" w:color="auto" w:fill="E7E6E6"/>
          </w:tcPr>
          <w:p w14:paraId="546FFE5B"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677DDEE2" w14:textId="77777777" w:rsidR="00CB3C76" w:rsidRPr="00097C17" w:rsidRDefault="00CB3C76" w:rsidP="00CB3C76">
            <w:pPr>
              <w:pStyle w:val="TAL"/>
              <w:rPr>
                <w:b/>
                <w:lang w:eastAsia="zh-CN"/>
              </w:rPr>
            </w:pPr>
          </w:p>
        </w:tc>
        <w:tc>
          <w:tcPr>
            <w:tcW w:w="3092" w:type="dxa"/>
            <w:tcBorders>
              <w:bottom w:val="single" w:sz="4" w:space="0" w:color="auto"/>
            </w:tcBorders>
            <w:shd w:val="clear" w:color="auto" w:fill="E7E6E6"/>
          </w:tcPr>
          <w:p w14:paraId="62DC62F5" w14:textId="77777777" w:rsidR="00CB3C76" w:rsidRPr="00097C17" w:rsidRDefault="00CB3C76" w:rsidP="00CB3C76">
            <w:pPr>
              <w:pStyle w:val="TAL"/>
              <w:rPr>
                <w:b/>
                <w:lang w:eastAsia="zh-CN"/>
              </w:rPr>
            </w:pPr>
          </w:p>
        </w:tc>
        <w:tc>
          <w:tcPr>
            <w:tcW w:w="2181" w:type="dxa"/>
            <w:tcBorders>
              <w:bottom w:val="single" w:sz="4" w:space="0" w:color="auto"/>
            </w:tcBorders>
            <w:shd w:val="clear" w:color="auto" w:fill="E7E6E6"/>
          </w:tcPr>
          <w:p w14:paraId="3BCD4F8F"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4E71F2C5" w14:textId="77777777" w:rsidR="00CB3C76" w:rsidRPr="00097C17" w:rsidRDefault="00CB3C76" w:rsidP="00CB3C76">
            <w:pPr>
              <w:pStyle w:val="TAL"/>
              <w:rPr>
                <w:b/>
                <w:lang w:eastAsia="zh-CN"/>
              </w:rPr>
            </w:pPr>
          </w:p>
        </w:tc>
      </w:tr>
      <w:tr w:rsidR="00CB3C76" w:rsidRPr="00097C17" w14:paraId="074992A5" w14:textId="77777777" w:rsidTr="00CB3C76">
        <w:trPr>
          <w:jc w:val="center"/>
        </w:trPr>
        <w:tc>
          <w:tcPr>
            <w:tcW w:w="1170" w:type="dxa"/>
            <w:tcBorders>
              <w:bottom w:val="single" w:sz="4" w:space="0" w:color="auto"/>
            </w:tcBorders>
            <w:shd w:val="clear" w:color="auto" w:fill="E7E6E6"/>
          </w:tcPr>
          <w:p w14:paraId="0AC1552E" w14:textId="77777777" w:rsidR="00CB3C76" w:rsidRPr="00097C17" w:rsidRDefault="00CB3C76" w:rsidP="00CB3C76">
            <w:pPr>
              <w:pStyle w:val="TAL"/>
              <w:rPr>
                <w:b/>
                <w:lang w:eastAsia="zh-TW"/>
              </w:rPr>
            </w:pPr>
            <w:r w:rsidRPr="00097C17">
              <w:rPr>
                <w:b/>
                <w:lang w:eastAsia="zh-TW"/>
              </w:rPr>
              <w:t>4.3.2</w:t>
            </w:r>
          </w:p>
        </w:tc>
        <w:tc>
          <w:tcPr>
            <w:tcW w:w="4519" w:type="dxa"/>
            <w:tcBorders>
              <w:bottom w:val="single" w:sz="4" w:space="0" w:color="auto"/>
            </w:tcBorders>
            <w:shd w:val="clear" w:color="auto" w:fill="E7E6E6"/>
          </w:tcPr>
          <w:p w14:paraId="35ED6BDA" w14:textId="77777777" w:rsidR="00CB3C76" w:rsidRPr="00097C17" w:rsidRDefault="00CB3C76" w:rsidP="00CB3C76">
            <w:pPr>
              <w:pStyle w:val="TAL"/>
              <w:rPr>
                <w:b/>
              </w:rPr>
            </w:pPr>
            <w:r w:rsidRPr="00097C17">
              <w:rPr>
                <w:b/>
              </w:rPr>
              <w:t>RRC connection mobility control</w:t>
            </w:r>
          </w:p>
        </w:tc>
        <w:tc>
          <w:tcPr>
            <w:tcW w:w="850" w:type="dxa"/>
            <w:tcBorders>
              <w:bottom w:val="single" w:sz="4" w:space="0" w:color="auto"/>
            </w:tcBorders>
            <w:shd w:val="clear" w:color="auto" w:fill="E7E6E6"/>
          </w:tcPr>
          <w:p w14:paraId="704F4F20"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2D9B8306" w14:textId="77777777" w:rsidR="00CB3C76" w:rsidRPr="00097C17" w:rsidRDefault="00CB3C76" w:rsidP="00CB3C76">
            <w:pPr>
              <w:pStyle w:val="TAL"/>
              <w:rPr>
                <w:b/>
                <w:lang w:eastAsia="zh-CN"/>
              </w:rPr>
            </w:pPr>
          </w:p>
        </w:tc>
        <w:tc>
          <w:tcPr>
            <w:tcW w:w="3092" w:type="dxa"/>
            <w:tcBorders>
              <w:bottom w:val="single" w:sz="4" w:space="0" w:color="auto"/>
            </w:tcBorders>
            <w:shd w:val="clear" w:color="auto" w:fill="E7E6E6"/>
          </w:tcPr>
          <w:p w14:paraId="41FE5585" w14:textId="77777777" w:rsidR="00CB3C76" w:rsidRPr="00097C17" w:rsidRDefault="00CB3C76" w:rsidP="00CB3C76">
            <w:pPr>
              <w:pStyle w:val="TAL"/>
              <w:rPr>
                <w:b/>
                <w:lang w:eastAsia="zh-CN"/>
              </w:rPr>
            </w:pPr>
          </w:p>
        </w:tc>
        <w:tc>
          <w:tcPr>
            <w:tcW w:w="2181" w:type="dxa"/>
            <w:tcBorders>
              <w:bottom w:val="single" w:sz="4" w:space="0" w:color="auto"/>
            </w:tcBorders>
            <w:shd w:val="clear" w:color="auto" w:fill="E7E6E6"/>
          </w:tcPr>
          <w:p w14:paraId="5523AF13"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55004AFC" w14:textId="77777777" w:rsidR="00CB3C76" w:rsidRPr="00097C17" w:rsidRDefault="00CB3C76" w:rsidP="00CB3C76">
            <w:pPr>
              <w:pStyle w:val="TAL"/>
              <w:rPr>
                <w:b/>
                <w:lang w:eastAsia="zh-CN"/>
              </w:rPr>
            </w:pPr>
          </w:p>
        </w:tc>
      </w:tr>
      <w:tr w:rsidR="00CB3C76" w:rsidRPr="00097C17" w14:paraId="3BAF0267" w14:textId="77777777" w:rsidTr="00CB3C76">
        <w:trPr>
          <w:jc w:val="center"/>
        </w:trPr>
        <w:tc>
          <w:tcPr>
            <w:tcW w:w="1170" w:type="dxa"/>
            <w:tcBorders>
              <w:bottom w:val="single" w:sz="4" w:space="0" w:color="auto"/>
            </w:tcBorders>
            <w:shd w:val="clear" w:color="auto" w:fill="E7E6E6"/>
          </w:tcPr>
          <w:p w14:paraId="2C8B8967" w14:textId="77777777" w:rsidR="00CB3C76" w:rsidRPr="00097C17" w:rsidRDefault="00CB3C76" w:rsidP="00CB3C76">
            <w:pPr>
              <w:pStyle w:val="TAL"/>
              <w:rPr>
                <w:b/>
                <w:lang w:eastAsia="zh-TW"/>
              </w:rPr>
            </w:pPr>
            <w:r w:rsidRPr="00097C17">
              <w:rPr>
                <w:b/>
                <w:lang w:eastAsia="zh-TW"/>
              </w:rPr>
              <w:t>4.3.2.2</w:t>
            </w:r>
          </w:p>
        </w:tc>
        <w:tc>
          <w:tcPr>
            <w:tcW w:w="4519" w:type="dxa"/>
            <w:tcBorders>
              <w:bottom w:val="single" w:sz="4" w:space="0" w:color="auto"/>
            </w:tcBorders>
            <w:shd w:val="clear" w:color="auto" w:fill="E7E6E6"/>
          </w:tcPr>
          <w:p w14:paraId="0022F682" w14:textId="77777777" w:rsidR="00CB3C76" w:rsidRPr="00097C17" w:rsidRDefault="00CB3C76" w:rsidP="00CB3C76">
            <w:pPr>
              <w:pStyle w:val="TAL"/>
              <w:rPr>
                <w:b/>
              </w:rPr>
            </w:pPr>
            <w:r w:rsidRPr="00097C17">
              <w:rPr>
                <w:b/>
                <w:lang w:eastAsia="sv-SE"/>
              </w:rPr>
              <w:t>Random access</w:t>
            </w:r>
          </w:p>
        </w:tc>
        <w:tc>
          <w:tcPr>
            <w:tcW w:w="850" w:type="dxa"/>
            <w:tcBorders>
              <w:bottom w:val="single" w:sz="4" w:space="0" w:color="auto"/>
            </w:tcBorders>
            <w:shd w:val="clear" w:color="auto" w:fill="E7E6E6"/>
          </w:tcPr>
          <w:p w14:paraId="585794A5"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32EE595B" w14:textId="77777777" w:rsidR="00CB3C76" w:rsidRPr="00097C17" w:rsidRDefault="00CB3C76" w:rsidP="00CB3C76">
            <w:pPr>
              <w:pStyle w:val="TAL"/>
              <w:rPr>
                <w:b/>
                <w:lang w:eastAsia="zh-CN"/>
              </w:rPr>
            </w:pPr>
          </w:p>
        </w:tc>
        <w:tc>
          <w:tcPr>
            <w:tcW w:w="3092" w:type="dxa"/>
            <w:tcBorders>
              <w:bottom w:val="single" w:sz="4" w:space="0" w:color="auto"/>
            </w:tcBorders>
            <w:shd w:val="clear" w:color="auto" w:fill="E7E6E6"/>
          </w:tcPr>
          <w:p w14:paraId="7CE6D0FF" w14:textId="77777777" w:rsidR="00CB3C76" w:rsidRPr="00097C17" w:rsidRDefault="00CB3C76" w:rsidP="00CB3C76">
            <w:pPr>
              <w:pStyle w:val="TAL"/>
              <w:rPr>
                <w:b/>
                <w:lang w:eastAsia="zh-CN"/>
              </w:rPr>
            </w:pPr>
          </w:p>
        </w:tc>
        <w:tc>
          <w:tcPr>
            <w:tcW w:w="2181" w:type="dxa"/>
            <w:tcBorders>
              <w:bottom w:val="single" w:sz="4" w:space="0" w:color="auto"/>
            </w:tcBorders>
            <w:shd w:val="clear" w:color="auto" w:fill="E7E6E6"/>
          </w:tcPr>
          <w:p w14:paraId="3DECB7C7"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3D5331EC" w14:textId="77777777" w:rsidR="00CB3C76" w:rsidRPr="00097C17" w:rsidRDefault="00CB3C76" w:rsidP="00CB3C76">
            <w:pPr>
              <w:pStyle w:val="TAL"/>
              <w:rPr>
                <w:b/>
                <w:lang w:eastAsia="zh-CN"/>
              </w:rPr>
            </w:pPr>
          </w:p>
        </w:tc>
      </w:tr>
      <w:tr w:rsidR="00CB3C76" w:rsidRPr="00097C17" w14:paraId="08F5AEAC" w14:textId="77777777" w:rsidTr="00CB3C76">
        <w:trPr>
          <w:jc w:val="center"/>
        </w:trPr>
        <w:tc>
          <w:tcPr>
            <w:tcW w:w="1170" w:type="dxa"/>
            <w:tcBorders>
              <w:top w:val="single" w:sz="4" w:space="0" w:color="auto"/>
              <w:bottom w:val="single" w:sz="4" w:space="0" w:color="auto"/>
            </w:tcBorders>
            <w:shd w:val="clear" w:color="auto" w:fill="auto"/>
          </w:tcPr>
          <w:p w14:paraId="43FBF0D3" w14:textId="77777777" w:rsidR="00CB3C76" w:rsidRPr="00097C17" w:rsidRDefault="00CB3C76" w:rsidP="00CB3C76">
            <w:pPr>
              <w:pStyle w:val="TAL"/>
              <w:rPr>
                <w:bCs/>
              </w:rPr>
            </w:pPr>
            <w:r w:rsidRPr="00097C17">
              <w:t>4.3.2.2.1</w:t>
            </w:r>
          </w:p>
        </w:tc>
        <w:tc>
          <w:tcPr>
            <w:tcW w:w="4519" w:type="dxa"/>
            <w:tcBorders>
              <w:top w:val="single" w:sz="4" w:space="0" w:color="auto"/>
              <w:bottom w:val="single" w:sz="4" w:space="0" w:color="auto"/>
            </w:tcBorders>
            <w:shd w:val="clear" w:color="auto" w:fill="auto"/>
          </w:tcPr>
          <w:p w14:paraId="3352AC77" w14:textId="77777777" w:rsidR="00CB3C76" w:rsidRPr="00097C17" w:rsidRDefault="00CB3C76" w:rsidP="00CB3C76">
            <w:pPr>
              <w:pStyle w:val="TAL"/>
            </w:pPr>
            <w:r w:rsidRPr="00097C17">
              <w:t>EN-DC FR1 contention based random access</w:t>
            </w:r>
          </w:p>
        </w:tc>
        <w:tc>
          <w:tcPr>
            <w:tcW w:w="850" w:type="dxa"/>
            <w:tcBorders>
              <w:top w:val="single" w:sz="4" w:space="0" w:color="auto"/>
              <w:bottom w:val="single" w:sz="4" w:space="0" w:color="auto"/>
            </w:tcBorders>
            <w:shd w:val="clear" w:color="auto" w:fill="auto"/>
          </w:tcPr>
          <w:p w14:paraId="05AF1498" w14:textId="77777777" w:rsidR="00CB3C76" w:rsidRPr="00097C17" w:rsidRDefault="00CB3C76" w:rsidP="00CB3C76">
            <w:pPr>
              <w:pStyle w:val="TAC"/>
            </w:pPr>
            <w:r w:rsidRPr="00097C17">
              <w:rPr>
                <w:lang w:eastAsia="zh-CN"/>
              </w:rPr>
              <w:t>Rel-15</w:t>
            </w:r>
          </w:p>
        </w:tc>
        <w:tc>
          <w:tcPr>
            <w:tcW w:w="1134" w:type="dxa"/>
            <w:tcBorders>
              <w:top w:val="single" w:sz="4" w:space="0" w:color="auto"/>
              <w:bottom w:val="single" w:sz="4" w:space="0" w:color="auto"/>
            </w:tcBorders>
            <w:shd w:val="clear" w:color="auto" w:fill="auto"/>
          </w:tcPr>
          <w:p w14:paraId="28B5CA03" w14:textId="77777777" w:rsidR="00CB3C76" w:rsidRPr="00097C17" w:rsidRDefault="00CB3C76" w:rsidP="00CB3C76">
            <w:pPr>
              <w:pStyle w:val="TAL"/>
            </w:pPr>
            <w:r w:rsidRPr="00097C17">
              <w:rPr>
                <w:lang w:eastAsia="zh-CN"/>
              </w:rPr>
              <w:t>C021</w:t>
            </w:r>
          </w:p>
        </w:tc>
        <w:tc>
          <w:tcPr>
            <w:tcW w:w="3092" w:type="dxa"/>
            <w:tcBorders>
              <w:top w:val="single" w:sz="4" w:space="0" w:color="auto"/>
              <w:bottom w:val="single" w:sz="4" w:space="0" w:color="auto"/>
            </w:tcBorders>
            <w:shd w:val="clear" w:color="auto" w:fill="auto"/>
          </w:tcPr>
          <w:p w14:paraId="611390CE" w14:textId="77777777" w:rsidR="00CB3C76" w:rsidRPr="00097C17" w:rsidRDefault="00CB3C76" w:rsidP="00CB3C76">
            <w:pPr>
              <w:pStyle w:val="TAL"/>
            </w:pPr>
            <w:r w:rsidRPr="00097C17">
              <w:rPr>
                <w:lang w:eastAsia="zh-CN"/>
              </w:rPr>
              <w:t>UEs supporting EN-DC FR1</w:t>
            </w:r>
          </w:p>
        </w:tc>
        <w:tc>
          <w:tcPr>
            <w:tcW w:w="2181" w:type="dxa"/>
            <w:tcBorders>
              <w:top w:val="single" w:sz="4" w:space="0" w:color="auto"/>
              <w:bottom w:val="single" w:sz="4" w:space="0" w:color="auto"/>
            </w:tcBorders>
          </w:tcPr>
          <w:p w14:paraId="46A7261F" w14:textId="77777777" w:rsidR="00CB3C76" w:rsidRPr="00097C17" w:rsidRDefault="00CB3C76" w:rsidP="00CB3C76">
            <w:pPr>
              <w:pStyle w:val="TAL"/>
            </w:pPr>
          </w:p>
        </w:tc>
        <w:tc>
          <w:tcPr>
            <w:tcW w:w="1363" w:type="dxa"/>
            <w:tcBorders>
              <w:top w:val="single" w:sz="4" w:space="0" w:color="auto"/>
              <w:bottom w:val="single" w:sz="4" w:space="0" w:color="auto"/>
            </w:tcBorders>
          </w:tcPr>
          <w:p w14:paraId="156E53B3" w14:textId="77777777" w:rsidR="00CB3C76" w:rsidRPr="00097C17" w:rsidRDefault="00CB3C76" w:rsidP="00CB3C76">
            <w:pPr>
              <w:pStyle w:val="TAL"/>
            </w:pPr>
            <w:r w:rsidRPr="00097C17">
              <w:rPr>
                <w:rFonts w:hint="eastAsia"/>
              </w:rPr>
              <w:t>2Rx</w:t>
            </w:r>
          </w:p>
          <w:p w14:paraId="448DA4BD" w14:textId="77777777" w:rsidR="00CB3C76" w:rsidRPr="00097C17" w:rsidRDefault="00CB3C76" w:rsidP="00CB3C76">
            <w:pPr>
              <w:pStyle w:val="TAL"/>
            </w:pPr>
            <w:r w:rsidRPr="00097C17">
              <w:t>4Rx</w:t>
            </w:r>
          </w:p>
        </w:tc>
      </w:tr>
      <w:tr w:rsidR="00CB3C76" w:rsidRPr="00097C17" w14:paraId="47913A07" w14:textId="77777777" w:rsidTr="00CB3C76">
        <w:trPr>
          <w:jc w:val="center"/>
        </w:trPr>
        <w:tc>
          <w:tcPr>
            <w:tcW w:w="1170" w:type="dxa"/>
            <w:tcBorders>
              <w:bottom w:val="single" w:sz="4" w:space="0" w:color="auto"/>
            </w:tcBorders>
            <w:shd w:val="clear" w:color="auto" w:fill="auto"/>
          </w:tcPr>
          <w:p w14:paraId="543A9EF3" w14:textId="77777777" w:rsidR="00CB3C76" w:rsidRPr="00097C17" w:rsidRDefault="00CB3C76" w:rsidP="00CB3C76">
            <w:pPr>
              <w:pStyle w:val="TAL"/>
              <w:rPr>
                <w:bCs/>
              </w:rPr>
            </w:pPr>
            <w:r w:rsidRPr="00097C17">
              <w:t>4.3.2.2.2</w:t>
            </w:r>
          </w:p>
        </w:tc>
        <w:tc>
          <w:tcPr>
            <w:tcW w:w="4519" w:type="dxa"/>
            <w:tcBorders>
              <w:bottom w:val="single" w:sz="4" w:space="0" w:color="auto"/>
            </w:tcBorders>
            <w:shd w:val="clear" w:color="auto" w:fill="auto"/>
          </w:tcPr>
          <w:p w14:paraId="67F0BF65" w14:textId="77777777" w:rsidR="00CB3C76" w:rsidRPr="00097C17" w:rsidRDefault="00CB3C76" w:rsidP="00CB3C76">
            <w:pPr>
              <w:pStyle w:val="TAL"/>
            </w:pPr>
            <w:r w:rsidRPr="00097C17">
              <w:t>EN-DC FR1 non-contention based random access</w:t>
            </w:r>
          </w:p>
        </w:tc>
        <w:tc>
          <w:tcPr>
            <w:tcW w:w="850" w:type="dxa"/>
            <w:tcBorders>
              <w:bottom w:val="single" w:sz="4" w:space="0" w:color="auto"/>
            </w:tcBorders>
            <w:shd w:val="clear" w:color="auto" w:fill="auto"/>
          </w:tcPr>
          <w:p w14:paraId="19EB6DD8" w14:textId="77777777" w:rsidR="00CB3C76" w:rsidRPr="00097C17" w:rsidRDefault="00CB3C76" w:rsidP="00CB3C76">
            <w:pPr>
              <w:pStyle w:val="TAC"/>
            </w:pPr>
            <w:r w:rsidRPr="00097C17">
              <w:rPr>
                <w:lang w:eastAsia="zh-CN"/>
              </w:rPr>
              <w:t>Rel-15</w:t>
            </w:r>
          </w:p>
        </w:tc>
        <w:tc>
          <w:tcPr>
            <w:tcW w:w="1134" w:type="dxa"/>
            <w:tcBorders>
              <w:bottom w:val="single" w:sz="4" w:space="0" w:color="auto"/>
            </w:tcBorders>
            <w:shd w:val="clear" w:color="auto" w:fill="auto"/>
          </w:tcPr>
          <w:p w14:paraId="77E1BD60" w14:textId="77777777" w:rsidR="00CB3C76" w:rsidRPr="00097C17" w:rsidRDefault="00CB3C76" w:rsidP="00CB3C76">
            <w:pPr>
              <w:pStyle w:val="TAL"/>
            </w:pPr>
            <w:r w:rsidRPr="00097C17">
              <w:rPr>
                <w:lang w:eastAsia="zh-CN"/>
              </w:rPr>
              <w:t>C030</w:t>
            </w:r>
          </w:p>
        </w:tc>
        <w:tc>
          <w:tcPr>
            <w:tcW w:w="3092" w:type="dxa"/>
            <w:tcBorders>
              <w:bottom w:val="single" w:sz="4" w:space="0" w:color="auto"/>
            </w:tcBorders>
            <w:shd w:val="clear" w:color="auto" w:fill="auto"/>
          </w:tcPr>
          <w:p w14:paraId="2A2AF7C6" w14:textId="77777777" w:rsidR="00CB3C76" w:rsidRPr="00097C17" w:rsidRDefault="00CB3C76" w:rsidP="00CB3C76">
            <w:pPr>
              <w:pStyle w:val="TAL"/>
            </w:pPr>
            <w:r w:rsidRPr="00097C17">
              <w:rPr>
                <w:szCs w:val="18"/>
                <w:lang w:eastAsia="zh-CN"/>
              </w:rPr>
              <w:t>UEs supporting EN-DC FR1 and CSI-RS based PRACH</w:t>
            </w:r>
          </w:p>
        </w:tc>
        <w:tc>
          <w:tcPr>
            <w:tcW w:w="2181" w:type="dxa"/>
            <w:tcBorders>
              <w:bottom w:val="single" w:sz="4" w:space="0" w:color="auto"/>
            </w:tcBorders>
          </w:tcPr>
          <w:p w14:paraId="4D702FFC" w14:textId="77777777" w:rsidR="00CB3C76" w:rsidRPr="00097C17" w:rsidRDefault="00CB3C76" w:rsidP="00CB3C76">
            <w:pPr>
              <w:pStyle w:val="TAL"/>
            </w:pPr>
          </w:p>
        </w:tc>
        <w:tc>
          <w:tcPr>
            <w:tcW w:w="1363" w:type="dxa"/>
            <w:tcBorders>
              <w:bottom w:val="single" w:sz="4" w:space="0" w:color="auto"/>
            </w:tcBorders>
          </w:tcPr>
          <w:p w14:paraId="63EDB435" w14:textId="77777777" w:rsidR="00CB3C76" w:rsidRPr="00097C17" w:rsidRDefault="00CB3C76" w:rsidP="00CB3C76">
            <w:pPr>
              <w:pStyle w:val="TAL"/>
            </w:pPr>
            <w:r w:rsidRPr="00097C17">
              <w:rPr>
                <w:rFonts w:hint="eastAsia"/>
              </w:rPr>
              <w:t>2Rx</w:t>
            </w:r>
          </w:p>
          <w:p w14:paraId="3127310B" w14:textId="77777777" w:rsidR="00CB3C76" w:rsidRPr="00097C17" w:rsidRDefault="00CB3C76" w:rsidP="00CB3C76">
            <w:pPr>
              <w:pStyle w:val="TAL"/>
            </w:pPr>
            <w:r w:rsidRPr="00097C17">
              <w:t>4Rx</w:t>
            </w:r>
          </w:p>
        </w:tc>
      </w:tr>
      <w:tr w:rsidR="00CB3C76" w:rsidRPr="00097C17" w14:paraId="469157D5" w14:textId="77777777" w:rsidTr="00CB3C76">
        <w:trPr>
          <w:jc w:val="center"/>
        </w:trPr>
        <w:tc>
          <w:tcPr>
            <w:tcW w:w="1170" w:type="dxa"/>
            <w:tcBorders>
              <w:top w:val="single" w:sz="4" w:space="0" w:color="auto"/>
              <w:bottom w:val="single" w:sz="4" w:space="0" w:color="auto"/>
            </w:tcBorders>
            <w:shd w:val="clear" w:color="auto" w:fill="E7E6E6"/>
          </w:tcPr>
          <w:p w14:paraId="296BFFE0" w14:textId="77777777" w:rsidR="00CB3C76" w:rsidRPr="00097C17" w:rsidRDefault="00CB3C76" w:rsidP="00CB3C76">
            <w:pPr>
              <w:pStyle w:val="TAL"/>
              <w:rPr>
                <w:b/>
                <w:bCs/>
                <w:lang w:eastAsia="zh-TW"/>
              </w:rPr>
            </w:pPr>
            <w:r w:rsidRPr="00097C17">
              <w:rPr>
                <w:b/>
                <w:bCs/>
                <w:lang w:eastAsia="zh-TW"/>
              </w:rPr>
              <w:t>4.4</w:t>
            </w:r>
          </w:p>
        </w:tc>
        <w:tc>
          <w:tcPr>
            <w:tcW w:w="4519" w:type="dxa"/>
            <w:tcBorders>
              <w:top w:val="single" w:sz="4" w:space="0" w:color="auto"/>
              <w:bottom w:val="single" w:sz="4" w:space="0" w:color="auto"/>
            </w:tcBorders>
            <w:shd w:val="clear" w:color="auto" w:fill="E7E6E6"/>
          </w:tcPr>
          <w:p w14:paraId="2F440C58" w14:textId="77777777" w:rsidR="00CB3C76" w:rsidRPr="00097C17" w:rsidRDefault="00CB3C76" w:rsidP="00CB3C76">
            <w:pPr>
              <w:pStyle w:val="TAL"/>
              <w:rPr>
                <w:b/>
              </w:rPr>
            </w:pPr>
            <w:r w:rsidRPr="00097C17">
              <w:rPr>
                <w:b/>
              </w:rPr>
              <w:t>Timing</w:t>
            </w:r>
          </w:p>
        </w:tc>
        <w:tc>
          <w:tcPr>
            <w:tcW w:w="850" w:type="dxa"/>
            <w:tcBorders>
              <w:top w:val="single" w:sz="4" w:space="0" w:color="auto"/>
              <w:bottom w:val="single" w:sz="4" w:space="0" w:color="auto"/>
            </w:tcBorders>
            <w:shd w:val="clear" w:color="auto" w:fill="E7E6E6"/>
          </w:tcPr>
          <w:p w14:paraId="609A48E2" w14:textId="77777777" w:rsidR="00CB3C76" w:rsidRPr="00097C17" w:rsidRDefault="00CB3C76" w:rsidP="00CB3C76">
            <w:pPr>
              <w:pStyle w:val="TAC"/>
              <w:rPr>
                <w:b/>
              </w:rPr>
            </w:pPr>
          </w:p>
        </w:tc>
        <w:tc>
          <w:tcPr>
            <w:tcW w:w="1134" w:type="dxa"/>
            <w:tcBorders>
              <w:top w:val="single" w:sz="4" w:space="0" w:color="auto"/>
              <w:bottom w:val="single" w:sz="4" w:space="0" w:color="auto"/>
            </w:tcBorders>
            <w:shd w:val="clear" w:color="auto" w:fill="E7E6E6"/>
          </w:tcPr>
          <w:p w14:paraId="19EAF9CB" w14:textId="77777777" w:rsidR="00CB3C76" w:rsidRPr="00097C17" w:rsidRDefault="00CB3C76" w:rsidP="00CB3C76">
            <w:pPr>
              <w:pStyle w:val="TAL"/>
              <w:rPr>
                <w:b/>
              </w:rPr>
            </w:pPr>
          </w:p>
        </w:tc>
        <w:tc>
          <w:tcPr>
            <w:tcW w:w="3092" w:type="dxa"/>
            <w:tcBorders>
              <w:top w:val="single" w:sz="4" w:space="0" w:color="auto"/>
              <w:bottom w:val="single" w:sz="4" w:space="0" w:color="auto"/>
            </w:tcBorders>
            <w:shd w:val="clear" w:color="auto" w:fill="E7E6E6"/>
          </w:tcPr>
          <w:p w14:paraId="667DA59A" w14:textId="77777777" w:rsidR="00CB3C76" w:rsidRPr="00097C17" w:rsidRDefault="00CB3C76" w:rsidP="00CB3C76">
            <w:pPr>
              <w:pStyle w:val="TAL"/>
              <w:rPr>
                <w:b/>
              </w:rPr>
            </w:pPr>
          </w:p>
        </w:tc>
        <w:tc>
          <w:tcPr>
            <w:tcW w:w="2181" w:type="dxa"/>
            <w:tcBorders>
              <w:top w:val="single" w:sz="4" w:space="0" w:color="auto"/>
              <w:bottom w:val="single" w:sz="4" w:space="0" w:color="auto"/>
            </w:tcBorders>
            <w:shd w:val="clear" w:color="auto" w:fill="E7E6E6"/>
          </w:tcPr>
          <w:p w14:paraId="7D47025F" w14:textId="77777777" w:rsidR="00CB3C76" w:rsidRPr="00097C17" w:rsidRDefault="00CB3C76" w:rsidP="00CB3C76">
            <w:pPr>
              <w:pStyle w:val="TAL"/>
              <w:rPr>
                <w:b/>
              </w:rPr>
            </w:pPr>
          </w:p>
        </w:tc>
        <w:tc>
          <w:tcPr>
            <w:tcW w:w="1363" w:type="dxa"/>
            <w:tcBorders>
              <w:top w:val="single" w:sz="4" w:space="0" w:color="auto"/>
              <w:bottom w:val="single" w:sz="4" w:space="0" w:color="auto"/>
            </w:tcBorders>
            <w:shd w:val="clear" w:color="auto" w:fill="E7E6E6"/>
          </w:tcPr>
          <w:p w14:paraId="2832F943" w14:textId="77777777" w:rsidR="00CB3C76" w:rsidRPr="00097C17" w:rsidRDefault="00CB3C76" w:rsidP="00CB3C76">
            <w:pPr>
              <w:pStyle w:val="TAL"/>
              <w:rPr>
                <w:b/>
              </w:rPr>
            </w:pPr>
          </w:p>
        </w:tc>
      </w:tr>
      <w:tr w:rsidR="00CB3C76" w:rsidRPr="00097C17" w14:paraId="4F288224" w14:textId="77777777" w:rsidTr="00CB3C76">
        <w:trPr>
          <w:jc w:val="center"/>
        </w:trPr>
        <w:tc>
          <w:tcPr>
            <w:tcW w:w="1170" w:type="dxa"/>
            <w:tcBorders>
              <w:bottom w:val="single" w:sz="4" w:space="0" w:color="auto"/>
            </w:tcBorders>
            <w:shd w:val="clear" w:color="auto" w:fill="E7E6E6"/>
          </w:tcPr>
          <w:p w14:paraId="50E34DB6" w14:textId="77777777" w:rsidR="00CB3C76" w:rsidRPr="00097C17" w:rsidRDefault="00CB3C76" w:rsidP="00CB3C76">
            <w:pPr>
              <w:pStyle w:val="TAL"/>
              <w:rPr>
                <w:b/>
                <w:bCs/>
                <w:lang w:eastAsia="zh-TW"/>
              </w:rPr>
            </w:pPr>
            <w:r w:rsidRPr="00097C17">
              <w:rPr>
                <w:b/>
                <w:bCs/>
                <w:lang w:eastAsia="zh-TW"/>
              </w:rPr>
              <w:t>4.4.1</w:t>
            </w:r>
          </w:p>
        </w:tc>
        <w:tc>
          <w:tcPr>
            <w:tcW w:w="4519" w:type="dxa"/>
            <w:tcBorders>
              <w:bottom w:val="single" w:sz="4" w:space="0" w:color="auto"/>
            </w:tcBorders>
            <w:shd w:val="clear" w:color="auto" w:fill="E7E6E6"/>
          </w:tcPr>
          <w:p w14:paraId="3B2915F6" w14:textId="77777777" w:rsidR="00CB3C76" w:rsidRPr="00097C17" w:rsidRDefault="00CB3C76" w:rsidP="00CB3C76">
            <w:pPr>
              <w:pStyle w:val="TAL"/>
              <w:rPr>
                <w:b/>
              </w:rPr>
            </w:pPr>
            <w:r w:rsidRPr="00097C17">
              <w:rPr>
                <w:b/>
              </w:rPr>
              <w:t>UE Transmit Timing</w:t>
            </w:r>
          </w:p>
        </w:tc>
        <w:tc>
          <w:tcPr>
            <w:tcW w:w="850" w:type="dxa"/>
            <w:tcBorders>
              <w:bottom w:val="single" w:sz="4" w:space="0" w:color="auto"/>
            </w:tcBorders>
            <w:shd w:val="clear" w:color="auto" w:fill="E7E6E6"/>
          </w:tcPr>
          <w:p w14:paraId="323C45DA"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4D507A9C" w14:textId="77777777" w:rsidR="00CB3C76" w:rsidRPr="00097C17" w:rsidRDefault="00CB3C76" w:rsidP="00CB3C76">
            <w:pPr>
              <w:pStyle w:val="TAL"/>
              <w:rPr>
                <w:b/>
              </w:rPr>
            </w:pPr>
          </w:p>
        </w:tc>
        <w:tc>
          <w:tcPr>
            <w:tcW w:w="3092" w:type="dxa"/>
            <w:tcBorders>
              <w:bottom w:val="single" w:sz="4" w:space="0" w:color="auto"/>
            </w:tcBorders>
            <w:shd w:val="clear" w:color="auto" w:fill="E7E6E6"/>
          </w:tcPr>
          <w:p w14:paraId="237C9847" w14:textId="77777777" w:rsidR="00CB3C76" w:rsidRPr="00097C17" w:rsidRDefault="00CB3C76" w:rsidP="00CB3C76">
            <w:pPr>
              <w:pStyle w:val="TAL"/>
              <w:rPr>
                <w:b/>
              </w:rPr>
            </w:pPr>
          </w:p>
        </w:tc>
        <w:tc>
          <w:tcPr>
            <w:tcW w:w="2181" w:type="dxa"/>
            <w:tcBorders>
              <w:bottom w:val="single" w:sz="4" w:space="0" w:color="auto"/>
            </w:tcBorders>
            <w:shd w:val="clear" w:color="auto" w:fill="E7E6E6"/>
          </w:tcPr>
          <w:p w14:paraId="7DEA9AF4" w14:textId="77777777" w:rsidR="00CB3C76" w:rsidRPr="00097C17" w:rsidRDefault="00CB3C76" w:rsidP="00CB3C76">
            <w:pPr>
              <w:pStyle w:val="TAL"/>
              <w:rPr>
                <w:b/>
              </w:rPr>
            </w:pPr>
          </w:p>
        </w:tc>
        <w:tc>
          <w:tcPr>
            <w:tcW w:w="1363" w:type="dxa"/>
            <w:tcBorders>
              <w:bottom w:val="single" w:sz="4" w:space="0" w:color="auto"/>
            </w:tcBorders>
            <w:shd w:val="clear" w:color="auto" w:fill="E7E6E6"/>
          </w:tcPr>
          <w:p w14:paraId="2C478791" w14:textId="77777777" w:rsidR="00CB3C76" w:rsidRPr="00097C17" w:rsidRDefault="00CB3C76" w:rsidP="00CB3C76">
            <w:pPr>
              <w:pStyle w:val="TAL"/>
              <w:rPr>
                <w:b/>
              </w:rPr>
            </w:pPr>
          </w:p>
        </w:tc>
      </w:tr>
      <w:tr w:rsidR="00CB3C76" w:rsidRPr="00097C17" w14:paraId="6CC58C27" w14:textId="77777777" w:rsidTr="00CB3C76">
        <w:trPr>
          <w:jc w:val="center"/>
        </w:trPr>
        <w:tc>
          <w:tcPr>
            <w:tcW w:w="1170" w:type="dxa"/>
            <w:tcBorders>
              <w:bottom w:val="single" w:sz="4" w:space="0" w:color="auto"/>
            </w:tcBorders>
            <w:shd w:val="clear" w:color="auto" w:fill="auto"/>
          </w:tcPr>
          <w:p w14:paraId="60158F52" w14:textId="77777777" w:rsidR="00CB3C76" w:rsidRPr="00097C17" w:rsidRDefault="00CB3C76" w:rsidP="00CB3C76">
            <w:pPr>
              <w:pStyle w:val="TAL"/>
              <w:rPr>
                <w:bCs/>
              </w:rPr>
            </w:pPr>
            <w:r w:rsidRPr="00097C17">
              <w:t>4.4.1.1</w:t>
            </w:r>
          </w:p>
        </w:tc>
        <w:tc>
          <w:tcPr>
            <w:tcW w:w="4519" w:type="dxa"/>
            <w:tcBorders>
              <w:bottom w:val="single" w:sz="4" w:space="0" w:color="auto"/>
            </w:tcBorders>
            <w:shd w:val="clear" w:color="auto" w:fill="auto"/>
          </w:tcPr>
          <w:p w14:paraId="36281A60" w14:textId="77777777" w:rsidR="00CB3C76" w:rsidRPr="00097C17" w:rsidRDefault="00CB3C76" w:rsidP="00CB3C76">
            <w:pPr>
              <w:pStyle w:val="TAL"/>
            </w:pPr>
            <w:r w:rsidRPr="00097C17">
              <w:t>EN-DC FR1 UE transmit timing accuracy</w:t>
            </w:r>
          </w:p>
        </w:tc>
        <w:tc>
          <w:tcPr>
            <w:tcW w:w="850" w:type="dxa"/>
            <w:tcBorders>
              <w:bottom w:val="single" w:sz="4" w:space="0" w:color="auto"/>
            </w:tcBorders>
            <w:shd w:val="clear" w:color="auto" w:fill="auto"/>
          </w:tcPr>
          <w:p w14:paraId="3B88A9B2"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04E2DCD2" w14:textId="77777777" w:rsidR="00CB3C76" w:rsidRPr="00097C17" w:rsidRDefault="00CB3C76" w:rsidP="00CB3C76">
            <w:pPr>
              <w:pStyle w:val="TAL"/>
            </w:pPr>
            <w:r w:rsidRPr="00097C17">
              <w:t>C021</w:t>
            </w:r>
          </w:p>
        </w:tc>
        <w:tc>
          <w:tcPr>
            <w:tcW w:w="3092" w:type="dxa"/>
            <w:tcBorders>
              <w:bottom w:val="single" w:sz="4" w:space="0" w:color="auto"/>
            </w:tcBorders>
            <w:shd w:val="clear" w:color="auto" w:fill="auto"/>
          </w:tcPr>
          <w:p w14:paraId="0E3E1EE3" w14:textId="77777777" w:rsidR="00CB3C76" w:rsidRPr="00097C17" w:rsidRDefault="00CB3C76" w:rsidP="00CB3C76">
            <w:pPr>
              <w:pStyle w:val="TAL"/>
            </w:pPr>
            <w:r w:rsidRPr="00097C17">
              <w:rPr>
                <w:lang w:eastAsia="zh-CN"/>
              </w:rPr>
              <w:t>UEs supporting EN-DC FR1</w:t>
            </w:r>
          </w:p>
        </w:tc>
        <w:tc>
          <w:tcPr>
            <w:tcW w:w="2181" w:type="dxa"/>
            <w:tcBorders>
              <w:bottom w:val="single" w:sz="4" w:space="0" w:color="auto"/>
            </w:tcBorders>
          </w:tcPr>
          <w:p w14:paraId="00339F98" w14:textId="77777777" w:rsidR="00CB3C76" w:rsidRPr="00097C17" w:rsidRDefault="00CB3C76" w:rsidP="00CB3C76">
            <w:pPr>
              <w:pStyle w:val="TAL"/>
            </w:pPr>
          </w:p>
        </w:tc>
        <w:tc>
          <w:tcPr>
            <w:tcW w:w="1363" w:type="dxa"/>
            <w:tcBorders>
              <w:bottom w:val="single" w:sz="4" w:space="0" w:color="auto"/>
            </w:tcBorders>
          </w:tcPr>
          <w:p w14:paraId="577E3560" w14:textId="77777777" w:rsidR="00CB3C76" w:rsidRPr="00097C17" w:rsidRDefault="00CB3C76" w:rsidP="00CB3C76">
            <w:pPr>
              <w:pStyle w:val="TAL"/>
            </w:pPr>
            <w:r w:rsidRPr="00097C17">
              <w:rPr>
                <w:rFonts w:hint="eastAsia"/>
              </w:rPr>
              <w:t>2Rx</w:t>
            </w:r>
          </w:p>
          <w:p w14:paraId="1FD295B2" w14:textId="77777777" w:rsidR="00CB3C76" w:rsidRPr="00097C17" w:rsidRDefault="00CB3C76" w:rsidP="00CB3C76">
            <w:pPr>
              <w:pStyle w:val="TAL"/>
            </w:pPr>
            <w:r w:rsidRPr="00097C17">
              <w:t>4Rx</w:t>
            </w:r>
          </w:p>
        </w:tc>
      </w:tr>
      <w:tr w:rsidR="00CB3C76" w:rsidRPr="00097C17" w14:paraId="042F2AC8" w14:textId="77777777" w:rsidTr="00CB3C76">
        <w:trPr>
          <w:jc w:val="center"/>
        </w:trPr>
        <w:tc>
          <w:tcPr>
            <w:tcW w:w="1170" w:type="dxa"/>
            <w:tcBorders>
              <w:bottom w:val="single" w:sz="4" w:space="0" w:color="auto"/>
            </w:tcBorders>
            <w:shd w:val="clear" w:color="auto" w:fill="E7E6E6"/>
          </w:tcPr>
          <w:p w14:paraId="719EA0BD" w14:textId="77777777" w:rsidR="00CB3C76" w:rsidRPr="00097C17" w:rsidRDefault="00CB3C76" w:rsidP="00CB3C76">
            <w:pPr>
              <w:pStyle w:val="TAL"/>
              <w:rPr>
                <w:b/>
                <w:lang w:eastAsia="zh-TW"/>
              </w:rPr>
            </w:pPr>
            <w:r w:rsidRPr="00097C17">
              <w:rPr>
                <w:b/>
                <w:lang w:eastAsia="zh-TW"/>
              </w:rPr>
              <w:t>4.4.2</w:t>
            </w:r>
          </w:p>
        </w:tc>
        <w:tc>
          <w:tcPr>
            <w:tcW w:w="4519" w:type="dxa"/>
            <w:tcBorders>
              <w:bottom w:val="single" w:sz="4" w:space="0" w:color="auto"/>
            </w:tcBorders>
            <w:shd w:val="clear" w:color="auto" w:fill="E7E6E6"/>
          </w:tcPr>
          <w:p w14:paraId="6D895424" w14:textId="77777777" w:rsidR="00CB3C76" w:rsidRPr="00097C17" w:rsidRDefault="00CB3C76" w:rsidP="00CB3C76">
            <w:pPr>
              <w:pStyle w:val="TAL"/>
              <w:rPr>
                <w:b/>
              </w:rPr>
            </w:pPr>
            <w:r w:rsidRPr="00097C17">
              <w:rPr>
                <w:b/>
              </w:rPr>
              <w:t>UE timer accuracy</w:t>
            </w:r>
          </w:p>
        </w:tc>
        <w:tc>
          <w:tcPr>
            <w:tcW w:w="850" w:type="dxa"/>
            <w:tcBorders>
              <w:bottom w:val="single" w:sz="4" w:space="0" w:color="auto"/>
            </w:tcBorders>
            <w:shd w:val="clear" w:color="auto" w:fill="E7E6E6"/>
          </w:tcPr>
          <w:p w14:paraId="486DCF0E"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37AD2E2B" w14:textId="77777777" w:rsidR="00CB3C76" w:rsidRPr="00097C17" w:rsidRDefault="00CB3C76" w:rsidP="00CB3C76">
            <w:pPr>
              <w:pStyle w:val="TAL"/>
              <w:rPr>
                <w:b/>
              </w:rPr>
            </w:pPr>
          </w:p>
        </w:tc>
        <w:tc>
          <w:tcPr>
            <w:tcW w:w="3092" w:type="dxa"/>
            <w:tcBorders>
              <w:bottom w:val="single" w:sz="4" w:space="0" w:color="auto"/>
            </w:tcBorders>
            <w:shd w:val="clear" w:color="auto" w:fill="E7E6E6"/>
          </w:tcPr>
          <w:p w14:paraId="09D0F88C" w14:textId="77777777" w:rsidR="00CB3C76" w:rsidRPr="00097C17" w:rsidRDefault="00CB3C76" w:rsidP="00CB3C76">
            <w:pPr>
              <w:pStyle w:val="TAL"/>
              <w:rPr>
                <w:b/>
                <w:lang w:eastAsia="zh-CN"/>
              </w:rPr>
            </w:pPr>
          </w:p>
        </w:tc>
        <w:tc>
          <w:tcPr>
            <w:tcW w:w="2181" w:type="dxa"/>
            <w:tcBorders>
              <w:bottom w:val="single" w:sz="4" w:space="0" w:color="auto"/>
            </w:tcBorders>
            <w:shd w:val="clear" w:color="auto" w:fill="E7E6E6"/>
          </w:tcPr>
          <w:p w14:paraId="30DBCCEE" w14:textId="77777777" w:rsidR="00CB3C76" w:rsidRPr="00097C17" w:rsidRDefault="00CB3C76" w:rsidP="00CB3C76">
            <w:pPr>
              <w:pStyle w:val="TAL"/>
              <w:rPr>
                <w:b/>
              </w:rPr>
            </w:pPr>
          </w:p>
        </w:tc>
        <w:tc>
          <w:tcPr>
            <w:tcW w:w="1363" w:type="dxa"/>
            <w:tcBorders>
              <w:bottom w:val="single" w:sz="4" w:space="0" w:color="auto"/>
            </w:tcBorders>
            <w:shd w:val="clear" w:color="auto" w:fill="E7E6E6"/>
          </w:tcPr>
          <w:p w14:paraId="7B519788" w14:textId="77777777" w:rsidR="00CB3C76" w:rsidRPr="00097C17" w:rsidRDefault="00CB3C76" w:rsidP="00CB3C76">
            <w:pPr>
              <w:pStyle w:val="TAL"/>
              <w:rPr>
                <w:b/>
              </w:rPr>
            </w:pPr>
          </w:p>
        </w:tc>
      </w:tr>
      <w:tr w:rsidR="00CB3C76" w:rsidRPr="00097C17" w14:paraId="0C6FEBB9" w14:textId="77777777" w:rsidTr="00CB3C76">
        <w:trPr>
          <w:jc w:val="center"/>
        </w:trPr>
        <w:tc>
          <w:tcPr>
            <w:tcW w:w="1170" w:type="dxa"/>
            <w:tcBorders>
              <w:bottom w:val="single" w:sz="4" w:space="0" w:color="auto"/>
            </w:tcBorders>
            <w:shd w:val="clear" w:color="auto" w:fill="E7E6E6"/>
          </w:tcPr>
          <w:p w14:paraId="2088DD33" w14:textId="77777777" w:rsidR="00CB3C76" w:rsidRPr="00097C17" w:rsidRDefault="00CB3C76" w:rsidP="00CB3C76">
            <w:pPr>
              <w:pStyle w:val="TAL"/>
              <w:rPr>
                <w:b/>
                <w:lang w:eastAsia="zh-TW"/>
              </w:rPr>
            </w:pPr>
            <w:r w:rsidRPr="00097C17">
              <w:rPr>
                <w:b/>
                <w:lang w:eastAsia="zh-TW"/>
              </w:rPr>
              <w:t>4.4.3</w:t>
            </w:r>
          </w:p>
        </w:tc>
        <w:tc>
          <w:tcPr>
            <w:tcW w:w="4519" w:type="dxa"/>
            <w:tcBorders>
              <w:bottom w:val="single" w:sz="4" w:space="0" w:color="auto"/>
            </w:tcBorders>
            <w:shd w:val="clear" w:color="auto" w:fill="E7E6E6"/>
          </w:tcPr>
          <w:p w14:paraId="3D9ABD40" w14:textId="77777777" w:rsidR="00CB3C76" w:rsidRPr="00097C17" w:rsidRDefault="00CB3C76" w:rsidP="00CB3C76">
            <w:pPr>
              <w:pStyle w:val="TAL"/>
              <w:rPr>
                <w:b/>
              </w:rPr>
            </w:pPr>
            <w:r w:rsidRPr="00097C17">
              <w:rPr>
                <w:b/>
              </w:rPr>
              <w:t>Timing Advance</w:t>
            </w:r>
          </w:p>
        </w:tc>
        <w:tc>
          <w:tcPr>
            <w:tcW w:w="850" w:type="dxa"/>
            <w:tcBorders>
              <w:bottom w:val="single" w:sz="4" w:space="0" w:color="auto"/>
            </w:tcBorders>
            <w:shd w:val="clear" w:color="auto" w:fill="E7E6E6"/>
          </w:tcPr>
          <w:p w14:paraId="745B2447"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678BA470" w14:textId="77777777" w:rsidR="00CB3C76" w:rsidRPr="00097C17" w:rsidRDefault="00CB3C76" w:rsidP="00CB3C76">
            <w:pPr>
              <w:pStyle w:val="TAL"/>
              <w:rPr>
                <w:b/>
                <w:lang w:eastAsia="zh-CN"/>
              </w:rPr>
            </w:pPr>
          </w:p>
        </w:tc>
        <w:tc>
          <w:tcPr>
            <w:tcW w:w="3092" w:type="dxa"/>
            <w:tcBorders>
              <w:bottom w:val="single" w:sz="4" w:space="0" w:color="auto"/>
            </w:tcBorders>
            <w:shd w:val="clear" w:color="auto" w:fill="E7E6E6"/>
          </w:tcPr>
          <w:p w14:paraId="73304536" w14:textId="77777777" w:rsidR="00CB3C76" w:rsidRPr="00097C17" w:rsidRDefault="00CB3C76" w:rsidP="00CB3C76">
            <w:pPr>
              <w:pStyle w:val="TAL"/>
              <w:rPr>
                <w:b/>
                <w:lang w:eastAsia="zh-CN"/>
              </w:rPr>
            </w:pPr>
          </w:p>
        </w:tc>
        <w:tc>
          <w:tcPr>
            <w:tcW w:w="2181" w:type="dxa"/>
            <w:tcBorders>
              <w:bottom w:val="single" w:sz="4" w:space="0" w:color="auto"/>
            </w:tcBorders>
            <w:shd w:val="clear" w:color="auto" w:fill="E7E6E6"/>
          </w:tcPr>
          <w:p w14:paraId="1DDC115F"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1E931A98" w14:textId="77777777" w:rsidR="00CB3C76" w:rsidRPr="00097C17" w:rsidRDefault="00CB3C76" w:rsidP="00CB3C76">
            <w:pPr>
              <w:pStyle w:val="TAL"/>
              <w:rPr>
                <w:b/>
              </w:rPr>
            </w:pPr>
          </w:p>
        </w:tc>
      </w:tr>
      <w:tr w:rsidR="00CB3C76" w:rsidRPr="00097C17" w14:paraId="364B358F" w14:textId="77777777" w:rsidTr="00CB3C76">
        <w:trPr>
          <w:jc w:val="center"/>
        </w:trPr>
        <w:tc>
          <w:tcPr>
            <w:tcW w:w="1170" w:type="dxa"/>
            <w:tcBorders>
              <w:bottom w:val="single" w:sz="4" w:space="0" w:color="auto"/>
            </w:tcBorders>
            <w:shd w:val="clear" w:color="auto" w:fill="auto"/>
          </w:tcPr>
          <w:p w14:paraId="3CB2DC05" w14:textId="77777777" w:rsidR="00CB3C76" w:rsidRPr="00097C17" w:rsidRDefault="00CB3C76" w:rsidP="00CB3C76">
            <w:pPr>
              <w:pStyle w:val="TAL"/>
              <w:rPr>
                <w:lang w:eastAsia="zh-CN"/>
              </w:rPr>
            </w:pPr>
            <w:r w:rsidRPr="00097C17">
              <w:t>4.4.3.1</w:t>
            </w:r>
          </w:p>
        </w:tc>
        <w:tc>
          <w:tcPr>
            <w:tcW w:w="4519" w:type="dxa"/>
            <w:tcBorders>
              <w:bottom w:val="single" w:sz="4" w:space="0" w:color="auto"/>
            </w:tcBorders>
            <w:shd w:val="clear" w:color="auto" w:fill="auto"/>
          </w:tcPr>
          <w:p w14:paraId="34AF6E0E" w14:textId="77777777" w:rsidR="00CB3C76" w:rsidRPr="00097C17" w:rsidRDefault="00CB3C76" w:rsidP="00CB3C76">
            <w:pPr>
              <w:pStyle w:val="TAL"/>
            </w:pPr>
            <w:r w:rsidRPr="00097C17">
              <w:t>EN-DC FR1 timing advance adjustment accuracy</w:t>
            </w:r>
          </w:p>
        </w:tc>
        <w:tc>
          <w:tcPr>
            <w:tcW w:w="850" w:type="dxa"/>
            <w:tcBorders>
              <w:bottom w:val="single" w:sz="4" w:space="0" w:color="auto"/>
            </w:tcBorders>
            <w:shd w:val="clear" w:color="auto" w:fill="auto"/>
          </w:tcPr>
          <w:p w14:paraId="491DD871"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19053A39" w14:textId="77777777" w:rsidR="00CB3C76" w:rsidRPr="00097C17" w:rsidRDefault="00CB3C76" w:rsidP="00CB3C76">
            <w:pPr>
              <w:pStyle w:val="TAL"/>
              <w:rPr>
                <w:lang w:eastAsia="zh-CN"/>
              </w:rPr>
            </w:pPr>
            <w:r w:rsidRPr="00097C17">
              <w:t>C021</w:t>
            </w:r>
          </w:p>
        </w:tc>
        <w:tc>
          <w:tcPr>
            <w:tcW w:w="3092" w:type="dxa"/>
            <w:tcBorders>
              <w:bottom w:val="single" w:sz="4" w:space="0" w:color="auto"/>
            </w:tcBorders>
            <w:shd w:val="clear" w:color="auto" w:fill="auto"/>
          </w:tcPr>
          <w:p w14:paraId="78976802" w14:textId="77777777" w:rsidR="00CB3C76" w:rsidRPr="00097C17" w:rsidRDefault="00CB3C76" w:rsidP="00CB3C76">
            <w:pPr>
              <w:pStyle w:val="TAL"/>
              <w:rPr>
                <w:lang w:eastAsia="zh-CN"/>
              </w:rPr>
            </w:pPr>
            <w:r w:rsidRPr="00097C17">
              <w:rPr>
                <w:lang w:eastAsia="zh-CN"/>
              </w:rPr>
              <w:t>UEs supporting EN-DC FR1</w:t>
            </w:r>
          </w:p>
        </w:tc>
        <w:tc>
          <w:tcPr>
            <w:tcW w:w="2181" w:type="dxa"/>
            <w:tcBorders>
              <w:bottom w:val="single" w:sz="4" w:space="0" w:color="auto"/>
            </w:tcBorders>
          </w:tcPr>
          <w:p w14:paraId="637E039E" w14:textId="77777777" w:rsidR="00CB3C76" w:rsidRPr="00097C17" w:rsidRDefault="00CB3C76" w:rsidP="00CB3C76">
            <w:pPr>
              <w:pStyle w:val="TAL"/>
              <w:rPr>
                <w:lang w:eastAsia="zh-CN"/>
              </w:rPr>
            </w:pPr>
          </w:p>
        </w:tc>
        <w:tc>
          <w:tcPr>
            <w:tcW w:w="1363" w:type="dxa"/>
            <w:tcBorders>
              <w:bottom w:val="single" w:sz="4" w:space="0" w:color="auto"/>
            </w:tcBorders>
          </w:tcPr>
          <w:p w14:paraId="745DBE01" w14:textId="77777777" w:rsidR="00CB3C76" w:rsidRPr="00097C17" w:rsidRDefault="00CB3C76" w:rsidP="00CB3C76">
            <w:pPr>
              <w:pStyle w:val="TAL"/>
            </w:pPr>
            <w:r w:rsidRPr="00097C17">
              <w:rPr>
                <w:rFonts w:hint="eastAsia"/>
              </w:rPr>
              <w:t>2Rx</w:t>
            </w:r>
          </w:p>
          <w:p w14:paraId="4B4F24FF" w14:textId="77777777" w:rsidR="00CB3C76" w:rsidRPr="00097C17" w:rsidRDefault="00CB3C76" w:rsidP="00CB3C76">
            <w:pPr>
              <w:pStyle w:val="TAL"/>
            </w:pPr>
            <w:r w:rsidRPr="00097C17">
              <w:t>4Rx</w:t>
            </w:r>
          </w:p>
        </w:tc>
      </w:tr>
      <w:tr w:rsidR="00CB3C76" w:rsidRPr="00097C17" w14:paraId="69A651B4" w14:textId="77777777" w:rsidTr="00CB3C76">
        <w:trPr>
          <w:jc w:val="center"/>
        </w:trPr>
        <w:tc>
          <w:tcPr>
            <w:tcW w:w="1170" w:type="dxa"/>
            <w:tcBorders>
              <w:bottom w:val="single" w:sz="4" w:space="0" w:color="auto"/>
            </w:tcBorders>
            <w:shd w:val="clear" w:color="auto" w:fill="E7E6E6"/>
          </w:tcPr>
          <w:p w14:paraId="7E529081" w14:textId="77777777" w:rsidR="00CB3C76" w:rsidRPr="00097C17" w:rsidRDefault="00CB3C76" w:rsidP="00CB3C76">
            <w:pPr>
              <w:pStyle w:val="TAL"/>
              <w:rPr>
                <w:b/>
                <w:lang w:eastAsia="zh-TW"/>
              </w:rPr>
            </w:pPr>
            <w:r w:rsidRPr="00097C17">
              <w:rPr>
                <w:b/>
                <w:lang w:eastAsia="zh-TW"/>
              </w:rPr>
              <w:t>4.5</w:t>
            </w:r>
          </w:p>
        </w:tc>
        <w:tc>
          <w:tcPr>
            <w:tcW w:w="4519" w:type="dxa"/>
            <w:tcBorders>
              <w:bottom w:val="single" w:sz="4" w:space="0" w:color="auto"/>
            </w:tcBorders>
            <w:shd w:val="clear" w:color="auto" w:fill="E7E6E6"/>
          </w:tcPr>
          <w:p w14:paraId="407E91BC" w14:textId="77777777" w:rsidR="00CB3C76" w:rsidRPr="00097C17" w:rsidRDefault="00CB3C76" w:rsidP="00CB3C76">
            <w:pPr>
              <w:pStyle w:val="TAL"/>
              <w:rPr>
                <w:b/>
                <w:lang w:eastAsia="zh-CN"/>
              </w:rPr>
            </w:pPr>
            <w:r w:rsidRPr="00097C17">
              <w:rPr>
                <w:b/>
              </w:rPr>
              <w:t>Signalling characteristics</w:t>
            </w:r>
          </w:p>
        </w:tc>
        <w:tc>
          <w:tcPr>
            <w:tcW w:w="850" w:type="dxa"/>
            <w:tcBorders>
              <w:bottom w:val="single" w:sz="4" w:space="0" w:color="auto"/>
            </w:tcBorders>
            <w:shd w:val="clear" w:color="auto" w:fill="E7E6E6"/>
          </w:tcPr>
          <w:p w14:paraId="52A9B04A"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52DCDC4D" w14:textId="77777777" w:rsidR="00CB3C76" w:rsidRPr="00097C17" w:rsidRDefault="00CB3C76" w:rsidP="00CB3C76">
            <w:pPr>
              <w:pStyle w:val="TAL"/>
              <w:rPr>
                <w:b/>
                <w:lang w:eastAsia="zh-CN"/>
              </w:rPr>
            </w:pPr>
          </w:p>
        </w:tc>
        <w:tc>
          <w:tcPr>
            <w:tcW w:w="3092" w:type="dxa"/>
            <w:tcBorders>
              <w:bottom w:val="single" w:sz="4" w:space="0" w:color="auto"/>
            </w:tcBorders>
            <w:shd w:val="clear" w:color="auto" w:fill="E7E6E6"/>
          </w:tcPr>
          <w:p w14:paraId="7DFC5281" w14:textId="77777777" w:rsidR="00CB3C76" w:rsidRPr="00097C17" w:rsidRDefault="00CB3C76" w:rsidP="00CB3C76">
            <w:pPr>
              <w:pStyle w:val="TAL"/>
              <w:rPr>
                <w:b/>
                <w:lang w:eastAsia="zh-CN"/>
              </w:rPr>
            </w:pPr>
          </w:p>
        </w:tc>
        <w:tc>
          <w:tcPr>
            <w:tcW w:w="2181" w:type="dxa"/>
            <w:tcBorders>
              <w:bottom w:val="single" w:sz="4" w:space="0" w:color="auto"/>
            </w:tcBorders>
            <w:shd w:val="clear" w:color="auto" w:fill="E7E6E6"/>
          </w:tcPr>
          <w:p w14:paraId="53F62B94"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25F2AB67" w14:textId="77777777" w:rsidR="00CB3C76" w:rsidRPr="00097C17" w:rsidRDefault="00CB3C76" w:rsidP="00CB3C76">
            <w:pPr>
              <w:pStyle w:val="TAL"/>
              <w:rPr>
                <w:b/>
              </w:rPr>
            </w:pPr>
          </w:p>
        </w:tc>
      </w:tr>
      <w:tr w:rsidR="00CB3C76" w:rsidRPr="00097C17" w14:paraId="5F61D4C9" w14:textId="77777777" w:rsidTr="00CB3C76">
        <w:trPr>
          <w:jc w:val="center"/>
        </w:trPr>
        <w:tc>
          <w:tcPr>
            <w:tcW w:w="1170" w:type="dxa"/>
            <w:tcBorders>
              <w:bottom w:val="single" w:sz="4" w:space="0" w:color="auto"/>
            </w:tcBorders>
            <w:shd w:val="clear" w:color="auto" w:fill="E7E6E6"/>
          </w:tcPr>
          <w:p w14:paraId="2C994494" w14:textId="77777777" w:rsidR="00CB3C76" w:rsidRPr="00097C17" w:rsidRDefault="00CB3C76" w:rsidP="00CB3C76">
            <w:pPr>
              <w:pStyle w:val="TAL"/>
              <w:rPr>
                <w:b/>
                <w:lang w:eastAsia="zh-TW"/>
              </w:rPr>
            </w:pPr>
            <w:r w:rsidRPr="00097C17">
              <w:rPr>
                <w:b/>
                <w:lang w:eastAsia="zh-TW"/>
              </w:rPr>
              <w:t>4.5.1</w:t>
            </w:r>
          </w:p>
        </w:tc>
        <w:tc>
          <w:tcPr>
            <w:tcW w:w="4519" w:type="dxa"/>
            <w:tcBorders>
              <w:bottom w:val="single" w:sz="4" w:space="0" w:color="auto"/>
            </w:tcBorders>
            <w:shd w:val="clear" w:color="auto" w:fill="E7E6E6"/>
          </w:tcPr>
          <w:p w14:paraId="0EE8A19C" w14:textId="77777777" w:rsidR="00CB3C76" w:rsidRPr="00097C17" w:rsidRDefault="00CB3C76" w:rsidP="00CB3C76">
            <w:pPr>
              <w:pStyle w:val="TAL"/>
              <w:rPr>
                <w:b/>
              </w:rPr>
            </w:pPr>
            <w:r w:rsidRPr="00097C17">
              <w:rPr>
                <w:b/>
              </w:rPr>
              <w:t>Radio link monitoring</w:t>
            </w:r>
          </w:p>
        </w:tc>
        <w:tc>
          <w:tcPr>
            <w:tcW w:w="850" w:type="dxa"/>
            <w:tcBorders>
              <w:bottom w:val="single" w:sz="4" w:space="0" w:color="auto"/>
            </w:tcBorders>
            <w:shd w:val="clear" w:color="auto" w:fill="E7E6E6"/>
          </w:tcPr>
          <w:p w14:paraId="0D8C87DC"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6344C083" w14:textId="77777777" w:rsidR="00CB3C76" w:rsidRPr="00097C17" w:rsidRDefault="00CB3C76" w:rsidP="00CB3C76">
            <w:pPr>
              <w:pStyle w:val="TAL"/>
              <w:rPr>
                <w:b/>
                <w:lang w:eastAsia="zh-CN"/>
              </w:rPr>
            </w:pPr>
          </w:p>
        </w:tc>
        <w:tc>
          <w:tcPr>
            <w:tcW w:w="3092" w:type="dxa"/>
            <w:tcBorders>
              <w:bottom w:val="single" w:sz="4" w:space="0" w:color="auto"/>
            </w:tcBorders>
            <w:shd w:val="clear" w:color="auto" w:fill="E7E6E6"/>
          </w:tcPr>
          <w:p w14:paraId="5F9A4744" w14:textId="77777777" w:rsidR="00CB3C76" w:rsidRPr="00097C17" w:rsidRDefault="00CB3C76" w:rsidP="00CB3C76">
            <w:pPr>
              <w:pStyle w:val="TAL"/>
              <w:rPr>
                <w:b/>
                <w:lang w:eastAsia="zh-CN"/>
              </w:rPr>
            </w:pPr>
          </w:p>
        </w:tc>
        <w:tc>
          <w:tcPr>
            <w:tcW w:w="2181" w:type="dxa"/>
            <w:tcBorders>
              <w:bottom w:val="single" w:sz="4" w:space="0" w:color="auto"/>
            </w:tcBorders>
            <w:shd w:val="clear" w:color="auto" w:fill="E7E6E6"/>
          </w:tcPr>
          <w:p w14:paraId="3CACE833"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5054C6F7" w14:textId="77777777" w:rsidR="00CB3C76" w:rsidRPr="00097C17" w:rsidRDefault="00CB3C76" w:rsidP="00CB3C76">
            <w:pPr>
              <w:pStyle w:val="TAL"/>
              <w:rPr>
                <w:b/>
              </w:rPr>
            </w:pPr>
          </w:p>
        </w:tc>
      </w:tr>
      <w:tr w:rsidR="00CB3C76" w:rsidRPr="00097C17" w14:paraId="7E6AF9A4" w14:textId="77777777" w:rsidTr="00CB3C76">
        <w:trPr>
          <w:jc w:val="center"/>
        </w:trPr>
        <w:tc>
          <w:tcPr>
            <w:tcW w:w="1170" w:type="dxa"/>
            <w:tcBorders>
              <w:bottom w:val="single" w:sz="4" w:space="0" w:color="auto"/>
            </w:tcBorders>
            <w:shd w:val="clear" w:color="auto" w:fill="auto"/>
          </w:tcPr>
          <w:p w14:paraId="472D01CE" w14:textId="77777777" w:rsidR="00CB3C76" w:rsidRPr="00097C17" w:rsidRDefault="00CB3C76" w:rsidP="00CB3C76">
            <w:pPr>
              <w:pStyle w:val="TAL"/>
              <w:rPr>
                <w:lang w:eastAsia="zh-CN"/>
              </w:rPr>
            </w:pPr>
            <w:r w:rsidRPr="00097C17">
              <w:t>4.5.1.1</w:t>
            </w:r>
          </w:p>
        </w:tc>
        <w:tc>
          <w:tcPr>
            <w:tcW w:w="4519" w:type="dxa"/>
            <w:tcBorders>
              <w:bottom w:val="single" w:sz="4" w:space="0" w:color="auto"/>
            </w:tcBorders>
            <w:shd w:val="clear" w:color="auto" w:fill="auto"/>
          </w:tcPr>
          <w:p w14:paraId="24AB0D0F" w14:textId="77777777" w:rsidR="00CB3C76" w:rsidRPr="00097C17" w:rsidRDefault="00CB3C76" w:rsidP="00CB3C76">
            <w:pPr>
              <w:pStyle w:val="TAL"/>
              <w:rPr>
                <w:lang w:eastAsia="zh-CN"/>
              </w:rPr>
            </w:pPr>
            <w:r w:rsidRPr="00097C17">
              <w:t>EN-DC FR1 radio link monitoring out-of-sync test for PSCell configured with SSB-based RLM RS in non-DRX mode</w:t>
            </w:r>
          </w:p>
        </w:tc>
        <w:tc>
          <w:tcPr>
            <w:tcW w:w="850" w:type="dxa"/>
            <w:tcBorders>
              <w:bottom w:val="single" w:sz="4" w:space="0" w:color="auto"/>
            </w:tcBorders>
            <w:shd w:val="clear" w:color="auto" w:fill="auto"/>
          </w:tcPr>
          <w:p w14:paraId="5120CE64"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729AB947" w14:textId="77777777" w:rsidR="00CB3C76" w:rsidRPr="00097C17" w:rsidRDefault="00CB3C76" w:rsidP="00CB3C76">
            <w:pPr>
              <w:pStyle w:val="TAL"/>
              <w:rPr>
                <w:lang w:eastAsia="zh-CN"/>
              </w:rPr>
            </w:pPr>
            <w:r w:rsidRPr="00097C17">
              <w:t>C021</w:t>
            </w:r>
          </w:p>
        </w:tc>
        <w:tc>
          <w:tcPr>
            <w:tcW w:w="3092" w:type="dxa"/>
            <w:tcBorders>
              <w:bottom w:val="single" w:sz="4" w:space="0" w:color="auto"/>
            </w:tcBorders>
            <w:shd w:val="clear" w:color="auto" w:fill="auto"/>
          </w:tcPr>
          <w:p w14:paraId="34C2C8A9" w14:textId="77777777" w:rsidR="00CB3C76" w:rsidRPr="00097C17" w:rsidRDefault="00CB3C76" w:rsidP="00CB3C76">
            <w:pPr>
              <w:pStyle w:val="TAL"/>
              <w:rPr>
                <w:lang w:eastAsia="zh-CN"/>
              </w:rPr>
            </w:pPr>
            <w:r w:rsidRPr="00097C17">
              <w:rPr>
                <w:lang w:eastAsia="zh-CN"/>
              </w:rPr>
              <w:t>UEs supporting EN-DC FR1</w:t>
            </w:r>
          </w:p>
        </w:tc>
        <w:tc>
          <w:tcPr>
            <w:tcW w:w="2181" w:type="dxa"/>
            <w:tcBorders>
              <w:bottom w:val="single" w:sz="4" w:space="0" w:color="auto"/>
            </w:tcBorders>
          </w:tcPr>
          <w:p w14:paraId="2F98DC94" w14:textId="77777777" w:rsidR="00CB3C76" w:rsidRPr="00097C17" w:rsidRDefault="00CB3C76" w:rsidP="00CB3C76">
            <w:pPr>
              <w:pStyle w:val="TAL"/>
              <w:rPr>
                <w:lang w:eastAsia="zh-CN"/>
              </w:rPr>
            </w:pPr>
          </w:p>
        </w:tc>
        <w:tc>
          <w:tcPr>
            <w:tcW w:w="1363" w:type="dxa"/>
            <w:tcBorders>
              <w:bottom w:val="single" w:sz="4" w:space="0" w:color="auto"/>
            </w:tcBorders>
          </w:tcPr>
          <w:p w14:paraId="1652E3CC" w14:textId="77777777" w:rsidR="00CB3C76" w:rsidRPr="00097C17" w:rsidRDefault="00CB3C76" w:rsidP="00CB3C76">
            <w:pPr>
              <w:pStyle w:val="TAL"/>
            </w:pPr>
            <w:r w:rsidRPr="00097C17">
              <w:rPr>
                <w:rFonts w:hint="eastAsia"/>
              </w:rPr>
              <w:t>2Rx</w:t>
            </w:r>
          </w:p>
          <w:p w14:paraId="04F9CE46" w14:textId="77777777" w:rsidR="00CB3C76" w:rsidRPr="00097C17" w:rsidRDefault="00CB3C76" w:rsidP="00CB3C76">
            <w:pPr>
              <w:pStyle w:val="TAL"/>
            </w:pPr>
            <w:r w:rsidRPr="00097C17">
              <w:t>4Rx</w:t>
            </w:r>
          </w:p>
        </w:tc>
      </w:tr>
      <w:tr w:rsidR="00CB3C76" w:rsidRPr="00097C17" w14:paraId="1689C0BC" w14:textId="77777777" w:rsidTr="00CB3C76">
        <w:trPr>
          <w:jc w:val="center"/>
        </w:trPr>
        <w:tc>
          <w:tcPr>
            <w:tcW w:w="1170" w:type="dxa"/>
            <w:tcBorders>
              <w:bottom w:val="single" w:sz="4" w:space="0" w:color="auto"/>
            </w:tcBorders>
            <w:shd w:val="clear" w:color="auto" w:fill="auto"/>
          </w:tcPr>
          <w:p w14:paraId="68F7FAD7" w14:textId="77777777" w:rsidR="00CB3C76" w:rsidRPr="00097C17" w:rsidRDefault="00CB3C76" w:rsidP="00CB3C76">
            <w:pPr>
              <w:pStyle w:val="TAL"/>
              <w:rPr>
                <w:lang w:eastAsia="zh-CN"/>
              </w:rPr>
            </w:pPr>
            <w:r w:rsidRPr="00097C17">
              <w:t>4.5.1.2</w:t>
            </w:r>
          </w:p>
        </w:tc>
        <w:tc>
          <w:tcPr>
            <w:tcW w:w="4519" w:type="dxa"/>
            <w:tcBorders>
              <w:bottom w:val="single" w:sz="4" w:space="0" w:color="auto"/>
            </w:tcBorders>
            <w:shd w:val="clear" w:color="auto" w:fill="auto"/>
          </w:tcPr>
          <w:p w14:paraId="0C5F0A76" w14:textId="77777777" w:rsidR="00CB3C76" w:rsidRPr="00097C17" w:rsidRDefault="00CB3C76" w:rsidP="00CB3C76">
            <w:pPr>
              <w:pStyle w:val="TAL"/>
              <w:rPr>
                <w:lang w:eastAsia="zh-CN"/>
              </w:rPr>
            </w:pPr>
            <w:r w:rsidRPr="00097C17">
              <w:t>EN-DC FR1 radio link monitoring in-sync test for PSCell configured with SSB-based RLM RS in non-DRX mode</w:t>
            </w:r>
          </w:p>
        </w:tc>
        <w:tc>
          <w:tcPr>
            <w:tcW w:w="850" w:type="dxa"/>
            <w:tcBorders>
              <w:bottom w:val="single" w:sz="4" w:space="0" w:color="auto"/>
            </w:tcBorders>
            <w:shd w:val="clear" w:color="auto" w:fill="auto"/>
          </w:tcPr>
          <w:p w14:paraId="35210A1D"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4F8DCBAF" w14:textId="77777777" w:rsidR="00CB3C76" w:rsidRPr="00097C17" w:rsidRDefault="00CB3C76" w:rsidP="00CB3C76">
            <w:pPr>
              <w:pStyle w:val="TAL"/>
              <w:rPr>
                <w:lang w:eastAsia="zh-CN"/>
              </w:rPr>
            </w:pPr>
            <w:r w:rsidRPr="00097C17">
              <w:t>C021</w:t>
            </w:r>
          </w:p>
        </w:tc>
        <w:tc>
          <w:tcPr>
            <w:tcW w:w="3092" w:type="dxa"/>
            <w:tcBorders>
              <w:bottom w:val="single" w:sz="4" w:space="0" w:color="auto"/>
            </w:tcBorders>
            <w:shd w:val="clear" w:color="auto" w:fill="auto"/>
          </w:tcPr>
          <w:p w14:paraId="0DCBC78D" w14:textId="77777777" w:rsidR="00CB3C76" w:rsidRPr="00097C17" w:rsidRDefault="00CB3C76" w:rsidP="00CB3C76">
            <w:pPr>
              <w:pStyle w:val="TAL"/>
              <w:rPr>
                <w:lang w:eastAsia="zh-CN"/>
              </w:rPr>
            </w:pPr>
            <w:r w:rsidRPr="00097C17">
              <w:rPr>
                <w:lang w:eastAsia="zh-CN"/>
              </w:rPr>
              <w:t>UEs supporting EN-DC FR1</w:t>
            </w:r>
          </w:p>
        </w:tc>
        <w:tc>
          <w:tcPr>
            <w:tcW w:w="2181" w:type="dxa"/>
            <w:tcBorders>
              <w:bottom w:val="single" w:sz="4" w:space="0" w:color="auto"/>
            </w:tcBorders>
          </w:tcPr>
          <w:p w14:paraId="5DB330EE" w14:textId="77777777" w:rsidR="00CB3C76" w:rsidRPr="00097C17" w:rsidRDefault="00CB3C76" w:rsidP="00CB3C76">
            <w:pPr>
              <w:pStyle w:val="TAL"/>
              <w:rPr>
                <w:lang w:eastAsia="zh-CN"/>
              </w:rPr>
            </w:pPr>
          </w:p>
        </w:tc>
        <w:tc>
          <w:tcPr>
            <w:tcW w:w="1363" w:type="dxa"/>
            <w:tcBorders>
              <w:bottom w:val="single" w:sz="4" w:space="0" w:color="auto"/>
            </w:tcBorders>
          </w:tcPr>
          <w:p w14:paraId="3E6909F4" w14:textId="77777777" w:rsidR="00CB3C76" w:rsidRPr="00097C17" w:rsidRDefault="00CB3C76" w:rsidP="00CB3C76">
            <w:pPr>
              <w:pStyle w:val="TAL"/>
            </w:pPr>
            <w:r w:rsidRPr="00097C17">
              <w:rPr>
                <w:rFonts w:hint="eastAsia"/>
              </w:rPr>
              <w:t>2Rx</w:t>
            </w:r>
          </w:p>
          <w:p w14:paraId="5EAFBA45" w14:textId="77777777" w:rsidR="00CB3C76" w:rsidRPr="00097C17" w:rsidRDefault="00CB3C76" w:rsidP="00CB3C76">
            <w:pPr>
              <w:pStyle w:val="TAL"/>
            </w:pPr>
            <w:r w:rsidRPr="00097C17">
              <w:t>4Rx</w:t>
            </w:r>
          </w:p>
        </w:tc>
      </w:tr>
      <w:tr w:rsidR="00CB3C76" w:rsidRPr="00097C17" w14:paraId="2130F60B" w14:textId="77777777" w:rsidTr="00CB3C76">
        <w:trPr>
          <w:jc w:val="center"/>
        </w:trPr>
        <w:tc>
          <w:tcPr>
            <w:tcW w:w="1170" w:type="dxa"/>
            <w:tcBorders>
              <w:bottom w:val="single" w:sz="4" w:space="0" w:color="auto"/>
            </w:tcBorders>
            <w:shd w:val="clear" w:color="auto" w:fill="auto"/>
          </w:tcPr>
          <w:p w14:paraId="3DB3B3B4" w14:textId="77777777" w:rsidR="00CB3C76" w:rsidRPr="00097C17" w:rsidRDefault="00CB3C76" w:rsidP="00CB3C76">
            <w:pPr>
              <w:pStyle w:val="TAL"/>
              <w:rPr>
                <w:lang w:eastAsia="zh-CN"/>
              </w:rPr>
            </w:pPr>
            <w:r w:rsidRPr="00097C17">
              <w:t>4.5.1.3</w:t>
            </w:r>
          </w:p>
        </w:tc>
        <w:tc>
          <w:tcPr>
            <w:tcW w:w="4519" w:type="dxa"/>
            <w:tcBorders>
              <w:bottom w:val="single" w:sz="4" w:space="0" w:color="auto"/>
            </w:tcBorders>
            <w:shd w:val="clear" w:color="auto" w:fill="auto"/>
          </w:tcPr>
          <w:p w14:paraId="3201DE34" w14:textId="77777777" w:rsidR="00CB3C76" w:rsidRPr="00097C17" w:rsidRDefault="00CB3C76" w:rsidP="00CB3C76">
            <w:pPr>
              <w:pStyle w:val="TAL"/>
              <w:rPr>
                <w:lang w:eastAsia="zh-CN"/>
              </w:rPr>
            </w:pPr>
            <w:r w:rsidRPr="00097C17">
              <w:t>EN-DC FR1 radio link monitoring out-of-sync test for PSCell configured with SSB-based RLM RS in DRX mode</w:t>
            </w:r>
          </w:p>
        </w:tc>
        <w:tc>
          <w:tcPr>
            <w:tcW w:w="850" w:type="dxa"/>
            <w:tcBorders>
              <w:bottom w:val="single" w:sz="4" w:space="0" w:color="auto"/>
            </w:tcBorders>
            <w:shd w:val="clear" w:color="auto" w:fill="auto"/>
          </w:tcPr>
          <w:p w14:paraId="0CB63441"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44FF6067" w14:textId="77777777" w:rsidR="00CB3C76" w:rsidRPr="00097C17" w:rsidRDefault="00CB3C76" w:rsidP="00CB3C76">
            <w:pPr>
              <w:pStyle w:val="TAL"/>
              <w:rPr>
                <w:lang w:eastAsia="zh-CN"/>
              </w:rPr>
            </w:pPr>
            <w:r w:rsidRPr="00097C17">
              <w:t>C021a</w:t>
            </w:r>
          </w:p>
        </w:tc>
        <w:tc>
          <w:tcPr>
            <w:tcW w:w="3092" w:type="dxa"/>
            <w:tcBorders>
              <w:bottom w:val="single" w:sz="4" w:space="0" w:color="auto"/>
            </w:tcBorders>
            <w:shd w:val="clear" w:color="auto" w:fill="auto"/>
          </w:tcPr>
          <w:p w14:paraId="14223181" w14:textId="77777777" w:rsidR="00CB3C76" w:rsidRPr="00097C17" w:rsidRDefault="00CB3C76" w:rsidP="00CB3C76">
            <w:pPr>
              <w:pStyle w:val="TAL"/>
              <w:rPr>
                <w:lang w:eastAsia="zh-CN"/>
              </w:rPr>
            </w:pPr>
            <w:r w:rsidRPr="00097C17">
              <w:rPr>
                <w:lang w:eastAsia="zh-CN"/>
              </w:rPr>
              <w:t>UEs supporting EN-DC FR1 and long DRX cycle</w:t>
            </w:r>
          </w:p>
        </w:tc>
        <w:tc>
          <w:tcPr>
            <w:tcW w:w="2181" w:type="dxa"/>
            <w:tcBorders>
              <w:bottom w:val="single" w:sz="4" w:space="0" w:color="auto"/>
            </w:tcBorders>
          </w:tcPr>
          <w:p w14:paraId="7ED1CC6B" w14:textId="77777777" w:rsidR="00CB3C76" w:rsidRPr="00097C17" w:rsidRDefault="00CB3C76" w:rsidP="00CB3C76">
            <w:pPr>
              <w:pStyle w:val="TAL"/>
              <w:rPr>
                <w:lang w:eastAsia="zh-CN"/>
              </w:rPr>
            </w:pPr>
          </w:p>
        </w:tc>
        <w:tc>
          <w:tcPr>
            <w:tcW w:w="1363" w:type="dxa"/>
            <w:tcBorders>
              <w:bottom w:val="single" w:sz="4" w:space="0" w:color="auto"/>
            </w:tcBorders>
          </w:tcPr>
          <w:p w14:paraId="519C2BAB" w14:textId="77777777" w:rsidR="00CB3C76" w:rsidRPr="00097C17" w:rsidRDefault="00CB3C76" w:rsidP="00CB3C76">
            <w:pPr>
              <w:pStyle w:val="TAL"/>
            </w:pPr>
            <w:r w:rsidRPr="00097C17">
              <w:rPr>
                <w:rFonts w:hint="eastAsia"/>
              </w:rPr>
              <w:t>2Rx</w:t>
            </w:r>
          </w:p>
          <w:p w14:paraId="6F441044" w14:textId="77777777" w:rsidR="00CB3C76" w:rsidRPr="00097C17" w:rsidRDefault="00CB3C76" w:rsidP="00CB3C76">
            <w:pPr>
              <w:pStyle w:val="TAL"/>
            </w:pPr>
            <w:r w:rsidRPr="00097C17">
              <w:t>4Rx</w:t>
            </w:r>
          </w:p>
        </w:tc>
      </w:tr>
      <w:tr w:rsidR="00CB3C76" w:rsidRPr="00097C17" w14:paraId="3664793A" w14:textId="77777777" w:rsidTr="00CB3C76">
        <w:trPr>
          <w:jc w:val="center"/>
        </w:trPr>
        <w:tc>
          <w:tcPr>
            <w:tcW w:w="1170" w:type="dxa"/>
            <w:tcBorders>
              <w:bottom w:val="single" w:sz="4" w:space="0" w:color="auto"/>
            </w:tcBorders>
            <w:shd w:val="clear" w:color="auto" w:fill="auto"/>
          </w:tcPr>
          <w:p w14:paraId="6E5BC8DA" w14:textId="77777777" w:rsidR="00CB3C76" w:rsidRPr="00097C17" w:rsidRDefault="00CB3C76" w:rsidP="00CB3C76">
            <w:pPr>
              <w:pStyle w:val="TAL"/>
            </w:pPr>
            <w:r w:rsidRPr="00097C17">
              <w:t>4.5.1.4</w:t>
            </w:r>
          </w:p>
        </w:tc>
        <w:tc>
          <w:tcPr>
            <w:tcW w:w="4519" w:type="dxa"/>
            <w:tcBorders>
              <w:bottom w:val="single" w:sz="4" w:space="0" w:color="auto"/>
            </w:tcBorders>
            <w:shd w:val="clear" w:color="auto" w:fill="auto"/>
          </w:tcPr>
          <w:p w14:paraId="523550A0" w14:textId="77777777" w:rsidR="00CB3C76" w:rsidRPr="00097C17" w:rsidRDefault="00CB3C76" w:rsidP="00CB3C76">
            <w:pPr>
              <w:pStyle w:val="TAL"/>
            </w:pPr>
            <w:r w:rsidRPr="00097C17">
              <w:t>EN-DC FR1 radio link monitoring in-sync test for PSCell configured with SSB-based RLM RS in DRX mode</w:t>
            </w:r>
          </w:p>
        </w:tc>
        <w:tc>
          <w:tcPr>
            <w:tcW w:w="850" w:type="dxa"/>
            <w:tcBorders>
              <w:bottom w:val="single" w:sz="4" w:space="0" w:color="auto"/>
            </w:tcBorders>
            <w:shd w:val="clear" w:color="auto" w:fill="auto"/>
          </w:tcPr>
          <w:p w14:paraId="6262E6A9"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0737C7C0" w14:textId="77777777" w:rsidR="00CB3C76" w:rsidRPr="00097C17" w:rsidRDefault="00CB3C76" w:rsidP="00CB3C76">
            <w:pPr>
              <w:pStyle w:val="TAL"/>
            </w:pPr>
            <w:r w:rsidRPr="00097C17">
              <w:t>C021a</w:t>
            </w:r>
          </w:p>
        </w:tc>
        <w:tc>
          <w:tcPr>
            <w:tcW w:w="3092" w:type="dxa"/>
            <w:tcBorders>
              <w:bottom w:val="single" w:sz="4" w:space="0" w:color="auto"/>
            </w:tcBorders>
            <w:shd w:val="clear" w:color="auto" w:fill="auto"/>
          </w:tcPr>
          <w:p w14:paraId="01F6C8E0" w14:textId="77777777" w:rsidR="00CB3C76" w:rsidRPr="00097C17" w:rsidRDefault="00CB3C76" w:rsidP="00CB3C76">
            <w:pPr>
              <w:pStyle w:val="TAL"/>
            </w:pPr>
            <w:r w:rsidRPr="00097C17">
              <w:rPr>
                <w:lang w:eastAsia="zh-CN"/>
              </w:rPr>
              <w:t>UEs supporting EN-DC FR1</w:t>
            </w:r>
            <w:r w:rsidRPr="00097C17">
              <w:rPr>
                <w:rFonts w:ascii="Times New Roman" w:hAnsi="Times New Roman" w:hint="eastAsia"/>
                <w:lang w:eastAsia="zh-CN"/>
              </w:rPr>
              <w:t xml:space="preserve"> </w:t>
            </w:r>
            <w:r w:rsidRPr="00097C17">
              <w:rPr>
                <w:lang w:eastAsia="zh-CN"/>
              </w:rPr>
              <w:t>and long DRX cycle</w:t>
            </w:r>
          </w:p>
        </w:tc>
        <w:tc>
          <w:tcPr>
            <w:tcW w:w="2181" w:type="dxa"/>
            <w:tcBorders>
              <w:bottom w:val="single" w:sz="4" w:space="0" w:color="auto"/>
            </w:tcBorders>
          </w:tcPr>
          <w:p w14:paraId="7384EEB9" w14:textId="77777777" w:rsidR="00CB3C76" w:rsidRPr="00097C17" w:rsidRDefault="00CB3C76" w:rsidP="00CB3C76">
            <w:pPr>
              <w:pStyle w:val="TAL"/>
            </w:pPr>
          </w:p>
        </w:tc>
        <w:tc>
          <w:tcPr>
            <w:tcW w:w="1363" w:type="dxa"/>
            <w:tcBorders>
              <w:bottom w:val="single" w:sz="4" w:space="0" w:color="auto"/>
            </w:tcBorders>
          </w:tcPr>
          <w:p w14:paraId="4DC715A3" w14:textId="77777777" w:rsidR="00CB3C76" w:rsidRPr="00097C17" w:rsidRDefault="00CB3C76" w:rsidP="00CB3C76">
            <w:pPr>
              <w:pStyle w:val="TAL"/>
            </w:pPr>
            <w:r w:rsidRPr="00097C17">
              <w:rPr>
                <w:rFonts w:hint="eastAsia"/>
              </w:rPr>
              <w:t>2Rx</w:t>
            </w:r>
          </w:p>
          <w:p w14:paraId="6995E44E" w14:textId="77777777" w:rsidR="00CB3C76" w:rsidRPr="00097C17" w:rsidRDefault="00CB3C76" w:rsidP="00CB3C76">
            <w:pPr>
              <w:pStyle w:val="TAL"/>
            </w:pPr>
            <w:r w:rsidRPr="00097C17">
              <w:t>4Rx</w:t>
            </w:r>
          </w:p>
        </w:tc>
      </w:tr>
      <w:tr w:rsidR="00CB3C76" w:rsidRPr="00097C17" w14:paraId="753A3433" w14:textId="77777777" w:rsidTr="00CB3C76">
        <w:trPr>
          <w:jc w:val="center"/>
        </w:trPr>
        <w:tc>
          <w:tcPr>
            <w:tcW w:w="1170" w:type="dxa"/>
            <w:tcBorders>
              <w:bottom w:val="single" w:sz="4" w:space="0" w:color="auto"/>
            </w:tcBorders>
            <w:shd w:val="clear" w:color="auto" w:fill="auto"/>
          </w:tcPr>
          <w:p w14:paraId="478B6755" w14:textId="77777777" w:rsidR="00CB3C76" w:rsidRPr="00097C17" w:rsidRDefault="00CB3C76" w:rsidP="00CB3C76">
            <w:pPr>
              <w:pStyle w:val="TAL"/>
            </w:pPr>
            <w:r w:rsidRPr="00097C17">
              <w:t>4.5.1.5</w:t>
            </w:r>
          </w:p>
        </w:tc>
        <w:tc>
          <w:tcPr>
            <w:tcW w:w="4519" w:type="dxa"/>
            <w:tcBorders>
              <w:bottom w:val="single" w:sz="4" w:space="0" w:color="auto"/>
            </w:tcBorders>
            <w:shd w:val="clear" w:color="auto" w:fill="auto"/>
          </w:tcPr>
          <w:p w14:paraId="4A0809BC" w14:textId="77777777" w:rsidR="00CB3C76" w:rsidRPr="00097C17" w:rsidRDefault="00CB3C76" w:rsidP="00CB3C76">
            <w:pPr>
              <w:pStyle w:val="TAL"/>
            </w:pPr>
            <w:r w:rsidRPr="00097C17">
              <w:t>EN-DC FR1 radio link monitoring out-of-sync test for PSCell configured with CSI-RS-based RLM RS in non-DRX mode</w:t>
            </w:r>
          </w:p>
        </w:tc>
        <w:tc>
          <w:tcPr>
            <w:tcW w:w="850" w:type="dxa"/>
            <w:tcBorders>
              <w:bottom w:val="single" w:sz="4" w:space="0" w:color="auto"/>
            </w:tcBorders>
            <w:shd w:val="clear" w:color="auto" w:fill="auto"/>
          </w:tcPr>
          <w:p w14:paraId="316A53AE"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571900A4" w14:textId="77777777" w:rsidR="00CB3C76" w:rsidRPr="00097C17" w:rsidRDefault="00CB3C76" w:rsidP="00CB3C76">
            <w:pPr>
              <w:pStyle w:val="TAL"/>
            </w:pPr>
            <w:r w:rsidRPr="00097C17">
              <w:t>C038</w:t>
            </w:r>
          </w:p>
        </w:tc>
        <w:tc>
          <w:tcPr>
            <w:tcW w:w="3092" w:type="dxa"/>
            <w:tcBorders>
              <w:bottom w:val="single" w:sz="4" w:space="0" w:color="auto"/>
            </w:tcBorders>
            <w:shd w:val="clear" w:color="auto" w:fill="auto"/>
          </w:tcPr>
          <w:p w14:paraId="753A89E3" w14:textId="77777777" w:rsidR="00CB3C76" w:rsidRPr="00097C17" w:rsidRDefault="00CB3C76" w:rsidP="00CB3C76">
            <w:pPr>
              <w:pStyle w:val="TAL"/>
            </w:pPr>
            <w:r w:rsidRPr="00097C17">
              <w:rPr>
                <w:lang w:eastAsia="zh-CN"/>
              </w:rPr>
              <w:t xml:space="preserve">UEs supporting EN-DC FR1 and </w:t>
            </w:r>
            <w:r w:rsidRPr="00097C17">
              <w:t>CSI-RS-based RLM</w:t>
            </w:r>
          </w:p>
        </w:tc>
        <w:tc>
          <w:tcPr>
            <w:tcW w:w="2181" w:type="dxa"/>
            <w:tcBorders>
              <w:bottom w:val="single" w:sz="4" w:space="0" w:color="auto"/>
            </w:tcBorders>
          </w:tcPr>
          <w:p w14:paraId="61C8C266" w14:textId="77777777" w:rsidR="00CB3C76" w:rsidRPr="00097C17" w:rsidRDefault="00CB3C76" w:rsidP="00CB3C76">
            <w:pPr>
              <w:pStyle w:val="TAL"/>
            </w:pPr>
          </w:p>
        </w:tc>
        <w:tc>
          <w:tcPr>
            <w:tcW w:w="1363" w:type="dxa"/>
            <w:tcBorders>
              <w:bottom w:val="single" w:sz="4" w:space="0" w:color="auto"/>
            </w:tcBorders>
          </w:tcPr>
          <w:p w14:paraId="6DD6A37C" w14:textId="77777777" w:rsidR="00CB3C76" w:rsidRPr="00097C17" w:rsidRDefault="00CB3C76" w:rsidP="00CB3C76">
            <w:pPr>
              <w:pStyle w:val="TAL"/>
            </w:pPr>
            <w:r w:rsidRPr="00097C17">
              <w:rPr>
                <w:rFonts w:hint="eastAsia"/>
              </w:rPr>
              <w:t>2Rx</w:t>
            </w:r>
          </w:p>
          <w:p w14:paraId="5E4AC37B" w14:textId="77777777" w:rsidR="00CB3C76" w:rsidRPr="00097C17" w:rsidRDefault="00CB3C76" w:rsidP="00CB3C76">
            <w:pPr>
              <w:pStyle w:val="TAL"/>
              <w:rPr>
                <w:lang w:eastAsia="ko-KR"/>
              </w:rPr>
            </w:pPr>
            <w:r w:rsidRPr="00097C17">
              <w:t>4Rx</w:t>
            </w:r>
          </w:p>
        </w:tc>
      </w:tr>
      <w:tr w:rsidR="00CB3C76" w:rsidRPr="00097C17" w14:paraId="0291162B" w14:textId="77777777" w:rsidTr="00CB3C76">
        <w:trPr>
          <w:jc w:val="center"/>
        </w:trPr>
        <w:tc>
          <w:tcPr>
            <w:tcW w:w="1170" w:type="dxa"/>
            <w:tcBorders>
              <w:bottom w:val="single" w:sz="4" w:space="0" w:color="auto"/>
            </w:tcBorders>
            <w:shd w:val="clear" w:color="auto" w:fill="auto"/>
          </w:tcPr>
          <w:p w14:paraId="54F185A8" w14:textId="77777777" w:rsidR="00CB3C76" w:rsidRPr="00097C17" w:rsidRDefault="00CB3C76" w:rsidP="00CB3C76">
            <w:pPr>
              <w:pStyle w:val="TAL"/>
            </w:pPr>
            <w:r w:rsidRPr="00097C17">
              <w:t>4.5.1.6</w:t>
            </w:r>
          </w:p>
        </w:tc>
        <w:tc>
          <w:tcPr>
            <w:tcW w:w="4519" w:type="dxa"/>
            <w:tcBorders>
              <w:bottom w:val="single" w:sz="4" w:space="0" w:color="auto"/>
            </w:tcBorders>
            <w:shd w:val="clear" w:color="auto" w:fill="auto"/>
          </w:tcPr>
          <w:p w14:paraId="50A1650F" w14:textId="77777777" w:rsidR="00CB3C76" w:rsidRPr="00097C17" w:rsidRDefault="00CB3C76" w:rsidP="00CB3C76">
            <w:pPr>
              <w:pStyle w:val="TAL"/>
            </w:pPr>
            <w:r w:rsidRPr="00097C17">
              <w:t>EN-DC FR1 radio link monitoring in-sync test for PSCell configured with CSI-RS-based RLM RS in non-DRX mode</w:t>
            </w:r>
          </w:p>
        </w:tc>
        <w:tc>
          <w:tcPr>
            <w:tcW w:w="850" w:type="dxa"/>
            <w:tcBorders>
              <w:bottom w:val="single" w:sz="4" w:space="0" w:color="auto"/>
            </w:tcBorders>
            <w:shd w:val="clear" w:color="auto" w:fill="auto"/>
          </w:tcPr>
          <w:p w14:paraId="5AAEC0EC"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7D2BFAB8" w14:textId="77777777" w:rsidR="00CB3C76" w:rsidRPr="00097C17" w:rsidRDefault="00CB3C76" w:rsidP="00CB3C76">
            <w:pPr>
              <w:pStyle w:val="TAL"/>
            </w:pPr>
            <w:r w:rsidRPr="00097C17">
              <w:t>C038</w:t>
            </w:r>
          </w:p>
        </w:tc>
        <w:tc>
          <w:tcPr>
            <w:tcW w:w="3092" w:type="dxa"/>
            <w:tcBorders>
              <w:bottom w:val="single" w:sz="4" w:space="0" w:color="auto"/>
            </w:tcBorders>
            <w:shd w:val="clear" w:color="auto" w:fill="auto"/>
          </w:tcPr>
          <w:p w14:paraId="1B3E4EA5" w14:textId="77777777" w:rsidR="00CB3C76" w:rsidRPr="00097C17" w:rsidRDefault="00CB3C76" w:rsidP="00CB3C76">
            <w:pPr>
              <w:pStyle w:val="TAL"/>
            </w:pPr>
            <w:r w:rsidRPr="00097C17">
              <w:rPr>
                <w:lang w:eastAsia="zh-CN"/>
              </w:rPr>
              <w:t xml:space="preserve">UEs supporting EN-DC FR1 and </w:t>
            </w:r>
            <w:r w:rsidRPr="00097C17">
              <w:t>CSI-RS-based RLM</w:t>
            </w:r>
          </w:p>
        </w:tc>
        <w:tc>
          <w:tcPr>
            <w:tcW w:w="2181" w:type="dxa"/>
            <w:tcBorders>
              <w:bottom w:val="single" w:sz="4" w:space="0" w:color="auto"/>
            </w:tcBorders>
          </w:tcPr>
          <w:p w14:paraId="405BD5B3" w14:textId="77777777" w:rsidR="00CB3C76" w:rsidRPr="00097C17" w:rsidRDefault="00CB3C76" w:rsidP="00CB3C76">
            <w:pPr>
              <w:pStyle w:val="TAL"/>
            </w:pPr>
          </w:p>
        </w:tc>
        <w:tc>
          <w:tcPr>
            <w:tcW w:w="1363" w:type="dxa"/>
            <w:tcBorders>
              <w:bottom w:val="single" w:sz="4" w:space="0" w:color="auto"/>
            </w:tcBorders>
          </w:tcPr>
          <w:p w14:paraId="1E2211FD" w14:textId="77777777" w:rsidR="00CB3C76" w:rsidRPr="00097C17" w:rsidRDefault="00CB3C76" w:rsidP="00CB3C76">
            <w:pPr>
              <w:pStyle w:val="TAL"/>
            </w:pPr>
            <w:r w:rsidRPr="00097C17">
              <w:rPr>
                <w:rFonts w:hint="eastAsia"/>
              </w:rPr>
              <w:t>2Rx</w:t>
            </w:r>
          </w:p>
          <w:p w14:paraId="1C18E836" w14:textId="77777777" w:rsidR="00CB3C76" w:rsidRPr="00097C17" w:rsidRDefault="00CB3C76" w:rsidP="00CB3C76">
            <w:pPr>
              <w:pStyle w:val="TAL"/>
              <w:rPr>
                <w:lang w:eastAsia="ko-KR"/>
              </w:rPr>
            </w:pPr>
            <w:r w:rsidRPr="00097C17">
              <w:t>4Rx</w:t>
            </w:r>
          </w:p>
        </w:tc>
      </w:tr>
      <w:tr w:rsidR="00CB3C76" w:rsidRPr="00097C17" w14:paraId="66692D4E" w14:textId="77777777" w:rsidTr="00CB3C76">
        <w:trPr>
          <w:jc w:val="center"/>
        </w:trPr>
        <w:tc>
          <w:tcPr>
            <w:tcW w:w="1170" w:type="dxa"/>
            <w:tcBorders>
              <w:bottom w:val="single" w:sz="4" w:space="0" w:color="auto"/>
            </w:tcBorders>
            <w:shd w:val="clear" w:color="auto" w:fill="auto"/>
          </w:tcPr>
          <w:p w14:paraId="130C2C17" w14:textId="77777777" w:rsidR="00CB3C76" w:rsidRPr="00097C17" w:rsidRDefault="00CB3C76" w:rsidP="00CB3C76">
            <w:pPr>
              <w:pStyle w:val="TAL"/>
            </w:pPr>
            <w:r w:rsidRPr="00097C17">
              <w:t>4.5.1.7</w:t>
            </w:r>
          </w:p>
        </w:tc>
        <w:tc>
          <w:tcPr>
            <w:tcW w:w="4519" w:type="dxa"/>
            <w:tcBorders>
              <w:bottom w:val="single" w:sz="4" w:space="0" w:color="auto"/>
            </w:tcBorders>
            <w:shd w:val="clear" w:color="auto" w:fill="auto"/>
          </w:tcPr>
          <w:p w14:paraId="5504383C" w14:textId="77777777" w:rsidR="00CB3C76" w:rsidRPr="00097C17" w:rsidRDefault="00CB3C76" w:rsidP="00CB3C76">
            <w:pPr>
              <w:pStyle w:val="TAL"/>
            </w:pPr>
            <w:r w:rsidRPr="00097C17">
              <w:t>EN-DC FR1 radio link monitoring out-of-sync test for PSCell configured with CSI-RS-based RLM RS in DRX mode</w:t>
            </w:r>
          </w:p>
        </w:tc>
        <w:tc>
          <w:tcPr>
            <w:tcW w:w="850" w:type="dxa"/>
            <w:tcBorders>
              <w:bottom w:val="single" w:sz="4" w:space="0" w:color="auto"/>
            </w:tcBorders>
            <w:shd w:val="clear" w:color="auto" w:fill="auto"/>
          </w:tcPr>
          <w:p w14:paraId="1DEE4A63"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59A883B7" w14:textId="77777777" w:rsidR="00CB3C76" w:rsidRPr="00097C17" w:rsidRDefault="00CB3C76" w:rsidP="00CB3C76">
            <w:pPr>
              <w:pStyle w:val="TAL"/>
            </w:pPr>
            <w:r w:rsidRPr="00097C17">
              <w:t>C038a</w:t>
            </w:r>
          </w:p>
        </w:tc>
        <w:tc>
          <w:tcPr>
            <w:tcW w:w="3092" w:type="dxa"/>
            <w:tcBorders>
              <w:bottom w:val="single" w:sz="4" w:space="0" w:color="auto"/>
            </w:tcBorders>
            <w:shd w:val="clear" w:color="auto" w:fill="auto"/>
          </w:tcPr>
          <w:p w14:paraId="30D1F5D3" w14:textId="77777777" w:rsidR="00CB3C76" w:rsidRPr="00097C17" w:rsidRDefault="00CB3C76" w:rsidP="00CB3C76">
            <w:pPr>
              <w:pStyle w:val="TAL"/>
            </w:pPr>
            <w:r w:rsidRPr="00097C17">
              <w:rPr>
                <w:lang w:eastAsia="zh-CN"/>
              </w:rPr>
              <w:t xml:space="preserve">UEs supporting EN-DC FR1, </w:t>
            </w:r>
            <w:r w:rsidRPr="00097C17">
              <w:t xml:space="preserve">CSI-RS-based RLM </w:t>
            </w:r>
            <w:r w:rsidRPr="00097C17">
              <w:rPr>
                <w:lang w:eastAsia="zh-CN"/>
              </w:rPr>
              <w:t>and long DRX cycle</w:t>
            </w:r>
          </w:p>
        </w:tc>
        <w:tc>
          <w:tcPr>
            <w:tcW w:w="2181" w:type="dxa"/>
            <w:tcBorders>
              <w:bottom w:val="single" w:sz="4" w:space="0" w:color="auto"/>
            </w:tcBorders>
          </w:tcPr>
          <w:p w14:paraId="01D05A2D" w14:textId="77777777" w:rsidR="00CB3C76" w:rsidRPr="00097C17" w:rsidRDefault="00CB3C76" w:rsidP="00CB3C76">
            <w:pPr>
              <w:pStyle w:val="TAL"/>
            </w:pPr>
          </w:p>
        </w:tc>
        <w:tc>
          <w:tcPr>
            <w:tcW w:w="1363" w:type="dxa"/>
            <w:tcBorders>
              <w:bottom w:val="single" w:sz="4" w:space="0" w:color="auto"/>
            </w:tcBorders>
          </w:tcPr>
          <w:p w14:paraId="31201E81" w14:textId="77777777" w:rsidR="00CB3C76" w:rsidRPr="00097C17" w:rsidRDefault="00CB3C76" w:rsidP="00CB3C76">
            <w:pPr>
              <w:pStyle w:val="TAL"/>
            </w:pPr>
            <w:r w:rsidRPr="00097C17">
              <w:rPr>
                <w:rFonts w:hint="eastAsia"/>
              </w:rPr>
              <w:t>2Rx</w:t>
            </w:r>
          </w:p>
          <w:p w14:paraId="383F1082" w14:textId="77777777" w:rsidR="00CB3C76" w:rsidRPr="00097C17" w:rsidRDefault="00CB3C76" w:rsidP="00CB3C76">
            <w:pPr>
              <w:pStyle w:val="TAL"/>
              <w:rPr>
                <w:lang w:eastAsia="ko-KR"/>
              </w:rPr>
            </w:pPr>
            <w:r w:rsidRPr="00097C17">
              <w:t>4Rx</w:t>
            </w:r>
          </w:p>
        </w:tc>
      </w:tr>
      <w:tr w:rsidR="00CB3C76" w:rsidRPr="00097C17" w14:paraId="2E79226D" w14:textId="77777777" w:rsidTr="00CB3C76">
        <w:trPr>
          <w:jc w:val="center"/>
        </w:trPr>
        <w:tc>
          <w:tcPr>
            <w:tcW w:w="1170" w:type="dxa"/>
            <w:tcBorders>
              <w:bottom w:val="single" w:sz="4" w:space="0" w:color="auto"/>
            </w:tcBorders>
            <w:shd w:val="clear" w:color="auto" w:fill="auto"/>
          </w:tcPr>
          <w:p w14:paraId="6BFC009F" w14:textId="77777777" w:rsidR="00CB3C76" w:rsidRPr="00097C17" w:rsidRDefault="00CB3C76" w:rsidP="00CB3C76">
            <w:pPr>
              <w:pStyle w:val="TAL"/>
            </w:pPr>
            <w:r w:rsidRPr="00097C17">
              <w:t>4.5.1.8</w:t>
            </w:r>
          </w:p>
        </w:tc>
        <w:tc>
          <w:tcPr>
            <w:tcW w:w="4519" w:type="dxa"/>
            <w:tcBorders>
              <w:bottom w:val="single" w:sz="4" w:space="0" w:color="auto"/>
            </w:tcBorders>
            <w:shd w:val="clear" w:color="auto" w:fill="auto"/>
          </w:tcPr>
          <w:p w14:paraId="3DB0B432" w14:textId="77777777" w:rsidR="00CB3C76" w:rsidRPr="00097C17" w:rsidRDefault="00CB3C76" w:rsidP="00CB3C76">
            <w:pPr>
              <w:pStyle w:val="TAL"/>
            </w:pPr>
            <w:r w:rsidRPr="00097C17">
              <w:t>EN-DC FR1 radio link monitoring in-sync test for PSCell configured with CSI-RS-based RLM RS in DRX mode</w:t>
            </w:r>
          </w:p>
        </w:tc>
        <w:tc>
          <w:tcPr>
            <w:tcW w:w="850" w:type="dxa"/>
            <w:tcBorders>
              <w:bottom w:val="single" w:sz="4" w:space="0" w:color="auto"/>
            </w:tcBorders>
            <w:shd w:val="clear" w:color="auto" w:fill="auto"/>
          </w:tcPr>
          <w:p w14:paraId="3EFDB350"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25D4D30A" w14:textId="77777777" w:rsidR="00CB3C76" w:rsidRPr="00097C17" w:rsidRDefault="00CB3C76" w:rsidP="00CB3C76">
            <w:pPr>
              <w:pStyle w:val="TAL"/>
              <w:rPr>
                <w:lang w:eastAsia="zh-CN"/>
              </w:rPr>
            </w:pPr>
            <w:r w:rsidRPr="00097C17">
              <w:t>C038a</w:t>
            </w:r>
          </w:p>
        </w:tc>
        <w:tc>
          <w:tcPr>
            <w:tcW w:w="3092" w:type="dxa"/>
            <w:tcBorders>
              <w:bottom w:val="single" w:sz="4" w:space="0" w:color="auto"/>
            </w:tcBorders>
            <w:shd w:val="clear" w:color="auto" w:fill="auto"/>
          </w:tcPr>
          <w:p w14:paraId="70B0EB57" w14:textId="77777777" w:rsidR="00CB3C76" w:rsidRPr="00097C17" w:rsidRDefault="00CB3C76" w:rsidP="00CB3C76">
            <w:pPr>
              <w:pStyle w:val="TAL"/>
              <w:rPr>
                <w:lang w:eastAsia="zh-CN"/>
              </w:rPr>
            </w:pPr>
            <w:r w:rsidRPr="00097C17">
              <w:rPr>
                <w:lang w:eastAsia="zh-CN"/>
              </w:rPr>
              <w:t xml:space="preserve">UEs supporting EN-DC FR1, </w:t>
            </w:r>
            <w:r w:rsidRPr="00097C17">
              <w:t xml:space="preserve">CSI-RS-based RLM </w:t>
            </w:r>
            <w:r w:rsidRPr="00097C17">
              <w:rPr>
                <w:lang w:eastAsia="zh-CN"/>
              </w:rPr>
              <w:t>and long DRX cycle</w:t>
            </w:r>
          </w:p>
        </w:tc>
        <w:tc>
          <w:tcPr>
            <w:tcW w:w="2181" w:type="dxa"/>
            <w:tcBorders>
              <w:bottom w:val="single" w:sz="4" w:space="0" w:color="auto"/>
            </w:tcBorders>
          </w:tcPr>
          <w:p w14:paraId="4E415819" w14:textId="77777777" w:rsidR="00CB3C76" w:rsidRPr="00097C17" w:rsidRDefault="00CB3C76" w:rsidP="00CB3C76">
            <w:pPr>
              <w:pStyle w:val="TAL"/>
              <w:rPr>
                <w:lang w:eastAsia="zh-CN"/>
              </w:rPr>
            </w:pPr>
          </w:p>
        </w:tc>
        <w:tc>
          <w:tcPr>
            <w:tcW w:w="1363" w:type="dxa"/>
            <w:tcBorders>
              <w:bottom w:val="single" w:sz="4" w:space="0" w:color="auto"/>
            </w:tcBorders>
          </w:tcPr>
          <w:p w14:paraId="3BDD9BB6" w14:textId="77777777" w:rsidR="00CB3C76" w:rsidRPr="00097C17" w:rsidRDefault="00CB3C76" w:rsidP="00CB3C76">
            <w:pPr>
              <w:pStyle w:val="TAL"/>
            </w:pPr>
            <w:r w:rsidRPr="00097C17">
              <w:rPr>
                <w:rFonts w:hint="eastAsia"/>
              </w:rPr>
              <w:t>2Rx</w:t>
            </w:r>
          </w:p>
          <w:p w14:paraId="3FAB6CC9" w14:textId="77777777" w:rsidR="00CB3C76" w:rsidRPr="00097C17" w:rsidRDefault="00CB3C76" w:rsidP="00CB3C76">
            <w:pPr>
              <w:pStyle w:val="TAL"/>
              <w:rPr>
                <w:lang w:eastAsia="ko-KR"/>
              </w:rPr>
            </w:pPr>
            <w:r w:rsidRPr="00097C17">
              <w:t>4Rx</w:t>
            </w:r>
          </w:p>
        </w:tc>
      </w:tr>
      <w:tr w:rsidR="00CB3C76" w:rsidRPr="00097C17" w14:paraId="507C136C" w14:textId="77777777" w:rsidTr="00CB3C76">
        <w:trPr>
          <w:jc w:val="center"/>
        </w:trPr>
        <w:tc>
          <w:tcPr>
            <w:tcW w:w="1170" w:type="dxa"/>
            <w:tcBorders>
              <w:bottom w:val="single" w:sz="4" w:space="0" w:color="auto"/>
            </w:tcBorders>
            <w:shd w:val="clear" w:color="auto" w:fill="E7E6E6"/>
          </w:tcPr>
          <w:p w14:paraId="782A8D68" w14:textId="77777777" w:rsidR="00CB3C76" w:rsidRPr="00097C17" w:rsidRDefault="00CB3C76" w:rsidP="00CB3C76">
            <w:pPr>
              <w:pStyle w:val="TAL"/>
              <w:rPr>
                <w:b/>
                <w:lang w:eastAsia="zh-TW"/>
              </w:rPr>
            </w:pPr>
            <w:r w:rsidRPr="00097C17">
              <w:rPr>
                <w:b/>
                <w:lang w:eastAsia="zh-TW"/>
              </w:rPr>
              <w:t>4.5.2</w:t>
            </w:r>
          </w:p>
        </w:tc>
        <w:tc>
          <w:tcPr>
            <w:tcW w:w="4519" w:type="dxa"/>
            <w:tcBorders>
              <w:bottom w:val="single" w:sz="4" w:space="0" w:color="auto"/>
            </w:tcBorders>
            <w:shd w:val="clear" w:color="auto" w:fill="E7E6E6"/>
          </w:tcPr>
          <w:p w14:paraId="137FB882" w14:textId="77777777" w:rsidR="00CB3C76" w:rsidRPr="00097C17" w:rsidRDefault="00CB3C76" w:rsidP="00CB3C76">
            <w:pPr>
              <w:pStyle w:val="TAL"/>
              <w:rPr>
                <w:b/>
              </w:rPr>
            </w:pPr>
            <w:r w:rsidRPr="00097C17">
              <w:rPr>
                <w:b/>
              </w:rPr>
              <w:t>Interruption</w:t>
            </w:r>
          </w:p>
        </w:tc>
        <w:tc>
          <w:tcPr>
            <w:tcW w:w="850" w:type="dxa"/>
            <w:tcBorders>
              <w:bottom w:val="single" w:sz="4" w:space="0" w:color="auto"/>
            </w:tcBorders>
            <w:shd w:val="clear" w:color="auto" w:fill="E7E6E6"/>
          </w:tcPr>
          <w:p w14:paraId="25D61218"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2080E568" w14:textId="77777777" w:rsidR="00CB3C76" w:rsidRPr="00097C17" w:rsidRDefault="00CB3C76" w:rsidP="00CB3C76">
            <w:pPr>
              <w:pStyle w:val="TAL"/>
              <w:rPr>
                <w:b/>
                <w:lang w:eastAsia="zh-CN"/>
              </w:rPr>
            </w:pPr>
          </w:p>
        </w:tc>
        <w:tc>
          <w:tcPr>
            <w:tcW w:w="3092" w:type="dxa"/>
            <w:tcBorders>
              <w:bottom w:val="single" w:sz="4" w:space="0" w:color="auto"/>
            </w:tcBorders>
            <w:shd w:val="clear" w:color="auto" w:fill="E7E6E6"/>
          </w:tcPr>
          <w:p w14:paraId="0BED9396" w14:textId="77777777" w:rsidR="00CB3C76" w:rsidRPr="00097C17" w:rsidRDefault="00CB3C76" w:rsidP="00CB3C76">
            <w:pPr>
              <w:pStyle w:val="TAL"/>
              <w:rPr>
                <w:b/>
                <w:lang w:eastAsia="zh-CN"/>
              </w:rPr>
            </w:pPr>
          </w:p>
        </w:tc>
        <w:tc>
          <w:tcPr>
            <w:tcW w:w="2181" w:type="dxa"/>
            <w:tcBorders>
              <w:bottom w:val="single" w:sz="4" w:space="0" w:color="auto"/>
            </w:tcBorders>
            <w:shd w:val="clear" w:color="auto" w:fill="E7E6E6"/>
          </w:tcPr>
          <w:p w14:paraId="34439BF0"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20C213BE" w14:textId="77777777" w:rsidR="00CB3C76" w:rsidRPr="00097C17" w:rsidRDefault="00CB3C76" w:rsidP="00CB3C76">
            <w:pPr>
              <w:pStyle w:val="TAL"/>
              <w:rPr>
                <w:b/>
              </w:rPr>
            </w:pPr>
          </w:p>
        </w:tc>
      </w:tr>
      <w:tr w:rsidR="00CB3C76" w:rsidRPr="00097C17" w14:paraId="6A81A7AA" w14:textId="77777777" w:rsidTr="00CB3C76">
        <w:trPr>
          <w:jc w:val="center"/>
        </w:trPr>
        <w:tc>
          <w:tcPr>
            <w:tcW w:w="1170" w:type="dxa"/>
            <w:tcBorders>
              <w:bottom w:val="single" w:sz="4" w:space="0" w:color="auto"/>
            </w:tcBorders>
            <w:shd w:val="clear" w:color="auto" w:fill="auto"/>
          </w:tcPr>
          <w:p w14:paraId="4302074D" w14:textId="77777777" w:rsidR="00CB3C76" w:rsidRPr="00097C17" w:rsidRDefault="00CB3C76" w:rsidP="00CB3C76">
            <w:pPr>
              <w:pStyle w:val="TAL"/>
            </w:pPr>
            <w:r w:rsidRPr="00097C17">
              <w:lastRenderedPageBreak/>
              <w:t>4.5.2.1</w:t>
            </w:r>
          </w:p>
        </w:tc>
        <w:tc>
          <w:tcPr>
            <w:tcW w:w="4519" w:type="dxa"/>
            <w:tcBorders>
              <w:bottom w:val="single" w:sz="4" w:space="0" w:color="auto"/>
            </w:tcBorders>
            <w:shd w:val="clear" w:color="auto" w:fill="auto"/>
          </w:tcPr>
          <w:p w14:paraId="3FDEF27C" w14:textId="77777777" w:rsidR="00CB3C76" w:rsidRPr="00097C17" w:rsidRDefault="00CB3C76" w:rsidP="00CB3C76">
            <w:pPr>
              <w:pStyle w:val="TAL"/>
            </w:pPr>
            <w:r w:rsidRPr="00097C17">
              <w:t>EN-DC FR1 interruptions at transitions between active and non-active during DRX in synchronous EN-DC</w:t>
            </w:r>
          </w:p>
        </w:tc>
        <w:tc>
          <w:tcPr>
            <w:tcW w:w="850" w:type="dxa"/>
            <w:tcBorders>
              <w:bottom w:val="single" w:sz="4" w:space="0" w:color="auto"/>
            </w:tcBorders>
            <w:shd w:val="clear" w:color="auto" w:fill="auto"/>
          </w:tcPr>
          <w:p w14:paraId="67094CE5"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6AD7E2D4" w14:textId="77777777" w:rsidR="00CB3C76" w:rsidRPr="00097C17" w:rsidRDefault="00CB3C76" w:rsidP="00CB3C76">
            <w:pPr>
              <w:pStyle w:val="TAL"/>
              <w:rPr>
                <w:lang w:eastAsia="zh-CN"/>
              </w:rPr>
            </w:pPr>
            <w:r w:rsidRPr="00097C17">
              <w:t>C021a</w:t>
            </w:r>
          </w:p>
        </w:tc>
        <w:tc>
          <w:tcPr>
            <w:tcW w:w="3092" w:type="dxa"/>
            <w:tcBorders>
              <w:bottom w:val="single" w:sz="4" w:space="0" w:color="auto"/>
            </w:tcBorders>
            <w:shd w:val="clear" w:color="auto" w:fill="auto"/>
          </w:tcPr>
          <w:p w14:paraId="7725BF98" w14:textId="77777777" w:rsidR="00CB3C76" w:rsidRPr="00097C17" w:rsidRDefault="00CB3C76" w:rsidP="00CB3C76">
            <w:pPr>
              <w:pStyle w:val="TAL"/>
              <w:rPr>
                <w:lang w:eastAsia="zh-CN"/>
              </w:rPr>
            </w:pPr>
            <w:r w:rsidRPr="00097C17">
              <w:rPr>
                <w:lang w:eastAsia="zh-CN"/>
              </w:rPr>
              <w:t>UEs supporting EN-DC FR1 and long DRX cycle</w:t>
            </w:r>
          </w:p>
        </w:tc>
        <w:tc>
          <w:tcPr>
            <w:tcW w:w="2181" w:type="dxa"/>
            <w:tcBorders>
              <w:bottom w:val="single" w:sz="4" w:space="0" w:color="auto"/>
            </w:tcBorders>
          </w:tcPr>
          <w:p w14:paraId="7E342FAA" w14:textId="77777777" w:rsidR="00CB3C76" w:rsidRPr="00097C17" w:rsidRDefault="00CB3C76" w:rsidP="00CB3C76">
            <w:pPr>
              <w:pStyle w:val="TAL"/>
              <w:rPr>
                <w:lang w:eastAsia="zh-CN"/>
              </w:rPr>
            </w:pPr>
          </w:p>
        </w:tc>
        <w:tc>
          <w:tcPr>
            <w:tcW w:w="1363" w:type="dxa"/>
            <w:tcBorders>
              <w:bottom w:val="single" w:sz="4" w:space="0" w:color="auto"/>
            </w:tcBorders>
          </w:tcPr>
          <w:p w14:paraId="331579EE" w14:textId="77777777" w:rsidR="00CB3C76" w:rsidRPr="00097C17" w:rsidRDefault="00CB3C76" w:rsidP="00CB3C76">
            <w:pPr>
              <w:pStyle w:val="TAL"/>
            </w:pPr>
            <w:r w:rsidRPr="00097C17">
              <w:rPr>
                <w:rFonts w:hint="eastAsia"/>
              </w:rPr>
              <w:t>2Rx</w:t>
            </w:r>
          </w:p>
          <w:p w14:paraId="59F36BF6" w14:textId="77777777" w:rsidR="00CB3C76" w:rsidRPr="00097C17" w:rsidRDefault="00CB3C76" w:rsidP="00CB3C76">
            <w:pPr>
              <w:pStyle w:val="TAL"/>
            </w:pPr>
            <w:r w:rsidRPr="00097C17">
              <w:t>4Rx</w:t>
            </w:r>
          </w:p>
        </w:tc>
      </w:tr>
      <w:tr w:rsidR="00CB3C76" w:rsidRPr="00097C17" w14:paraId="2CA83F54" w14:textId="77777777" w:rsidTr="00CB3C76">
        <w:trPr>
          <w:jc w:val="center"/>
        </w:trPr>
        <w:tc>
          <w:tcPr>
            <w:tcW w:w="1170" w:type="dxa"/>
            <w:tcBorders>
              <w:bottom w:val="single" w:sz="4" w:space="0" w:color="auto"/>
            </w:tcBorders>
            <w:shd w:val="clear" w:color="auto" w:fill="auto"/>
          </w:tcPr>
          <w:p w14:paraId="0B0A02CC" w14:textId="77777777" w:rsidR="00CB3C76" w:rsidRPr="00097C17" w:rsidRDefault="00CB3C76" w:rsidP="00CB3C76">
            <w:pPr>
              <w:pStyle w:val="TAL"/>
            </w:pPr>
            <w:r w:rsidRPr="00097C17">
              <w:t>4.5.2.2</w:t>
            </w:r>
          </w:p>
        </w:tc>
        <w:tc>
          <w:tcPr>
            <w:tcW w:w="4519" w:type="dxa"/>
            <w:tcBorders>
              <w:bottom w:val="single" w:sz="4" w:space="0" w:color="auto"/>
            </w:tcBorders>
            <w:shd w:val="clear" w:color="auto" w:fill="auto"/>
          </w:tcPr>
          <w:p w14:paraId="1A19FE04" w14:textId="77777777" w:rsidR="00CB3C76" w:rsidRPr="00097C17" w:rsidRDefault="00CB3C76" w:rsidP="00CB3C76">
            <w:pPr>
              <w:pStyle w:val="TAL"/>
            </w:pPr>
            <w:r w:rsidRPr="00097C17">
              <w:t>EN-DC FR1 interruptions at transitions between active and non-active during DRX in asynchronous EN-DC</w:t>
            </w:r>
          </w:p>
        </w:tc>
        <w:tc>
          <w:tcPr>
            <w:tcW w:w="850" w:type="dxa"/>
            <w:tcBorders>
              <w:bottom w:val="single" w:sz="4" w:space="0" w:color="auto"/>
            </w:tcBorders>
            <w:shd w:val="clear" w:color="auto" w:fill="auto"/>
          </w:tcPr>
          <w:p w14:paraId="723291E1"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191347F2" w14:textId="77777777" w:rsidR="00CB3C76" w:rsidRPr="00097C17" w:rsidRDefault="00CB3C76" w:rsidP="00CB3C76">
            <w:pPr>
              <w:pStyle w:val="TAL"/>
              <w:rPr>
                <w:lang w:eastAsia="zh-CN"/>
              </w:rPr>
            </w:pPr>
            <w:r w:rsidRPr="00097C17">
              <w:t>C021a</w:t>
            </w:r>
          </w:p>
        </w:tc>
        <w:tc>
          <w:tcPr>
            <w:tcW w:w="3092" w:type="dxa"/>
            <w:tcBorders>
              <w:bottom w:val="single" w:sz="4" w:space="0" w:color="auto"/>
            </w:tcBorders>
            <w:shd w:val="clear" w:color="auto" w:fill="auto"/>
          </w:tcPr>
          <w:p w14:paraId="13BBD546" w14:textId="77777777" w:rsidR="00CB3C76" w:rsidRPr="00097C17" w:rsidRDefault="00CB3C76" w:rsidP="00CB3C76">
            <w:pPr>
              <w:pStyle w:val="TAL"/>
              <w:rPr>
                <w:lang w:eastAsia="zh-CN"/>
              </w:rPr>
            </w:pPr>
            <w:r w:rsidRPr="00097C17">
              <w:rPr>
                <w:lang w:eastAsia="zh-CN"/>
              </w:rPr>
              <w:t>UEs supporting EN-DC FR1 and long DRX cycle</w:t>
            </w:r>
          </w:p>
        </w:tc>
        <w:tc>
          <w:tcPr>
            <w:tcW w:w="2181" w:type="dxa"/>
            <w:tcBorders>
              <w:bottom w:val="single" w:sz="4" w:space="0" w:color="auto"/>
            </w:tcBorders>
          </w:tcPr>
          <w:p w14:paraId="27F1A769" w14:textId="77777777" w:rsidR="00CB3C76" w:rsidRPr="00097C17" w:rsidRDefault="00CB3C76" w:rsidP="00CB3C76">
            <w:pPr>
              <w:pStyle w:val="TAL"/>
              <w:rPr>
                <w:lang w:eastAsia="zh-CN"/>
              </w:rPr>
            </w:pPr>
          </w:p>
        </w:tc>
        <w:tc>
          <w:tcPr>
            <w:tcW w:w="1363" w:type="dxa"/>
            <w:tcBorders>
              <w:bottom w:val="single" w:sz="4" w:space="0" w:color="auto"/>
            </w:tcBorders>
          </w:tcPr>
          <w:p w14:paraId="7CB03DD5" w14:textId="77777777" w:rsidR="00CB3C76" w:rsidRPr="00097C17" w:rsidRDefault="00CB3C76" w:rsidP="00CB3C76">
            <w:pPr>
              <w:pStyle w:val="TAL"/>
            </w:pPr>
            <w:r w:rsidRPr="00097C17">
              <w:rPr>
                <w:rFonts w:hint="eastAsia"/>
              </w:rPr>
              <w:t>2Rx</w:t>
            </w:r>
          </w:p>
          <w:p w14:paraId="10411AA7" w14:textId="77777777" w:rsidR="00CB3C76" w:rsidRPr="00097C17" w:rsidRDefault="00CB3C76" w:rsidP="00CB3C76">
            <w:pPr>
              <w:pStyle w:val="TAL"/>
            </w:pPr>
            <w:r w:rsidRPr="00097C17">
              <w:t>4Rx</w:t>
            </w:r>
          </w:p>
        </w:tc>
      </w:tr>
      <w:tr w:rsidR="00CB3C76" w:rsidRPr="00097C17" w14:paraId="6BD84B58" w14:textId="77777777" w:rsidTr="00CB3C76">
        <w:trPr>
          <w:jc w:val="center"/>
        </w:trPr>
        <w:tc>
          <w:tcPr>
            <w:tcW w:w="1170" w:type="dxa"/>
            <w:tcBorders>
              <w:bottom w:val="single" w:sz="4" w:space="0" w:color="auto"/>
            </w:tcBorders>
            <w:shd w:val="clear" w:color="auto" w:fill="auto"/>
          </w:tcPr>
          <w:p w14:paraId="4D923801" w14:textId="77777777" w:rsidR="00CB3C76" w:rsidRPr="00097C17" w:rsidRDefault="00CB3C76" w:rsidP="00CB3C76">
            <w:pPr>
              <w:pStyle w:val="TAL"/>
            </w:pPr>
            <w:r w:rsidRPr="00097C17">
              <w:t>4.5.2.3</w:t>
            </w:r>
          </w:p>
        </w:tc>
        <w:tc>
          <w:tcPr>
            <w:tcW w:w="4519" w:type="dxa"/>
            <w:tcBorders>
              <w:bottom w:val="single" w:sz="4" w:space="0" w:color="auto"/>
            </w:tcBorders>
            <w:shd w:val="clear" w:color="auto" w:fill="auto"/>
          </w:tcPr>
          <w:p w14:paraId="7D7B6AEE" w14:textId="77777777" w:rsidR="00CB3C76" w:rsidRPr="00097C17" w:rsidRDefault="00CB3C76" w:rsidP="00CB3C76">
            <w:pPr>
              <w:pStyle w:val="TAL"/>
            </w:pPr>
            <w:r w:rsidRPr="00097C17">
              <w:t>EN-DC FR1 interruptions during measurements on deactivated NR SCC in synchronous EN-DC</w:t>
            </w:r>
          </w:p>
        </w:tc>
        <w:tc>
          <w:tcPr>
            <w:tcW w:w="850" w:type="dxa"/>
            <w:tcBorders>
              <w:bottom w:val="single" w:sz="4" w:space="0" w:color="auto"/>
            </w:tcBorders>
            <w:shd w:val="clear" w:color="auto" w:fill="auto"/>
          </w:tcPr>
          <w:p w14:paraId="02C2343C" w14:textId="77777777" w:rsidR="00CB3C76" w:rsidRPr="00097C17" w:rsidRDefault="00CB3C76" w:rsidP="00CB3C76">
            <w:pPr>
              <w:pStyle w:val="TAC"/>
            </w:pPr>
            <w:r w:rsidRPr="00097C17">
              <w:rPr>
                <w:lang w:eastAsia="zh-CN"/>
              </w:rPr>
              <w:t>Rel-15</w:t>
            </w:r>
          </w:p>
        </w:tc>
        <w:tc>
          <w:tcPr>
            <w:tcW w:w="1134" w:type="dxa"/>
            <w:tcBorders>
              <w:bottom w:val="single" w:sz="4" w:space="0" w:color="auto"/>
            </w:tcBorders>
            <w:shd w:val="clear" w:color="auto" w:fill="auto"/>
          </w:tcPr>
          <w:p w14:paraId="6F5A9A5D" w14:textId="77777777" w:rsidR="00CB3C76" w:rsidRPr="00097C17" w:rsidRDefault="00CB3C76" w:rsidP="00CB3C76">
            <w:pPr>
              <w:pStyle w:val="TAL"/>
              <w:rPr>
                <w:lang w:eastAsia="zh-CN"/>
              </w:rPr>
            </w:pPr>
            <w:r w:rsidRPr="00097C17">
              <w:rPr>
                <w:lang w:eastAsia="zh-CN"/>
              </w:rPr>
              <w:t>C067</w:t>
            </w:r>
          </w:p>
        </w:tc>
        <w:tc>
          <w:tcPr>
            <w:tcW w:w="3092" w:type="dxa"/>
            <w:tcBorders>
              <w:bottom w:val="single" w:sz="4" w:space="0" w:color="auto"/>
            </w:tcBorders>
            <w:shd w:val="clear" w:color="auto" w:fill="auto"/>
          </w:tcPr>
          <w:p w14:paraId="01E0E750" w14:textId="77777777" w:rsidR="00CB3C76" w:rsidRPr="00097C17" w:rsidRDefault="00CB3C76" w:rsidP="00CB3C76">
            <w:pPr>
              <w:pStyle w:val="TAL"/>
              <w:rPr>
                <w:lang w:eastAsia="zh-CN"/>
              </w:rPr>
            </w:pPr>
            <w:r w:rsidRPr="00097C17">
              <w:rPr>
                <w:lang w:eastAsia="zh-CN"/>
              </w:rPr>
              <w:t>UEs supporting EN-DC FR1 and 2DL CA in NR</w:t>
            </w:r>
          </w:p>
        </w:tc>
        <w:tc>
          <w:tcPr>
            <w:tcW w:w="2181" w:type="dxa"/>
            <w:tcBorders>
              <w:bottom w:val="single" w:sz="4" w:space="0" w:color="auto"/>
            </w:tcBorders>
          </w:tcPr>
          <w:p w14:paraId="2C16A67B" w14:textId="77777777" w:rsidR="00CB3C76" w:rsidRPr="00097C17" w:rsidRDefault="00CB3C76" w:rsidP="00CB3C76">
            <w:pPr>
              <w:pStyle w:val="TAL"/>
              <w:rPr>
                <w:lang w:eastAsia="zh-CN"/>
              </w:rPr>
            </w:pPr>
          </w:p>
        </w:tc>
        <w:tc>
          <w:tcPr>
            <w:tcW w:w="1363" w:type="dxa"/>
            <w:tcBorders>
              <w:bottom w:val="single" w:sz="4" w:space="0" w:color="auto"/>
            </w:tcBorders>
          </w:tcPr>
          <w:p w14:paraId="7BFD7BEC" w14:textId="77777777" w:rsidR="00CB3C76" w:rsidRPr="00097C17" w:rsidRDefault="00CB3C76" w:rsidP="00CB3C76">
            <w:pPr>
              <w:pStyle w:val="TAL"/>
            </w:pPr>
            <w:r w:rsidRPr="00097C17">
              <w:rPr>
                <w:rFonts w:hint="eastAsia"/>
              </w:rPr>
              <w:t>2Rx</w:t>
            </w:r>
          </w:p>
          <w:p w14:paraId="46880944" w14:textId="77777777" w:rsidR="00CB3C76" w:rsidRPr="00097C17" w:rsidRDefault="00CB3C76" w:rsidP="00CB3C76">
            <w:pPr>
              <w:pStyle w:val="TAL"/>
            </w:pPr>
            <w:r w:rsidRPr="00097C17">
              <w:t>4Rx</w:t>
            </w:r>
          </w:p>
        </w:tc>
      </w:tr>
      <w:tr w:rsidR="00CB3C76" w:rsidRPr="00097C17" w14:paraId="0A3B52C6" w14:textId="77777777" w:rsidTr="00CB3C76">
        <w:trPr>
          <w:jc w:val="center"/>
        </w:trPr>
        <w:tc>
          <w:tcPr>
            <w:tcW w:w="1170" w:type="dxa"/>
            <w:tcBorders>
              <w:bottom w:val="single" w:sz="4" w:space="0" w:color="auto"/>
            </w:tcBorders>
            <w:shd w:val="clear" w:color="auto" w:fill="auto"/>
          </w:tcPr>
          <w:p w14:paraId="63CF6069" w14:textId="77777777" w:rsidR="00CB3C76" w:rsidRPr="00097C17" w:rsidRDefault="00CB3C76" w:rsidP="00CB3C76">
            <w:pPr>
              <w:pStyle w:val="TAL"/>
            </w:pPr>
            <w:r w:rsidRPr="00097C17">
              <w:t>4.5.2.4</w:t>
            </w:r>
          </w:p>
        </w:tc>
        <w:tc>
          <w:tcPr>
            <w:tcW w:w="4519" w:type="dxa"/>
            <w:tcBorders>
              <w:bottom w:val="single" w:sz="4" w:space="0" w:color="auto"/>
            </w:tcBorders>
            <w:shd w:val="clear" w:color="auto" w:fill="auto"/>
          </w:tcPr>
          <w:p w14:paraId="25B27649" w14:textId="77777777" w:rsidR="00CB3C76" w:rsidRPr="00097C17" w:rsidRDefault="00CB3C76" w:rsidP="00CB3C76">
            <w:pPr>
              <w:pStyle w:val="TAL"/>
            </w:pPr>
            <w:r w:rsidRPr="00097C17">
              <w:t>EN-DC FR1 interruptions during measurements on deactivated NR SCC in asynchronous EN-DC</w:t>
            </w:r>
          </w:p>
        </w:tc>
        <w:tc>
          <w:tcPr>
            <w:tcW w:w="850" w:type="dxa"/>
            <w:tcBorders>
              <w:bottom w:val="single" w:sz="4" w:space="0" w:color="auto"/>
            </w:tcBorders>
            <w:shd w:val="clear" w:color="auto" w:fill="auto"/>
          </w:tcPr>
          <w:p w14:paraId="4A7095B3" w14:textId="77777777" w:rsidR="00CB3C76" w:rsidRPr="00097C17" w:rsidRDefault="00CB3C76" w:rsidP="00CB3C76">
            <w:pPr>
              <w:pStyle w:val="TAC"/>
            </w:pPr>
            <w:r w:rsidRPr="00097C17">
              <w:rPr>
                <w:lang w:eastAsia="zh-CN"/>
              </w:rPr>
              <w:t>Rel-15</w:t>
            </w:r>
          </w:p>
        </w:tc>
        <w:tc>
          <w:tcPr>
            <w:tcW w:w="1134" w:type="dxa"/>
            <w:tcBorders>
              <w:bottom w:val="single" w:sz="4" w:space="0" w:color="auto"/>
            </w:tcBorders>
            <w:shd w:val="clear" w:color="auto" w:fill="auto"/>
          </w:tcPr>
          <w:p w14:paraId="5C2BE34B" w14:textId="77777777" w:rsidR="00CB3C76" w:rsidRPr="00097C17" w:rsidRDefault="00CB3C76" w:rsidP="00CB3C76">
            <w:pPr>
              <w:pStyle w:val="TAL"/>
              <w:rPr>
                <w:lang w:eastAsia="zh-CN"/>
              </w:rPr>
            </w:pPr>
            <w:r w:rsidRPr="00097C17">
              <w:rPr>
                <w:lang w:eastAsia="zh-CN"/>
              </w:rPr>
              <w:t>C067</w:t>
            </w:r>
          </w:p>
        </w:tc>
        <w:tc>
          <w:tcPr>
            <w:tcW w:w="3092" w:type="dxa"/>
            <w:tcBorders>
              <w:bottom w:val="single" w:sz="4" w:space="0" w:color="auto"/>
            </w:tcBorders>
            <w:shd w:val="clear" w:color="auto" w:fill="auto"/>
          </w:tcPr>
          <w:p w14:paraId="1ABBAA56" w14:textId="77777777" w:rsidR="00CB3C76" w:rsidRPr="00097C17" w:rsidRDefault="00CB3C76" w:rsidP="00CB3C76">
            <w:pPr>
              <w:pStyle w:val="TAL"/>
              <w:rPr>
                <w:lang w:eastAsia="zh-CN"/>
              </w:rPr>
            </w:pPr>
            <w:r w:rsidRPr="00097C17">
              <w:rPr>
                <w:lang w:eastAsia="zh-CN"/>
              </w:rPr>
              <w:t>UEs supporting EN-DC FR1 and 2DL CA in NR</w:t>
            </w:r>
          </w:p>
        </w:tc>
        <w:tc>
          <w:tcPr>
            <w:tcW w:w="2181" w:type="dxa"/>
            <w:tcBorders>
              <w:bottom w:val="single" w:sz="4" w:space="0" w:color="auto"/>
            </w:tcBorders>
          </w:tcPr>
          <w:p w14:paraId="2C8262E9" w14:textId="77777777" w:rsidR="00CB3C76" w:rsidRPr="00097C17" w:rsidRDefault="00CB3C76" w:rsidP="00CB3C76">
            <w:pPr>
              <w:pStyle w:val="TAL"/>
              <w:rPr>
                <w:lang w:eastAsia="zh-CN"/>
              </w:rPr>
            </w:pPr>
          </w:p>
        </w:tc>
        <w:tc>
          <w:tcPr>
            <w:tcW w:w="1363" w:type="dxa"/>
            <w:tcBorders>
              <w:bottom w:val="single" w:sz="4" w:space="0" w:color="auto"/>
            </w:tcBorders>
          </w:tcPr>
          <w:p w14:paraId="21194AEE" w14:textId="77777777" w:rsidR="00CB3C76" w:rsidRPr="00097C17" w:rsidRDefault="00CB3C76" w:rsidP="00CB3C76">
            <w:pPr>
              <w:pStyle w:val="TAL"/>
            </w:pPr>
            <w:r w:rsidRPr="00097C17">
              <w:rPr>
                <w:rFonts w:hint="eastAsia"/>
              </w:rPr>
              <w:t>2Rx</w:t>
            </w:r>
          </w:p>
          <w:p w14:paraId="625C4E79" w14:textId="77777777" w:rsidR="00CB3C76" w:rsidRPr="00097C17" w:rsidRDefault="00CB3C76" w:rsidP="00CB3C76">
            <w:pPr>
              <w:pStyle w:val="TAL"/>
            </w:pPr>
            <w:r w:rsidRPr="00097C17">
              <w:t>4Rx</w:t>
            </w:r>
          </w:p>
        </w:tc>
      </w:tr>
      <w:tr w:rsidR="00CB3C76" w:rsidRPr="00097C17" w14:paraId="7226818E" w14:textId="77777777" w:rsidTr="00CB3C76">
        <w:trPr>
          <w:jc w:val="center"/>
        </w:trPr>
        <w:tc>
          <w:tcPr>
            <w:tcW w:w="1170" w:type="dxa"/>
            <w:tcBorders>
              <w:bottom w:val="single" w:sz="4" w:space="0" w:color="auto"/>
            </w:tcBorders>
            <w:shd w:val="clear" w:color="auto" w:fill="auto"/>
          </w:tcPr>
          <w:p w14:paraId="20E32F1A" w14:textId="77777777" w:rsidR="00CB3C76" w:rsidRPr="00097C17" w:rsidRDefault="00CB3C76" w:rsidP="00CB3C76">
            <w:pPr>
              <w:pStyle w:val="TAL"/>
            </w:pPr>
            <w:r w:rsidRPr="00097C17">
              <w:t>4.5.2.5</w:t>
            </w:r>
          </w:p>
        </w:tc>
        <w:tc>
          <w:tcPr>
            <w:tcW w:w="4519" w:type="dxa"/>
            <w:tcBorders>
              <w:bottom w:val="single" w:sz="4" w:space="0" w:color="auto"/>
            </w:tcBorders>
            <w:shd w:val="clear" w:color="auto" w:fill="auto"/>
          </w:tcPr>
          <w:p w14:paraId="4692C2A0" w14:textId="77777777" w:rsidR="00CB3C76" w:rsidRPr="00097C17" w:rsidRDefault="00CB3C76" w:rsidP="00CB3C76">
            <w:pPr>
              <w:pStyle w:val="TAL"/>
            </w:pPr>
            <w:r w:rsidRPr="00097C17">
              <w:t>EN-DC FR1 interruptions during measurements on deactivated E-UTRAN SCC in synchronous EN-DC</w:t>
            </w:r>
          </w:p>
        </w:tc>
        <w:tc>
          <w:tcPr>
            <w:tcW w:w="850" w:type="dxa"/>
            <w:tcBorders>
              <w:bottom w:val="single" w:sz="4" w:space="0" w:color="auto"/>
            </w:tcBorders>
            <w:shd w:val="clear" w:color="auto" w:fill="auto"/>
          </w:tcPr>
          <w:p w14:paraId="07414739" w14:textId="77777777" w:rsidR="00CB3C76" w:rsidRPr="00097C17" w:rsidRDefault="00CB3C76" w:rsidP="00CB3C76">
            <w:pPr>
              <w:pStyle w:val="TAC"/>
            </w:pPr>
            <w:r w:rsidRPr="00097C17">
              <w:rPr>
                <w:lang w:eastAsia="zh-CN"/>
              </w:rPr>
              <w:t>Rel-15</w:t>
            </w:r>
          </w:p>
        </w:tc>
        <w:tc>
          <w:tcPr>
            <w:tcW w:w="1134" w:type="dxa"/>
            <w:tcBorders>
              <w:bottom w:val="single" w:sz="4" w:space="0" w:color="auto"/>
            </w:tcBorders>
            <w:shd w:val="clear" w:color="auto" w:fill="auto"/>
          </w:tcPr>
          <w:p w14:paraId="6E561A0A" w14:textId="77777777" w:rsidR="00CB3C76" w:rsidRPr="00097C17" w:rsidRDefault="00CB3C76" w:rsidP="00CB3C76">
            <w:pPr>
              <w:pStyle w:val="TAL"/>
              <w:rPr>
                <w:lang w:eastAsia="zh-CN"/>
              </w:rPr>
            </w:pPr>
            <w:r w:rsidRPr="00097C17">
              <w:rPr>
                <w:lang w:eastAsia="zh-CN"/>
              </w:rPr>
              <w:t>C068</w:t>
            </w:r>
          </w:p>
        </w:tc>
        <w:tc>
          <w:tcPr>
            <w:tcW w:w="3092" w:type="dxa"/>
            <w:tcBorders>
              <w:bottom w:val="single" w:sz="4" w:space="0" w:color="auto"/>
            </w:tcBorders>
            <w:shd w:val="clear" w:color="auto" w:fill="auto"/>
          </w:tcPr>
          <w:p w14:paraId="7831E4A5" w14:textId="77777777" w:rsidR="00CB3C76" w:rsidRPr="00097C17" w:rsidRDefault="00CB3C76" w:rsidP="00CB3C76">
            <w:pPr>
              <w:pStyle w:val="TAL"/>
              <w:rPr>
                <w:lang w:eastAsia="zh-CN"/>
              </w:rPr>
            </w:pPr>
            <w:r w:rsidRPr="00097C17">
              <w:rPr>
                <w:lang w:eastAsia="zh-CN"/>
              </w:rPr>
              <w:t>UEs supporting EN-DC FR1 and 2DL CA in E-UTRA</w:t>
            </w:r>
          </w:p>
        </w:tc>
        <w:tc>
          <w:tcPr>
            <w:tcW w:w="2181" w:type="dxa"/>
            <w:tcBorders>
              <w:bottom w:val="single" w:sz="4" w:space="0" w:color="auto"/>
            </w:tcBorders>
          </w:tcPr>
          <w:p w14:paraId="2D1D8740" w14:textId="77777777" w:rsidR="00CB3C76" w:rsidRPr="00097C17" w:rsidRDefault="00CB3C76" w:rsidP="00CB3C76">
            <w:pPr>
              <w:pStyle w:val="TAL"/>
              <w:rPr>
                <w:lang w:eastAsia="zh-CN"/>
              </w:rPr>
            </w:pPr>
          </w:p>
        </w:tc>
        <w:tc>
          <w:tcPr>
            <w:tcW w:w="1363" w:type="dxa"/>
            <w:tcBorders>
              <w:bottom w:val="single" w:sz="4" w:space="0" w:color="auto"/>
            </w:tcBorders>
          </w:tcPr>
          <w:p w14:paraId="60DA7F16" w14:textId="77777777" w:rsidR="00CB3C76" w:rsidRPr="00097C17" w:rsidRDefault="00CB3C76" w:rsidP="00CB3C76">
            <w:pPr>
              <w:pStyle w:val="TAL"/>
            </w:pPr>
            <w:r w:rsidRPr="00097C17">
              <w:rPr>
                <w:rFonts w:hint="eastAsia"/>
              </w:rPr>
              <w:t>2Rx</w:t>
            </w:r>
          </w:p>
          <w:p w14:paraId="394A4ADB" w14:textId="77777777" w:rsidR="00CB3C76" w:rsidRPr="00097C17" w:rsidRDefault="00CB3C76" w:rsidP="00CB3C76">
            <w:pPr>
              <w:pStyle w:val="TAL"/>
            </w:pPr>
            <w:r w:rsidRPr="00097C17">
              <w:t>4Rx</w:t>
            </w:r>
          </w:p>
        </w:tc>
      </w:tr>
      <w:tr w:rsidR="00CB3C76" w:rsidRPr="00097C17" w14:paraId="09C3739C" w14:textId="77777777" w:rsidTr="00CB3C76">
        <w:trPr>
          <w:jc w:val="center"/>
        </w:trPr>
        <w:tc>
          <w:tcPr>
            <w:tcW w:w="1170" w:type="dxa"/>
            <w:tcBorders>
              <w:bottom w:val="single" w:sz="4" w:space="0" w:color="auto"/>
            </w:tcBorders>
            <w:shd w:val="clear" w:color="auto" w:fill="auto"/>
          </w:tcPr>
          <w:p w14:paraId="4A452829" w14:textId="77777777" w:rsidR="00CB3C76" w:rsidRPr="00097C17" w:rsidRDefault="00CB3C76" w:rsidP="00CB3C76">
            <w:pPr>
              <w:pStyle w:val="TAL"/>
            </w:pPr>
            <w:r w:rsidRPr="00097C17">
              <w:t>4.5.2.6</w:t>
            </w:r>
          </w:p>
        </w:tc>
        <w:tc>
          <w:tcPr>
            <w:tcW w:w="4519" w:type="dxa"/>
            <w:tcBorders>
              <w:bottom w:val="single" w:sz="4" w:space="0" w:color="auto"/>
            </w:tcBorders>
            <w:shd w:val="clear" w:color="auto" w:fill="auto"/>
          </w:tcPr>
          <w:p w14:paraId="5A22853C" w14:textId="77777777" w:rsidR="00CB3C76" w:rsidRPr="00097C17" w:rsidRDefault="00CB3C76" w:rsidP="00CB3C76">
            <w:pPr>
              <w:pStyle w:val="TAL"/>
            </w:pPr>
            <w:r w:rsidRPr="00097C17">
              <w:t>EN-DC FR1 interruptions during measurements on deactivated E-UTRAN SCC in asynchronous EN-DC</w:t>
            </w:r>
          </w:p>
        </w:tc>
        <w:tc>
          <w:tcPr>
            <w:tcW w:w="850" w:type="dxa"/>
            <w:tcBorders>
              <w:bottom w:val="single" w:sz="4" w:space="0" w:color="auto"/>
            </w:tcBorders>
            <w:shd w:val="clear" w:color="auto" w:fill="auto"/>
          </w:tcPr>
          <w:p w14:paraId="795E2E8D" w14:textId="77777777" w:rsidR="00CB3C76" w:rsidRPr="00097C17" w:rsidRDefault="00CB3C76" w:rsidP="00CB3C76">
            <w:pPr>
              <w:pStyle w:val="TAC"/>
            </w:pPr>
            <w:r w:rsidRPr="00097C17">
              <w:rPr>
                <w:lang w:eastAsia="zh-CN"/>
              </w:rPr>
              <w:t>Rel-15</w:t>
            </w:r>
          </w:p>
        </w:tc>
        <w:tc>
          <w:tcPr>
            <w:tcW w:w="1134" w:type="dxa"/>
            <w:tcBorders>
              <w:bottom w:val="single" w:sz="4" w:space="0" w:color="auto"/>
            </w:tcBorders>
            <w:shd w:val="clear" w:color="auto" w:fill="auto"/>
          </w:tcPr>
          <w:p w14:paraId="2D2CDCAC" w14:textId="77777777" w:rsidR="00CB3C76" w:rsidRPr="00097C17" w:rsidRDefault="00CB3C76" w:rsidP="00CB3C76">
            <w:pPr>
              <w:pStyle w:val="TAL"/>
              <w:rPr>
                <w:lang w:eastAsia="zh-CN"/>
              </w:rPr>
            </w:pPr>
            <w:r w:rsidRPr="00097C17">
              <w:rPr>
                <w:lang w:eastAsia="zh-CN"/>
              </w:rPr>
              <w:t>C068</w:t>
            </w:r>
          </w:p>
        </w:tc>
        <w:tc>
          <w:tcPr>
            <w:tcW w:w="3092" w:type="dxa"/>
            <w:tcBorders>
              <w:bottom w:val="single" w:sz="4" w:space="0" w:color="auto"/>
            </w:tcBorders>
            <w:shd w:val="clear" w:color="auto" w:fill="auto"/>
          </w:tcPr>
          <w:p w14:paraId="2D1A794B" w14:textId="77777777" w:rsidR="00CB3C76" w:rsidRPr="00097C17" w:rsidRDefault="00CB3C76" w:rsidP="00CB3C76">
            <w:pPr>
              <w:pStyle w:val="TAL"/>
              <w:rPr>
                <w:lang w:eastAsia="zh-CN"/>
              </w:rPr>
            </w:pPr>
            <w:r w:rsidRPr="00097C17">
              <w:rPr>
                <w:lang w:eastAsia="zh-CN"/>
              </w:rPr>
              <w:t>UEs supporting EN-DC FR1 and 2DL CA in E-UTRA</w:t>
            </w:r>
          </w:p>
        </w:tc>
        <w:tc>
          <w:tcPr>
            <w:tcW w:w="2181" w:type="dxa"/>
            <w:tcBorders>
              <w:bottom w:val="single" w:sz="4" w:space="0" w:color="auto"/>
            </w:tcBorders>
          </w:tcPr>
          <w:p w14:paraId="6BABFEAC" w14:textId="77777777" w:rsidR="00CB3C76" w:rsidRPr="00097C17" w:rsidRDefault="00CB3C76" w:rsidP="00CB3C76">
            <w:pPr>
              <w:pStyle w:val="TAL"/>
              <w:rPr>
                <w:lang w:eastAsia="zh-CN"/>
              </w:rPr>
            </w:pPr>
          </w:p>
        </w:tc>
        <w:tc>
          <w:tcPr>
            <w:tcW w:w="1363" w:type="dxa"/>
            <w:tcBorders>
              <w:bottom w:val="single" w:sz="4" w:space="0" w:color="auto"/>
            </w:tcBorders>
          </w:tcPr>
          <w:p w14:paraId="4055F0D0" w14:textId="77777777" w:rsidR="00CB3C76" w:rsidRPr="00097C17" w:rsidRDefault="00CB3C76" w:rsidP="00CB3C76">
            <w:pPr>
              <w:pStyle w:val="TAL"/>
            </w:pPr>
            <w:r w:rsidRPr="00097C17">
              <w:rPr>
                <w:rFonts w:hint="eastAsia"/>
              </w:rPr>
              <w:t>2Rx</w:t>
            </w:r>
          </w:p>
          <w:p w14:paraId="3C043DCB" w14:textId="77777777" w:rsidR="00CB3C76" w:rsidRPr="00097C17" w:rsidRDefault="00CB3C76" w:rsidP="00CB3C76">
            <w:pPr>
              <w:pStyle w:val="TAL"/>
            </w:pPr>
            <w:r w:rsidRPr="00097C17">
              <w:t>4Rx</w:t>
            </w:r>
          </w:p>
        </w:tc>
      </w:tr>
      <w:tr w:rsidR="00CB3C76" w:rsidRPr="00097C17" w14:paraId="73B80536" w14:textId="77777777" w:rsidTr="00CB3C76">
        <w:trPr>
          <w:jc w:val="center"/>
        </w:trPr>
        <w:tc>
          <w:tcPr>
            <w:tcW w:w="1170" w:type="dxa"/>
            <w:tcBorders>
              <w:bottom w:val="single" w:sz="4" w:space="0" w:color="auto"/>
            </w:tcBorders>
            <w:shd w:val="clear" w:color="auto" w:fill="E7E6E6"/>
          </w:tcPr>
          <w:p w14:paraId="2A36D980" w14:textId="77777777" w:rsidR="00CB3C76" w:rsidRPr="00097C17" w:rsidRDefault="00CB3C76" w:rsidP="00CB3C76">
            <w:pPr>
              <w:pStyle w:val="TAL"/>
              <w:rPr>
                <w:b/>
                <w:lang w:eastAsia="zh-TW"/>
              </w:rPr>
            </w:pPr>
            <w:r w:rsidRPr="00097C17">
              <w:rPr>
                <w:b/>
                <w:lang w:eastAsia="zh-TW"/>
              </w:rPr>
              <w:t>4.5.3</w:t>
            </w:r>
          </w:p>
        </w:tc>
        <w:tc>
          <w:tcPr>
            <w:tcW w:w="4519" w:type="dxa"/>
            <w:tcBorders>
              <w:bottom w:val="single" w:sz="4" w:space="0" w:color="auto"/>
            </w:tcBorders>
            <w:shd w:val="clear" w:color="auto" w:fill="E7E6E6"/>
          </w:tcPr>
          <w:p w14:paraId="1542D553" w14:textId="77777777" w:rsidR="00CB3C76" w:rsidRPr="00097C17" w:rsidRDefault="00CB3C76" w:rsidP="00CB3C76">
            <w:pPr>
              <w:pStyle w:val="TAL"/>
              <w:rPr>
                <w:b/>
              </w:rPr>
            </w:pPr>
            <w:r w:rsidRPr="00097C17">
              <w:rPr>
                <w:b/>
              </w:rPr>
              <w:t>SCell activation and deactivation delay</w:t>
            </w:r>
          </w:p>
        </w:tc>
        <w:tc>
          <w:tcPr>
            <w:tcW w:w="850" w:type="dxa"/>
            <w:tcBorders>
              <w:bottom w:val="single" w:sz="4" w:space="0" w:color="auto"/>
            </w:tcBorders>
            <w:shd w:val="clear" w:color="auto" w:fill="E7E6E6"/>
          </w:tcPr>
          <w:p w14:paraId="3FFE921E"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24384EE2" w14:textId="77777777" w:rsidR="00CB3C76" w:rsidRPr="00097C17" w:rsidRDefault="00CB3C76" w:rsidP="00CB3C76">
            <w:pPr>
              <w:pStyle w:val="TAL"/>
              <w:rPr>
                <w:b/>
                <w:lang w:eastAsia="zh-CN"/>
              </w:rPr>
            </w:pPr>
          </w:p>
        </w:tc>
        <w:tc>
          <w:tcPr>
            <w:tcW w:w="3092" w:type="dxa"/>
            <w:tcBorders>
              <w:bottom w:val="single" w:sz="4" w:space="0" w:color="auto"/>
            </w:tcBorders>
            <w:shd w:val="clear" w:color="auto" w:fill="E7E6E6"/>
          </w:tcPr>
          <w:p w14:paraId="1F37009B" w14:textId="77777777" w:rsidR="00CB3C76" w:rsidRPr="00097C17" w:rsidRDefault="00CB3C76" w:rsidP="00CB3C76">
            <w:pPr>
              <w:pStyle w:val="TAL"/>
              <w:rPr>
                <w:b/>
                <w:lang w:eastAsia="zh-CN"/>
              </w:rPr>
            </w:pPr>
          </w:p>
        </w:tc>
        <w:tc>
          <w:tcPr>
            <w:tcW w:w="2181" w:type="dxa"/>
            <w:tcBorders>
              <w:bottom w:val="single" w:sz="4" w:space="0" w:color="auto"/>
            </w:tcBorders>
            <w:shd w:val="clear" w:color="auto" w:fill="E7E6E6"/>
          </w:tcPr>
          <w:p w14:paraId="1C1EFF3F"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6C32CB8E" w14:textId="77777777" w:rsidR="00CB3C76" w:rsidRPr="00097C17" w:rsidRDefault="00CB3C76" w:rsidP="00CB3C76">
            <w:pPr>
              <w:pStyle w:val="TAL"/>
              <w:rPr>
                <w:b/>
              </w:rPr>
            </w:pPr>
          </w:p>
        </w:tc>
      </w:tr>
      <w:tr w:rsidR="00CB3C76" w:rsidRPr="00097C17" w14:paraId="5508E7F1" w14:textId="77777777" w:rsidTr="00CB3C76">
        <w:trPr>
          <w:jc w:val="center"/>
        </w:trPr>
        <w:tc>
          <w:tcPr>
            <w:tcW w:w="1170" w:type="dxa"/>
            <w:tcBorders>
              <w:bottom w:val="single" w:sz="4" w:space="0" w:color="auto"/>
            </w:tcBorders>
            <w:shd w:val="clear" w:color="auto" w:fill="auto"/>
          </w:tcPr>
          <w:p w14:paraId="75ACE7EB" w14:textId="77777777" w:rsidR="00CB3C76" w:rsidRPr="00097C17" w:rsidRDefault="00CB3C76" w:rsidP="00CB3C76">
            <w:pPr>
              <w:pStyle w:val="TAL"/>
            </w:pPr>
            <w:r w:rsidRPr="00097C17">
              <w:t>4.5.3.1</w:t>
            </w:r>
          </w:p>
        </w:tc>
        <w:tc>
          <w:tcPr>
            <w:tcW w:w="4519" w:type="dxa"/>
            <w:tcBorders>
              <w:bottom w:val="single" w:sz="4" w:space="0" w:color="auto"/>
            </w:tcBorders>
            <w:shd w:val="clear" w:color="auto" w:fill="auto"/>
          </w:tcPr>
          <w:p w14:paraId="054A1397" w14:textId="77777777" w:rsidR="00CB3C76" w:rsidRPr="00097C17" w:rsidRDefault="00CB3C76" w:rsidP="00CB3C76">
            <w:pPr>
              <w:pStyle w:val="TAL"/>
            </w:pPr>
            <w:r w:rsidRPr="00097C17">
              <w:t>EN-DC FR1 SCell activation and deactivation of known SCell in non-DRX for 160ms SCell measurement cycle</w:t>
            </w:r>
          </w:p>
        </w:tc>
        <w:tc>
          <w:tcPr>
            <w:tcW w:w="850" w:type="dxa"/>
            <w:tcBorders>
              <w:bottom w:val="single" w:sz="4" w:space="0" w:color="auto"/>
            </w:tcBorders>
            <w:shd w:val="clear" w:color="auto" w:fill="auto"/>
          </w:tcPr>
          <w:p w14:paraId="05DE4D05" w14:textId="77777777" w:rsidR="00CB3C76" w:rsidRPr="00097C17" w:rsidRDefault="00CB3C76" w:rsidP="00CB3C76">
            <w:pPr>
              <w:pStyle w:val="TAC"/>
            </w:pPr>
            <w:r w:rsidRPr="00097C17">
              <w:rPr>
                <w:lang w:eastAsia="zh-CN"/>
              </w:rPr>
              <w:t>Rel-15</w:t>
            </w:r>
          </w:p>
        </w:tc>
        <w:tc>
          <w:tcPr>
            <w:tcW w:w="1134" w:type="dxa"/>
            <w:tcBorders>
              <w:bottom w:val="single" w:sz="4" w:space="0" w:color="auto"/>
            </w:tcBorders>
            <w:shd w:val="clear" w:color="auto" w:fill="auto"/>
          </w:tcPr>
          <w:p w14:paraId="3C3D5F08" w14:textId="77777777" w:rsidR="00CB3C76" w:rsidRPr="00097C17" w:rsidRDefault="00CB3C76" w:rsidP="00CB3C76">
            <w:pPr>
              <w:pStyle w:val="TAL"/>
              <w:rPr>
                <w:lang w:eastAsia="zh-CN"/>
              </w:rPr>
            </w:pPr>
            <w:r w:rsidRPr="00097C17">
              <w:rPr>
                <w:lang w:eastAsia="zh-CN"/>
              </w:rPr>
              <w:t>C067</w:t>
            </w:r>
          </w:p>
        </w:tc>
        <w:tc>
          <w:tcPr>
            <w:tcW w:w="3092" w:type="dxa"/>
            <w:tcBorders>
              <w:bottom w:val="single" w:sz="4" w:space="0" w:color="auto"/>
            </w:tcBorders>
            <w:shd w:val="clear" w:color="auto" w:fill="auto"/>
          </w:tcPr>
          <w:p w14:paraId="197381D0" w14:textId="77777777" w:rsidR="00CB3C76" w:rsidRPr="00097C17" w:rsidRDefault="00CB3C76" w:rsidP="00CB3C76">
            <w:pPr>
              <w:pStyle w:val="TAL"/>
              <w:rPr>
                <w:lang w:eastAsia="zh-CN"/>
              </w:rPr>
            </w:pPr>
            <w:r w:rsidRPr="00097C17">
              <w:rPr>
                <w:lang w:eastAsia="zh-CN"/>
              </w:rPr>
              <w:t>UEs supporting EN-DC FR1 and 2DL CA in NR</w:t>
            </w:r>
          </w:p>
        </w:tc>
        <w:tc>
          <w:tcPr>
            <w:tcW w:w="2181" w:type="dxa"/>
            <w:tcBorders>
              <w:bottom w:val="single" w:sz="4" w:space="0" w:color="auto"/>
            </w:tcBorders>
          </w:tcPr>
          <w:p w14:paraId="7F47BC1C" w14:textId="77777777" w:rsidR="00CB3C76" w:rsidRPr="00097C17" w:rsidRDefault="00CB3C76" w:rsidP="00CB3C76">
            <w:pPr>
              <w:pStyle w:val="TAL"/>
              <w:rPr>
                <w:lang w:eastAsia="zh-CN"/>
              </w:rPr>
            </w:pPr>
          </w:p>
        </w:tc>
        <w:tc>
          <w:tcPr>
            <w:tcW w:w="1363" w:type="dxa"/>
            <w:tcBorders>
              <w:bottom w:val="single" w:sz="4" w:space="0" w:color="auto"/>
            </w:tcBorders>
          </w:tcPr>
          <w:p w14:paraId="7E087D2C" w14:textId="77777777" w:rsidR="00CB3C76" w:rsidRPr="00097C17" w:rsidRDefault="00CB3C76" w:rsidP="00CB3C76">
            <w:pPr>
              <w:pStyle w:val="TAL"/>
            </w:pPr>
            <w:r w:rsidRPr="00097C17">
              <w:rPr>
                <w:rFonts w:hint="eastAsia"/>
              </w:rPr>
              <w:t>2Rx</w:t>
            </w:r>
          </w:p>
          <w:p w14:paraId="26B6FCB1" w14:textId="77777777" w:rsidR="00CB3C76" w:rsidRPr="00097C17" w:rsidRDefault="00CB3C76" w:rsidP="00CB3C76">
            <w:pPr>
              <w:pStyle w:val="TAL"/>
            </w:pPr>
            <w:r w:rsidRPr="00097C17">
              <w:t>4Rx</w:t>
            </w:r>
          </w:p>
        </w:tc>
      </w:tr>
      <w:tr w:rsidR="00CB3C76" w:rsidRPr="00097C17" w14:paraId="5A6CB185" w14:textId="77777777" w:rsidTr="00CB3C76">
        <w:trPr>
          <w:jc w:val="center"/>
        </w:trPr>
        <w:tc>
          <w:tcPr>
            <w:tcW w:w="1170" w:type="dxa"/>
            <w:tcBorders>
              <w:bottom w:val="single" w:sz="4" w:space="0" w:color="auto"/>
            </w:tcBorders>
            <w:shd w:val="clear" w:color="auto" w:fill="auto"/>
          </w:tcPr>
          <w:p w14:paraId="51B6F9FE" w14:textId="77777777" w:rsidR="00CB3C76" w:rsidRPr="00097C17" w:rsidRDefault="00CB3C76" w:rsidP="00CB3C76">
            <w:pPr>
              <w:pStyle w:val="TAL"/>
            </w:pPr>
            <w:r w:rsidRPr="00097C17">
              <w:t>4.5.3.2</w:t>
            </w:r>
          </w:p>
        </w:tc>
        <w:tc>
          <w:tcPr>
            <w:tcW w:w="4519" w:type="dxa"/>
            <w:tcBorders>
              <w:bottom w:val="single" w:sz="4" w:space="0" w:color="auto"/>
            </w:tcBorders>
            <w:shd w:val="clear" w:color="auto" w:fill="auto"/>
          </w:tcPr>
          <w:p w14:paraId="73A15F42" w14:textId="77777777" w:rsidR="00CB3C76" w:rsidRPr="00097C17" w:rsidRDefault="00CB3C76" w:rsidP="00CB3C76">
            <w:pPr>
              <w:pStyle w:val="TAL"/>
            </w:pPr>
            <w:r w:rsidRPr="00097C17">
              <w:t>EN-DC FR1 SCell activation and deactivation of known SCell in non-DRX for 320ms SCell measurement cycle</w:t>
            </w:r>
          </w:p>
        </w:tc>
        <w:tc>
          <w:tcPr>
            <w:tcW w:w="850" w:type="dxa"/>
            <w:tcBorders>
              <w:bottom w:val="single" w:sz="4" w:space="0" w:color="auto"/>
            </w:tcBorders>
            <w:shd w:val="clear" w:color="auto" w:fill="auto"/>
          </w:tcPr>
          <w:p w14:paraId="10D06CF4" w14:textId="77777777" w:rsidR="00CB3C76" w:rsidRPr="00097C17" w:rsidRDefault="00CB3C76" w:rsidP="00CB3C76">
            <w:pPr>
              <w:pStyle w:val="TAC"/>
            </w:pPr>
            <w:r w:rsidRPr="00097C17">
              <w:rPr>
                <w:lang w:eastAsia="zh-CN"/>
              </w:rPr>
              <w:t>Rel-15</w:t>
            </w:r>
          </w:p>
        </w:tc>
        <w:tc>
          <w:tcPr>
            <w:tcW w:w="1134" w:type="dxa"/>
            <w:tcBorders>
              <w:bottom w:val="single" w:sz="4" w:space="0" w:color="auto"/>
            </w:tcBorders>
            <w:shd w:val="clear" w:color="auto" w:fill="auto"/>
          </w:tcPr>
          <w:p w14:paraId="26F0776D" w14:textId="77777777" w:rsidR="00CB3C76" w:rsidRPr="00097C17" w:rsidRDefault="00CB3C76" w:rsidP="00CB3C76">
            <w:pPr>
              <w:pStyle w:val="TAL"/>
              <w:rPr>
                <w:lang w:eastAsia="zh-CN"/>
              </w:rPr>
            </w:pPr>
            <w:r w:rsidRPr="00097C17">
              <w:rPr>
                <w:lang w:eastAsia="zh-CN"/>
              </w:rPr>
              <w:t>C067</w:t>
            </w:r>
          </w:p>
        </w:tc>
        <w:tc>
          <w:tcPr>
            <w:tcW w:w="3092" w:type="dxa"/>
            <w:tcBorders>
              <w:bottom w:val="single" w:sz="4" w:space="0" w:color="auto"/>
            </w:tcBorders>
            <w:shd w:val="clear" w:color="auto" w:fill="auto"/>
          </w:tcPr>
          <w:p w14:paraId="72225F92" w14:textId="77777777" w:rsidR="00CB3C76" w:rsidRPr="00097C17" w:rsidRDefault="00CB3C76" w:rsidP="00CB3C76">
            <w:pPr>
              <w:pStyle w:val="TAL"/>
              <w:rPr>
                <w:lang w:eastAsia="zh-CN"/>
              </w:rPr>
            </w:pPr>
            <w:r w:rsidRPr="00097C17">
              <w:rPr>
                <w:lang w:eastAsia="zh-CN"/>
              </w:rPr>
              <w:t>UEs supporting EN-DC FR1 and 2DL CA in NR</w:t>
            </w:r>
          </w:p>
        </w:tc>
        <w:tc>
          <w:tcPr>
            <w:tcW w:w="2181" w:type="dxa"/>
            <w:tcBorders>
              <w:bottom w:val="single" w:sz="4" w:space="0" w:color="auto"/>
            </w:tcBorders>
          </w:tcPr>
          <w:p w14:paraId="2BB94F1D" w14:textId="77777777" w:rsidR="00CB3C76" w:rsidRPr="00097C17" w:rsidRDefault="00CB3C76" w:rsidP="00CB3C76">
            <w:pPr>
              <w:pStyle w:val="TAL"/>
              <w:rPr>
                <w:lang w:eastAsia="zh-CN"/>
              </w:rPr>
            </w:pPr>
          </w:p>
        </w:tc>
        <w:tc>
          <w:tcPr>
            <w:tcW w:w="1363" w:type="dxa"/>
            <w:tcBorders>
              <w:bottom w:val="single" w:sz="4" w:space="0" w:color="auto"/>
            </w:tcBorders>
          </w:tcPr>
          <w:p w14:paraId="7F1CD4BD" w14:textId="77777777" w:rsidR="00CB3C76" w:rsidRPr="00097C17" w:rsidRDefault="00CB3C76" w:rsidP="00CB3C76">
            <w:pPr>
              <w:pStyle w:val="TAL"/>
            </w:pPr>
            <w:r w:rsidRPr="00097C17">
              <w:rPr>
                <w:rFonts w:hint="eastAsia"/>
              </w:rPr>
              <w:t>2Rx</w:t>
            </w:r>
          </w:p>
          <w:p w14:paraId="101A4243" w14:textId="77777777" w:rsidR="00CB3C76" w:rsidRPr="00097C17" w:rsidRDefault="00CB3C76" w:rsidP="00CB3C76">
            <w:pPr>
              <w:pStyle w:val="TAL"/>
            </w:pPr>
            <w:r w:rsidRPr="00097C17">
              <w:t>4Rx</w:t>
            </w:r>
          </w:p>
        </w:tc>
      </w:tr>
      <w:tr w:rsidR="00CB3C76" w:rsidRPr="00097C17" w14:paraId="709275F0" w14:textId="77777777" w:rsidTr="00CB3C76">
        <w:trPr>
          <w:jc w:val="center"/>
        </w:trPr>
        <w:tc>
          <w:tcPr>
            <w:tcW w:w="1170" w:type="dxa"/>
            <w:tcBorders>
              <w:bottom w:val="single" w:sz="4" w:space="0" w:color="auto"/>
            </w:tcBorders>
            <w:shd w:val="clear" w:color="auto" w:fill="auto"/>
          </w:tcPr>
          <w:p w14:paraId="16E32977" w14:textId="77777777" w:rsidR="00CB3C76" w:rsidRPr="00097C17" w:rsidRDefault="00CB3C76" w:rsidP="00CB3C76">
            <w:pPr>
              <w:pStyle w:val="TAL"/>
            </w:pPr>
            <w:r w:rsidRPr="00097C17">
              <w:t>4.5.3.3</w:t>
            </w:r>
          </w:p>
        </w:tc>
        <w:tc>
          <w:tcPr>
            <w:tcW w:w="4519" w:type="dxa"/>
            <w:tcBorders>
              <w:bottom w:val="single" w:sz="4" w:space="0" w:color="auto"/>
            </w:tcBorders>
            <w:shd w:val="clear" w:color="auto" w:fill="auto"/>
          </w:tcPr>
          <w:p w14:paraId="23BA6E28" w14:textId="77777777" w:rsidR="00CB3C76" w:rsidRPr="00097C17" w:rsidRDefault="00CB3C76" w:rsidP="00CB3C76">
            <w:pPr>
              <w:pStyle w:val="TAL"/>
            </w:pPr>
            <w:r w:rsidRPr="00097C17">
              <w:t>EN-DC FR1 SCell activation and deactivation of unknown SCell in non-DRX</w:t>
            </w:r>
          </w:p>
        </w:tc>
        <w:tc>
          <w:tcPr>
            <w:tcW w:w="850" w:type="dxa"/>
            <w:tcBorders>
              <w:bottom w:val="single" w:sz="4" w:space="0" w:color="auto"/>
            </w:tcBorders>
            <w:shd w:val="clear" w:color="auto" w:fill="auto"/>
          </w:tcPr>
          <w:p w14:paraId="4220C9A6" w14:textId="77777777" w:rsidR="00CB3C76" w:rsidRPr="00097C17" w:rsidRDefault="00CB3C76" w:rsidP="00CB3C76">
            <w:pPr>
              <w:pStyle w:val="TAC"/>
            </w:pPr>
            <w:r w:rsidRPr="00097C17">
              <w:rPr>
                <w:lang w:eastAsia="zh-CN"/>
              </w:rPr>
              <w:t>Rel-15</w:t>
            </w:r>
          </w:p>
        </w:tc>
        <w:tc>
          <w:tcPr>
            <w:tcW w:w="1134" w:type="dxa"/>
            <w:tcBorders>
              <w:bottom w:val="single" w:sz="4" w:space="0" w:color="auto"/>
            </w:tcBorders>
            <w:shd w:val="clear" w:color="auto" w:fill="auto"/>
          </w:tcPr>
          <w:p w14:paraId="7EE4CC54" w14:textId="77777777" w:rsidR="00CB3C76" w:rsidRPr="00097C17" w:rsidRDefault="00CB3C76" w:rsidP="00CB3C76">
            <w:pPr>
              <w:pStyle w:val="TAL"/>
              <w:rPr>
                <w:lang w:eastAsia="zh-CN"/>
              </w:rPr>
            </w:pPr>
            <w:r w:rsidRPr="00097C17">
              <w:rPr>
                <w:lang w:eastAsia="zh-CN"/>
              </w:rPr>
              <w:t>C067</w:t>
            </w:r>
          </w:p>
        </w:tc>
        <w:tc>
          <w:tcPr>
            <w:tcW w:w="3092" w:type="dxa"/>
            <w:tcBorders>
              <w:bottom w:val="single" w:sz="4" w:space="0" w:color="auto"/>
            </w:tcBorders>
            <w:shd w:val="clear" w:color="auto" w:fill="auto"/>
          </w:tcPr>
          <w:p w14:paraId="2A7FA95B" w14:textId="77777777" w:rsidR="00CB3C76" w:rsidRPr="00097C17" w:rsidRDefault="00CB3C76" w:rsidP="00CB3C76">
            <w:pPr>
              <w:pStyle w:val="TAL"/>
              <w:rPr>
                <w:lang w:eastAsia="zh-CN"/>
              </w:rPr>
            </w:pPr>
            <w:r w:rsidRPr="00097C17">
              <w:rPr>
                <w:lang w:eastAsia="zh-CN"/>
              </w:rPr>
              <w:t>UEs supporting EN-DC FR1 and 2DL CA in NR</w:t>
            </w:r>
          </w:p>
        </w:tc>
        <w:tc>
          <w:tcPr>
            <w:tcW w:w="2181" w:type="dxa"/>
            <w:tcBorders>
              <w:bottom w:val="single" w:sz="4" w:space="0" w:color="auto"/>
            </w:tcBorders>
          </w:tcPr>
          <w:p w14:paraId="7E90BED4" w14:textId="77777777" w:rsidR="00CB3C76" w:rsidRPr="00097C17" w:rsidRDefault="00CB3C76" w:rsidP="00CB3C76">
            <w:pPr>
              <w:pStyle w:val="TAL"/>
              <w:rPr>
                <w:lang w:eastAsia="zh-CN"/>
              </w:rPr>
            </w:pPr>
          </w:p>
        </w:tc>
        <w:tc>
          <w:tcPr>
            <w:tcW w:w="1363" w:type="dxa"/>
            <w:tcBorders>
              <w:bottom w:val="single" w:sz="4" w:space="0" w:color="auto"/>
            </w:tcBorders>
          </w:tcPr>
          <w:p w14:paraId="11F5C2C1" w14:textId="77777777" w:rsidR="00CB3C76" w:rsidRPr="00097C17" w:rsidRDefault="00CB3C76" w:rsidP="00CB3C76">
            <w:pPr>
              <w:pStyle w:val="TAL"/>
            </w:pPr>
            <w:r w:rsidRPr="00097C17">
              <w:rPr>
                <w:rFonts w:hint="eastAsia"/>
              </w:rPr>
              <w:t>2Rx</w:t>
            </w:r>
          </w:p>
          <w:p w14:paraId="1C3D23C8" w14:textId="77777777" w:rsidR="00CB3C76" w:rsidRPr="00097C17" w:rsidRDefault="00CB3C76" w:rsidP="00CB3C76">
            <w:pPr>
              <w:pStyle w:val="TAL"/>
            </w:pPr>
            <w:r w:rsidRPr="00097C17">
              <w:t>4Rx</w:t>
            </w:r>
          </w:p>
        </w:tc>
      </w:tr>
      <w:tr w:rsidR="00CB3C76" w:rsidRPr="00097C17" w14:paraId="35C1689B" w14:textId="77777777" w:rsidTr="00CB3C76">
        <w:trPr>
          <w:jc w:val="center"/>
        </w:trPr>
        <w:tc>
          <w:tcPr>
            <w:tcW w:w="1170" w:type="dxa"/>
            <w:tcBorders>
              <w:bottom w:val="single" w:sz="4" w:space="0" w:color="auto"/>
            </w:tcBorders>
            <w:shd w:val="clear" w:color="auto" w:fill="E7E6E6"/>
          </w:tcPr>
          <w:p w14:paraId="3DC36090" w14:textId="77777777" w:rsidR="00CB3C76" w:rsidRPr="00097C17" w:rsidRDefault="00CB3C76" w:rsidP="00CB3C76">
            <w:pPr>
              <w:pStyle w:val="TAL"/>
              <w:rPr>
                <w:b/>
                <w:lang w:eastAsia="zh-TW"/>
              </w:rPr>
            </w:pPr>
            <w:r w:rsidRPr="00097C17">
              <w:rPr>
                <w:b/>
                <w:lang w:eastAsia="zh-TW"/>
              </w:rPr>
              <w:t>4.5.4</w:t>
            </w:r>
          </w:p>
        </w:tc>
        <w:tc>
          <w:tcPr>
            <w:tcW w:w="4519" w:type="dxa"/>
            <w:tcBorders>
              <w:bottom w:val="single" w:sz="4" w:space="0" w:color="auto"/>
            </w:tcBorders>
            <w:shd w:val="clear" w:color="auto" w:fill="E7E6E6"/>
          </w:tcPr>
          <w:p w14:paraId="0B5C4F34" w14:textId="77777777" w:rsidR="00CB3C76" w:rsidRPr="00097C17" w:rsidRDefault="00CB3C76" w:rsidP="00CB3C76">
            <w:pPr>
              <w:pStyle w:val="TAL"/>
              <w:rPr>
                <w:b/>
              </w:rPr>
            </w:pPr>
            <w:r w:rsidRPr="00097C17">
              <w:rPr>
                <w:b/>
              </w:rPr>
              <w:t>UE UL carrier RRC reconfiguration delay</w:t>
            </w:r>
          </w:p>
        </w:tc>
        <w:tc>
          <w:tcPr>
            <w:tcW w:w="850" w:type="dxa"/>
            <w:tcBorders>
              <w:bottom w:val="single" w:sz="4" w:space="0" w:color="auto"/>
            </w:tcBorders>
            <w:shd w:val="clear" w:color="auto" w:fill="E7E6E6"/>
          </w:tcPr>
          <w:p w14:paraId="6F573E07" w14:textId="77777777" w:rsidR="00CB3C76" w:rsidRPr="00097C17" w:rsidRDefault="00CB3C76" w:rsidP="00CB3C76">
            <w:pPr>
              <w:pStyle w:val="TAC"/>
              <w:rPr>
                <w:b/>
                <w:lang w:eastAsia="zh-CN"/>
              </w:rPr>
            </w:pPr>
          </w:p>
        </w:tc>
        <w:tc>
          <w:tcPr>
            <w:tcW w:w="1134" w:type="dxa"/>
            <w:tcBorders>
              <w:bottom w:val="single" w:sz="4" w:space="0" w:color="auto"/>
            </w:tcBorders>
            <w:shd w:val="clear" w:color="auto" w:fill="E7E6E6"/>
          </w:tcPr>
          <w:p w14:paraId="00F37EF8" w14:textId="77777777" w:rsidR="00CB3C76" w:rsidRPr="00097C17" w:rsidRDefault="00CB3C76" w:rsidP="00CB3C76">
            <w:pPr>
              <w:pStyle w:val="TAL"/>
              <w:rPr>
                <w:b/>
                <w:lang w:eastAsia="zh-CN"/>
              </w:rPr>
            </w:pPr>
          </w:p>
        </w:tc>
        <w:tc>
          <w:tcPr>
            <w:tcW w:w="3092" w:type="dxa"/>
            <w:tcBorders>
              <w:bottom w:val="single" w:sz="4" w:space="0" w:color="auto"/>
            </w:tcBorders>
            <w:shd w:val="clear" w:color="auto" w:fill="E7E6E6"/>
          </w:tcPr>
          <w:p w14:paraId="185A9D47" w14:textId="77777777" w:rsidR="00CB3C76" w:rsidRPr="00097C17" w:rsidRDefault="00CB3C76" w:rsidP="00CB3C76">
            <w:pPr>
              <w:pStyle w:val="TAL"/>
              <w:rPr>
                <w:b/>
                <w:lang w:eastAsia="zh-CN"/>
              </w:rPr>
            </w:pPr>
          </w:p>
        </w:tc>
        <w:tc>
          <w:tcPr>
            <w:tcW w:w="2181" w:type="dxa"/>
            <w:tcBorders>
              <w:bottom w:val="single" w:sz="4" w:space="0" w:color="auto"/>
            </w:tcBorders>
            <w:shd w:val="clear" w:color="auto" w:fill="E7E6E6"/>
          </w:tcPr>
          <w:p w14:paraId="67507493" w14:textId="77777777" w:rsidR="00CB3C76" w:rsidRPr="00097C17" w:rsidRDefault="00CB3C76" w:rsidP="00CB3C76">
            <w:pPr>
              <w:pStyle w:val="TAL"/>
              <w:rPr>
                <w:b/>
              </w:rPr>
            </w:pPr>
          </w:p>
        </w:tc>
        <w:tc>
          <w:tcPr>
            <w:tcW w:w="1363" w:type="dxa"/>
            <w:tcBorders>
              <w:bottom w:val="single" w:sz="4" w:space="0" w:color="auto"/>
            </w:tcBorders>
            <w:shd w:val="clear" w:color="auto" w:fill="E7E6E6"/>
          </w:tcPr>
          <w:p w14:paraId="14951132" w14:textId="77777777" w:rsidR="00CB3C76" w:rsidRPr="00097C17" w:rsidRDefault="00CB3C76" w:rsidP="00CB3C76">
            <w:pPr>
              <w:pStyle w:val="TAL"/>
              <w:rPr>
                <w:b/>
              </w:rPr>
            </w:pPr>
          </w:p>
        </w:tc>
      </w:tr>
      <w:tr w:rsidR="00CB3C76" w:rsidRPr="00097C17" w14:paraId="6EF825FB" w14:textId="77777777" w:rsidTr="00CB3C76">
        <w:trPr>
          <w:jc w:val="center"/>
        </w:trPr>
        <w:tc>
          <w:tcPr>
            <w:tcW w:w="1170" w:type="dxa"/>
            <w:tcBorders>
              <w:bottom w:val="single" w:sz="4" w:space="0" w:color="auto"/>
            </w:tcBorders>
            <w:shd w:val="clear" w:color="auto" w:fill="auto"/>
          </w:tcPr>
          <w:p w14:paraId="57D6DA0C" w14:textId="77777777" w:rsidR="00CB3C76" w:rsidRPr="00097C17" w:rsidRDefault="00CB3C76" w:rsidP="00CB3C76">
            <w:pPr>
              <w:pStyle w:val="TAL"/>
              <w:rPr>
                <w:lang w:eastAsia="zh-TW"/>
              </w:rPr>
            </w:pPr>
            <w:r w:rsidRPr="00097C17">
              <w:t>4.5.4.1</w:t>
            </w:r>
          </w:p>
        </w:tc>
        <w:tc>
          <w:tcPr>
            <w:tcW w:w="4519" w:type="dxa"/>
            <w:tcBorders>
              <w:bottom w:val="single" w:sz="4" w:space="0" w:color="auto"/>
            </w:tcBorders>
            <w:shd w:val="clear" w:color="auto" w:fill="auto"/>
          </w:tcPr>
          <w:p w14:paraId="6877F318" w14:textId="77777777" w:rsidR="00CB3C76" w:rsidRPr="00097C17" w:rsidRDefault="00CB3C76" w:rsidP="00CB3C76">
            <w:pPr>
              <w:pStyle w:val="TAL"/>
            </w:pPr>
            <w:r w:rsidRPr="00097C17">
              <w:t>EN-DC FR1 UE UL carrier RRC reconfiguration delay</w:t>
            </w:r>
          </w:p>
        </w:tc>
        <w:tc>
          <w:tcPr>
            <w:tcW w:w="850" w:type="dxa"/>
            <w:tcBorders>
              <w:bottom w:val="single" w:sz="4" w:space="0" w:color="auto"/>
            </w:tcBorders>
            <w:shd w:val="clear" w:color="auto" w:fill="auto"/>
          </w:tcPr>
          <w:p w14:paraId="5CB5DFC5" w14:textId="77777777" w:rsidR="00CB3C76" w:rsidRPr="00097C17" w:rsidRDefault="00CB3C76" w:rsidP="00CB3C76">
            <w:pPr>
              <w:pStyle w:val="TAC"/>
              <w:rPr>
                <w:lang w:eastAsia="zh-CN"/>
              </w:rPr>
            </w:pPr>
            <w:r w:rsidRPr="00097C17">
              <w:rPr>
                <w:lang w:eastAsia="zh-CN"/>
              </w:rPr>
              <w:t>Rel-15</w:t>
            </w:r>
          </w:p>
        </w:tc>
        <w:tc>
          <w:tcPr>
            <w:tcW w:w="1134" w:type="dxa"/>
            <w:tcBorders>
              <w:bottom w:val="single" w:sz="4" w:space="0" w:color="auto"/>
            </w:tcBorders>
            <w:shd w:val="clear" w:color="auto" w:fill="auto"/>
          </w:tcPr>
          <w:p w14:paraId="485672AA" w14:textId="77777777" w:rsidR="00CB3C76" w:rsidRPr="00097C17" w:rsidRDefault="00CB3C76" w:rsidP="00CB3C76">
            <w:pPr>
              <w:pStyle w:val="TAL"/>
              <w:rPr>
                <w:lang w:eastAsia="zh-CN"/>
              </w:rPr>
            </w:pPr>
            <w:r w:rsidRPr="00097C17">
              <w:rPr>
                <w:lang w:eastAsia="zh-CN"/>
              </w:rPr>
              <w:t>C032</w:t>
            </w:r>
          </w:p>
        </w:tc>
        <w:tc>
          <w:tcPr>
            <w:tcW w:w="3092" w:type="dxa"/>
            <w:tcBorders>
              <w:bottom w:val="single" w:sz="4" w:space="0" w:color="auto"/>
            </w:tcBorders>
            <w:shd w:val="clear" w:color="auto" w:fill="auto"/>
          </w:tcPr>
          <w:p w14:paraId="3779C564" w14:textId="77777777" w:rsidR="00CB3C76" w:rsidRPr="00097C17" w:rsidRDefault="00CB3C76" w:rsidP="00CB3C76">
            <w:pPr>
              <w:pStyle w:val="TAL"/>
              <w:rPr>
                <w:lang w:eastAsia="zh-CN"/>
              </w:rPr>
            </w:pPr>
            <w:r w:rsidRPr="00097C17">
              <w:rPr>
                <w:lang w:eastAsia="zh-CN"/>
              </w:rPr>
              <w:t>UEs supporting EN-DC FR1 and SUL</w:t>
            </w:r>
          </w:p>
        </w:tc>
        <w:tc>
          <w:tcPr>
            <w:tcW w:w="2181" w:type="dxa"/>
            <w:tcBorders>
              <w:bottom w:val="single" w:sz="4" w:space="0" w:color="auto"/>
            </w:tcBorders>
            <w:shd w:val="clear" w:color="auto" w:fill="auto"/>
          </w:tcPr>
          <w:p w14:paraId="55965ACE" w14:textId="77777777" w:rsidR="00CB3C76" w:rsidRPr="00097C17" w:rsidRDefault="00CB3C76" w:rsidP="00CB3C76">
            <w:pPr>
              <w:pStyle w:val="TAL"/>
            </w:pPr>
          </w:p>
        </w:tc>
        <w:tc>
          <w:tcPr>
            <w:tcW w:w="1363" w:type="dxa"/>
            <w:tcBorders>
              <w:bottom w:val="single" w:sz="4" w:space="0" w:color="auto"/>
            </w:tcBorders>
            <w:shd w:val="clear" w:color="auto" w:fill="auto"/>
          </w:tcPr>
          <w:p w14:paraId="042663A3" w14:textId="77777777" w:rsidR="00CB3C76" w:rsidRPr="00097C17" w:rsidRDefault="00CB3C76" w:rsidP="00CB3C76">
            <w:pPr>
              <w:pStyle w:val="TAL"/>
            </w:pPr>
            <w:r w:rsidRPr="00097C17">
              <w:rPr>
                <w:rFonts w:hint="eastAsia"/>
              </w:rPr>
              <w:t>2Rx</w:t>
            </w:r>
          </w:p>
          <w:p w14:paraId="4FC90CAD" w14:textId="77777777" w:rsidR="00CB3C76" w:rsidRPr="00097C17" w:rsidRDefault="00CB3C76" w:rsidP="00CB3C76">
            <w:pPr>
              <w:pStyle w:val="TAL"/>
            </w:pPr>
            <w:r w:rsidRPr="00097C17">
              <w:t>4Rx</w:t>
            </w:r>
          </w:p>
        </w:tc>
      </w:tr>
      <w:tr w:rsidR="00CB3C76" w:rsidRPr="00097C17" w14:paraId="27EFC344" w14:textId="77777777" w:rsidTr="00CB3C76">
        <w:trPr>
          <w:jc w:val="center"/>
        </w:trPr>
        <w:tc>
          <w:tcPr>
            <w:tcW w:w="1170" w:type="dxa"/>
            <w:tcBorders>
              <w:bottom w:val="single" w:sz="4" w:space="0" w:color="auto"/>
            </w:tcBorders>
            <w:shd w:val="clear" w:color="auto" w:fill="E7E6E6"/>
          </w:tcPr>
          <w:p w14:paraId="40D605EB" w14:textId="77777777" w:rsidR="00CB3C76" w:rsidRPr="00097C17" w:rsidRDefault="00CB3C76" w:rsidP="00CB3C76">
            <w:pPr>
              <w:pStyle w:val="TAL"/>
              <w:rPr>
                <w:b/>
                <w:lang w:eastAsia="zh-TW"/>
              </w:rPr>
            </w:pPr>
            <w:r w:rsidRPr="00097C17">
              <w:rPr>
                <w:b/>
                <w:lang w:eastAsia="zh-TW"/>
              </w:rPr>
              <w:t>4.5.5</w:t>
            </w:r>
          </w:p>
        </w:tc>
        <w:tc>
          <w:tcPr>
            <w:tcW w:w="4519" w:type="dxa"/>
            <w:tcBorders>
              <w:bottom w:val="single" w:sz="4" w:space="0" w:color="auto"/>
            </w:tcBorders>
            <w:shd w:val="clear" w:color="auto" w:fill="E7E6E6"/>
          </w:tcPr>
          <w:p w14:paraId="6DADEC66" w14:textId="77777777" w:rsidR="00CB3C76" w:rsidRPr="00097C17" w:rsidRDefault="00CB3C76" w:rsidP="00CB3C76">
            <w:pPr>
              <w:pStyle w:val="TAL"/>
              <w:rPr>
                <w:b/>
              </w:rPr>
            </w:pPr>
            <w:r w:rsidRPr="00097C17">
              <w:rPr>
                <w:b/>
              </w:rPr>
              <w:t>Beam failure detection and link recovery procedures</w:t>
            </w:r>
          </w:p>
        </w:tc>
        <w:tc>
          <w:tcPr>
            <w:tcW w:w="850" w:type="dxa"/>
            <w:tcBorders>
              <w:bottom w:val="single" w:sz="4" w:space="0" w:color="auto"/>
            </w:tcBorders>
            <w:shd w:val="clear" w:color="auto" w:fill="E7E6E6"/>
          </w:tcPr>
          <w:p w14:paraId="4452F1B3" w14:textId="77777777" w:rsidR="00CB3C76" w:rsidRPr="00097C17" w:rsidRDefault="00CB3C76" w:rsidP="00CB3C76">
            <w:pPr>
              <w:pStyle w:val="TAC"/>
              <w:rPr>
                <w:b/>
                <w:lang w:eastAsia="zh-CN"/>
              </w:rPr>
            </w:pPr>
          </w:p>
        </w:tc>
        <w:tc>
          <w:tcPr>
            <w:tcW w:w="1134" w:type="dxa"/>
            <w:tcBorders>
              <w:bottom w:val="single" w:sz="4" w:space="0" w:color="auto"/>
            </w:tcBorders>
            <w:shd w:val="clear" w:color="auto" w:fill="E7E6E6"/>
          </w:tcPr>
          <w:p w14:paraId="3D0F488E" w14:textId="77777777" w:rsidR="00CB3C76" w:rsidRPr="00097C17" w:rsidRDefault="00CB3C76" w:rsidP="00CB3C76">
            <w:pPr>
              <w:pStyle w:val="TAL"/>
              <w:rPr>
                <w:b/>
                <w:lang w:eastAsia="zh-CN"/>
              </w:rPr>
            </w:pPr>
          </w:p>
        </w:tc>
        <w:tc>
          <w:tcPr>
            <w:tcW w:w="3092" w:type="dxa"/>
            <w:tcBorders>
              <w:bottom w:val="single" w:sz="4" w:space="0" w:color="auto"/>
            </w:tcBorders>
            <w:shd w:val="clear" w:color="auto" w:fill="E7E6E6"/>
          </w:tcPr>
          <w:p w14:paraId="0E5F31FA" w14:textId="77777777" w:rsidR="00CB3C76" w:rsidRPr="00097C17" w:rsidRDefault="00CB3C76" w:rsidP="00CB3C76">
            <w:pPr>
              <w:pStyle w:val="TAL"/>
              <w:rPr>
                <w:b/>
                <w:lang w:eastAsia="zh-CN"/>
              </w:rPr>
            </w:pPr>
          </w:p>
        </w:tc>
        <w:tc>
          <w:tcPr>
            <w:tcW w:w="2181" w:type="dxa"/>
            <w:tcBorders>
              <w:bottom w:val="single" w:sz="4" w:space="0" w:color="auto"/>
            </w:tcBorders>
            <w:shd w:val="clear" w:color="auto" w:fill="E7E6E6"/>
          </w:tcPr>
          <w:p w14:paraId="750CF4BF" w14:textId="77777777" w:rsidR="00CB3C76" w:rsidRPr="00097C17" w:rsidRDefault="00CB3C76" w:rsidP="00CB3C76">
            <w:pPr>
              <w:pStyle w:val="TAL"/>
              <w:rPr>
                <w:b/>
              </w:rPr>
            </w:pPr>
          </w:p>
        </w:tc>
        <w:tc>
          <w:tcPr>
            <w:tcW w:w="1363" w:type="dxa"/>
            <w:tcBorders>
              <w:bottom w:val="single" w:sz="4" w:space="0" w:color="auto"/>
            </w:tcBorders>
            <w:shd w:val="clear" w:color="auto" w:fill="E7E6E6"/>
          </w:tcPr>
          <w:p w14:paraId="0D1634AF" w14:textId="77777777" w:rsidR="00CB3C76" w:rsidRPr="00097C17" w:rsidRDefault="00CB3C76" w:rsidP="00CB3C76">
            <w:pPr>
              <w:pStyle w:val="TAL"/>
              <w:rPr>
                <w:b/>
              </w:rPr>
            </w:pPr>
          </w:p>
        </w:tc>
      </w:tr>
      <w:tr w:rsidR="00CB3C76" w:rsidRPr="00097C17" w14:paraId="76AB288C" w14:textId="77777777" w:rsidTr="00CB3C76">
        <w:trPr>
          <w:jc w:val="center"/>
        </w:trPr>
        <w:tc>
          <w:tcPr>
            <w:tcW w:w="1170" w:type="dxa"/>
            <w:tcBorders>
              <w:bottom w:val="single" w:sz="4" w:space="0" w:color="auto"/>
            </w:tcBorders>
            <w:shd w:val="clear" w:color="auto" w:fill="auto"/>
          </w:tcPr>
          <w:p w14:paraId="3422C931" w14:textId="77777777" w:rsidR="00CB3C76" w:rsidRPr="00097C17" w:rsidRDefault="00CB3C76" w:rsidP="00CB3C76">
            <w:pPr>
              <w:pStyle w:val="TAL"/>
            </w:pPr>
            <w:r w:rsidRPr="00097C17">
              <w:t>4.5.5.1</w:t>
            </w:r>
          </w:p>
        </w:tc>
        <w:tc>
          <w:tcPr>
            <w:tcW w:w="4519" w:type="dxa"/>
            <w:tcBorders>
              <w:bottom w:val="single" w:sz="4" w:space="0" w:color="auto"/>
            </w:tcBorders>
            <w:shd w:val="clear" w:color="auto" w:fill="auto"/>
          </w:tcPr>
          <w:p w14:paraId="358D2D33" w14:textId="77777777" w:rsidR="00CB3C76" w:rsidRPr="00097C17" w:rsidRDefault="00CB3C76" w:rsidP="00CB3C76">
            <w:pPr>
              <w:pStyle w:val="TAL"/>
            </w:pPr>
            <w:r w:rsidRPr="00097C17">
              <w:t>EN-DC FR1 SSB-based beam failure detection and link recovery in non-DRX</w:t>
            </w:r>
          </w:p>
        </w:tc>
        <w:tc>
          <w:tcPr>
            <w:tcW w:w="850" w:type="dxa"/>
            <w:tcBorders>
              <w:bottom w:val="single" w:sz="4" w:space="0" w:color="auto"/>
            </w:tcBorders>
            <w:shd w:val="clear" w:color="auto" w:fill="auto"/>
          </w:tcPr>
          <w:p w14:paraId="040BD38D" w14:textId="77777777" w:rsidR="00CB3C76" w:rsidRPr="00097C17" w:rsidRDefault="00CB3C76" w:rsidP="00CB3C76">
            <w:pPr>
              <w:pStyle w:val="TAC"/>
              <w:rPr>
                <w:lang w:eastAsia="zh-CN"/>
              </w:rPr>
            </w:pPr>
            <w:r w:rsidRPr="00097C17">
              <w:t>Rel-15</w:t>
            </w:r>
          </w:p>
        </w:tc>
        <w:tc>
          <w:tcPr>
            <w:tcW w:w="1134" w:type="dxa"/>
            <w:tcBorders>
              <w:bottom w:val="single" w:sz="4" w:space="0" w:color="auto"/>
            </w:tcBorders>
            <w:shd w:val="clear" w:color="auto" w:fill="auto"/>
          </w:tcPr>
          <w:p w14:paraId="54BF696A" w14:textId="77777777" w:rsidR="00CB3C76" w:rsidRPr="00097C17" w:rsidRDefault="00CB3C76" w:rsidP="00CB3C76">
            <w:pPr>
              <w:pStyle w:val="TAL"/>
              <w:rPr>
                <w:lang w:eastAsia="zh-CN"/>
              </w:rPr>
            </w:pPr>
            <w:r w:rsidRPr="00097C17">
              <w:t>C021</w:t>
            </w:r>
          </w:p>
        </w:tc>
        <w:tc>
          <w:tcPr>
            <w:tcW w:w="3092" w:type="dxa"/>
            <w:tcBorders>
              <w:bottom w:val="single" w:sz="4" w:space="0" w:color="auto"/>
            </w:tcBorders>
            <w:shd w:val="clear" w:color="auto" w:fill="auto"/>
          </w:tcPr>
          <w:p w14:paraId="4E3BF341" w14:textId="77777777" w:rsidR="00CB3C76" w:rsidRPr="00097C17" w:rsidRDefault="00CB3C76" w:rsidP="00CB3C76">
            <w:pPr>
              <w:pStyle w:val="TAL"/>
              <w:rPr>
                <w:lang w:eastAsia="zh-CN"/>
              </w:rPr>
            </w:pPr>
            <w:r w:rsidRPr="00097C17">
              <w:rPr>
                <w:lang w:eastAsia="zh-CN"/>
              </w:rPr>
              <w:t>UEs supporting EN-DC FR1</w:t>
            </w:r>
          </w:p>
        </w:tc>
        <w:tc>
          <w:tcPr>
            <w:tcW w:w="2181" w:type="dxa"/>
            <w:tcBorders>
              <w:bottom w:val="single" w:sz="4" w:space="0" w:color="auto"/>
            </w:tcBorders>
            <w:shd w:val="clear" w:color="auto" w:fill="auto"/>
          </w:tcPr>
          <w:p w14:paraId="6CEFE618" w14:textId="77777777" w:rsidR="00CB3C76" w:rsidRPr="00097C17" w:rsidRDefault="00CB3C76" w:rsidP="00CB3C76">
            <w:pPr>
              <w:pStyle w:val="TAL"/>
            </w:pPr>
          </w:p>
        </w:tc>
        <w:tc>
          <w:tcPr>
            <w:tcW w:w="1363" w:type="dxa"/>
            <w:tcBorders>
              <w:bottom w:val="single" w:sz="4" w:space="0" w:color="auto"/>
            </w:tcBorders>
            <w:shd w:val="clear" w:color="auto" w:fill="auto"/>
          </w:tcPr>
          <w:p w14:paraId="4A5B0C9F" w14:textId="77777777" w:rsidR="00CB3C76" w:rsidRPr="00097C17" w:rsidRDefault="00CB3C76" w:rsidP="00CB3C76">
            <w:pPr>
              <w:pStyle w:val="TAL"/>
            </w:pPr>
            <w:r w:rsidRPr="00097C17">
              <w:rPr>
                <w:rFonts w:hint="eastAsia"/>
              </w:rPr>
              <w:t>2Rx</w:t>
            </w:r>
          </w:p>
          <w:p w14:paraId="22000ACD" w14:textId="77777777" w:rsidR="00CB3C76" w:rsidRPr="00097C17" w:rsidRDefault="00CB3C76" w:rsidP="00CB3C76">
            <w:pPr>
              <w:pStyle w:val="TAL"/>
            </w:pPr>
            <w:r w:rsidRPr="00097C17">
              <w:t>4Rx</w:t>
            </w:r>
          </w:p>
        </w:tc>
      </w:tr>
      <w:tr w:rsidR="00CB3C76" w:rsidRPr="00097C17" w14:paraId="5458B051" w14:textId="77777777" w:rsidTr="00CB3C76">
        <w:trPr>
          <w:jc w:val="center"/>
        </w:trPr>
        <w:tc>
          <w:tcPr>
            <w:tcW w:w="1170" w:type="dxa"/>
            <w:tcBorders>
              <w:bottom w:val="single" w:sz="4" w:space="0" w:color="auto"/>
            </w:tcBorders>
            <w:shd w:val="clear" w:color="auto" w:fill="auto"/>
          </w:tcPr>
          <w:p w14:paraId="1F3F670A" w14:textId="77777777" w:rsidR="00CB3C76" w:rsidRPr="00097C17" w:rsidRDefault="00CB3C76" w:rsidP="00CB3C76">
            <w:pPr>
              <w:pStyle w:val="TAL"/>
            </w:pPr>
            <w:r w:rsidRPr="00097C17">
              <w:t>4.5.5.2</w:t>
            </w:r>
          </w:p>
        </w:tc>
        <w:tc>
          <w:tcPr>
            <w:tcW w:w="4519" w:type="dxa"/>
            <w:tcBorders>
              <w:bottom w:val="single" w:sz="4" w:space="0" w:color="auto"/>
            </w:tcBorders>
            <w:shd w:val="clear" w:color="auto" w:fill="auto"/>
          </w:tcPr>
          <w:p w14:paraId="5E60BEED" w14:textId="77777777" w:rsidR="00CB3C76" w:rsidRPr="00097C17" w:rsidRDefault="00CB3C76" w:rsidP="00CB3C76">
            <w:pPr>
              <w:pStyle w:val="TAL"/>
            </w:pPr>
            <w:r w:rsidRPr="00097C17">
              <w:t>EN-DC FR1 SSB-based beam failure detection and link recovery in DRX</w:t>
            </w:r>
          </w:p>
        </w:tc>
        <w:tc>
          <w:tcPr>
            <w:tcW w:w="850" w:type="dxa"/>
            <w:tcBorders>
              <w:bottom w:val="single" w:sz="4" w:space="0" w:color="auto"/>
            </w:tcBorders>
            <w:shd w:val="clear" w:color="auto" w:fill="auto"/>
          </w:tcPr>
          <w:p w14:paraId="40897133" w14:textId="77777777" w:rsidR="00CB3C76" w:rsidRPr="00097C17" w:rsidRDefault="00CB3C76" w:rsidP="00CB3C76">
            <w:pPr>
              <w:pStyle w:val="TAC"/>
              <w:rPr>
                <w:lang w:eastAsia="zh-CN"/>
              </w:rPr>
            </w:pPr>
            <w:r w:rsidRPr="00097C17">
              <w:t>Rel-15</w:t>
            </w:r>
          </w:p>
        </w:tc>
        <w:tc>
          <w:tcPr>
            <w:tcW w:w="1134" w:type="dxa"/>
            <w:tcBorders>
              <w:bottom w:val="single" w:sz="4" w:space="0" w:color="auto"/>
            </w:tcBorders>
            <w:shd w:val="clear" w:color="auto" w:fill="auto"/>
          </w:tcPr>
          <w:p w14:paraId="73C888F7" w14:textId="77777777" w:rsidR="00CB3C76" w:rsidRPr="00097C17" w:rsidRDefault="00CB3C76" w:rsidP="00CB3C76">
            <w:pPr>
              <w:pStyle w:val="TAL"/>
              <w:rPr>
                <w:lang w:eastAsia="zh-CN"/>
              </w:rPr>
            </w:pPr>
            <w:r w:rsidRPr="00097C17">
              <w:t>C021a</w:t>
            </w:r>
          </w:p>
        </w:tc>
        <w:tc>
          <w:tcPr>
            <w:tcW w:w="3092" w:type="dxa"/>
            <w:tcBorders>
              <w:bottom w:val="single" w:sz="4" w:space="0" w:color="auto"/>
            </w:tcBorders>
            <w:shd w:val="clear" w:color="auto" w:fill="auto"/>
          </w:tcPr>
          <w:p w14:paraId="6F3B6AF5" w14:textId="77777777" w:rsidR="00CB3C76" w:rsidRPr="00097C17" w:rsidRDefault="00CB3C76" w:rsidP="00CB3C76">
            <w:pPr>
              <w:pStyle w:val="TAL"/>
              <w:rPr>
                <w:lang w:eastAsia="zh-CN"/>
              </w:rPr>
            </w:pPr>
            <w:r w:rsidRPr="00097C17">
              <w:rPr>
                <w:lang w:eastAsia="zh-CN"/>
              </w:rPr>
              <w:t>UEs supporting EN-DC FR1 and long DRX cycle</w:t>
            </w:r>
          </w:p>
        </w:tc>
        <w:tc>
          <w:tcPr>
            <w:tcW w:w="2181" w:type="dxa"/>
            <w:tcBorders>
              <w:bottom w:val="single" w:sz="4" w:space="0" w:color="auto"/>
            </w:tcBorders>
            <w:shd w:val="clear" w:color="auto" w:fill="auto"/>
          </w:tcPr>
          <w:p w14:paraId="55832353" w14:textId="77777777" w:rsidR="00CB3C76" w:rsidRPr="00097C17" w:rsidRDefault="00CB3C76" w:rsidP="00CB3C76">
            <w:pPr>
              <w:pStyle w:val="TAL"/>
            </w:pPr>
          </w:p>
        </w:tc>
        <w:tc>
          <w:tcPr>
            <w:tcW w:w="1363" w:type="dxa"/>
            <w:tcBorders>
              <w:bottom w:val="single" w:sz="4" w:space="0" w:color="auto"/>
            </w:tcBorders>
            <w:shd w:val="clear" w:color="auto" w:fill="auto"/>
          </w:tcPr>
          <w:p w14:paraId="22EF1DC4" w14:textId="77777777" w:rsidR="00CB3C76" w:rsidRPr="00097C17" w:rsidRDefault="00CB3C76" w:rsidP="00CB3C76">
            <w:pPr>
              <w:pStyle w:val="TAL"/>
            </w:pPr>
            <w:r w:rsidRPr="00097C17">
              <w:rPr>
                <w:rFonts w:hint="eastAsia"/>
              </w:rPr>
              <w:t>2Rx</w:t>
            </w:r>
          </w:p>
          <w:p w14:paraId="4A55B049" w14:textId="77777777" w:rsidR="00CB3C76" w:rsidRPr="00097C17" w:rsidRDefault="00CB3C76" w:rsidP="00CB3C76">
            <w:pPr>
              <w:pStyle w:val="TAL"/>
            </w:pPr>
            <w:r w:rsidRPr="00097C17">
              <w:t>4Rx</w:t>
            </w:r>
          </w:p>
        </w:tc>
      </w:tr>
      <w:tr w:rsidR="00CB3C76" w:rsidRPr="00097C17" w14:paraId="109FC344" w14:textId="77777777" w:rsidTr="00CB3C76">
        <w:trPr>
          <w:jc w:val="center"/>
        </w:trPr>
        <w:tc>
          <w:tcPr>
            <w:tcW w:w="1170" w:type="dxa"/>
            <w:tcBorders>
              <w:bottom w:val="single" w:sz="4" w:space="0" w:color="auto"/>
            </w:tcBorders>
            <w:shd w:val="clear" w:color="auto" w:fill="auto"/>
          </w:tcPr>
          <w:p w14:paraId="6970FE6C" w14:textId="77777777" w:rsidR="00CB3C76" w:rsidRPr="00097C17" w:rsidRDefault="00CB3C76" w:rsidP="00CB3C76">
            <w:pPr>
              <w:pStyle w:val="TAL"/>
            </w:pPr>
            <w:r w:rsidRPr="00097C17">
              <w:t>4.5.5.3</w:t>
            </w:r>
          </w:p>
        </w:tc>
        <w:tc>
          <w:tcPr>
            <w:tcW w:w="4519" w:type="dxa"/>
            <w:tcBorders>
              <w:bottom w:val="single" w:sz="4" w:space="0" w:color="auto"/>
            </w:tcBorders>
            <w:shd w:val="clear" w:color="auto" w:fill="auto"/>
          </w:tcPr>
          <w:p w14:paraId="2EDD5DC3" w14:textId="77777777" w:rsidR="00CB3C76" w:rsidRPr="00097C17" w:rsidRDefault="00CB3C76" w:rsidP="00CB3C76">
            <w:pPr>
              <w:pStyle w:val="TAL"/>
            </w:pPr>
            <w:r w:rsidRPr="00097C17">
              <w:t>EN-DC FR1 CSI-RS-based beam failure detection and link recovery in non-DRX</w:t>
            </w:r>
          </w:p>
        </w:tc>
        <w:tc>
          <w:tcPr>
            <w:tcW w:w="850" w:type="dxa"/>
            <w:tcBorders>
              <w:bottom w:val="single" w:sz="4" w:space="0" w:color="auto"/>
            </w:tcBorders>
            <w:shd w:val="clear" w:color="auto" w:fill="auto"/>
          </w:tcPr>
          <w:p w14:paraId="7D62C439" w14:textId="77777777" w:rsidR="00CB3C76" w:rsidRPr="00097C17" w:rsidRDefault="00CB3C76" w:rsidP="00CB3C76">
            <w:pPr>
              <w:pStyle w:val="TAC"/>
              <w:rPr>
                <w:lang w:eastAsia="zh-CN"/>
              </w:rPr>
            </w:pPr>
            <w:r w:rsidRPr="00097C17">
              <w:t>Rel-15</w:t>
            </w:r>
          </w:p>
        </w:tc>
        <w:tc>
          <w:tcPr>
            <w:tcW w:w="1134" w:type="dxa"/>
            <w:tcBorders>
              <w:bottom w:val="single" w:sz="4" w:space="0" w:color="auto"/>
            </w:tcBorders>
            <w:shd w:val="clear" w:color="auto" w:fill="auto"/>
          </w:tcPr>
          <w:p w14:paraId="510EBC5C" w14:textId="77777777" w:rsidR="00CB3C76" w:rsidRPr="00097C17" w:rsidRDefault="00CB3C76" w:rsidP="00CB3C76">
            <w:pPr>
              <w:pStyle w:val="TAL"/>
              <w:rPr>
                <w:lang w:eastAsia="zh-CN"/>
              </w:rPr>
            </w:pPr>
            <w:r w:rsidRPr="00097C17">
              <w:t>C021</w:t>
            </w:r>
          </w:p>
        </w:tc>
        <w:tc>
          <w:tcPr>
            <w:tcW w:w="3092" w:type="dxa"/>
            <w:tcBorders>
              <w:bottom w:val="single" w:sz="4" w:space="0" w:color="auto"/>
            </w:tcBorders>
            <w:shd w:val="clear" w:color="auto" w:fill="auto"/>
          </w:tcPr>
          <w:p w14:paraId="3D5D06CA" w14:textId="77777777" w:rsidR="00CB3C76" w:rsidRPr="00097C17" w:rsidRDefault="00CB3C76" w:rsidP="00CB3C76">
            <w:pPr>
              <w:pStyle w:val="TAL"/>
              <w:rPr>
                <w:lang w:eastAsia="zh-CN"/>
              </w:rPr>
            </w:pPr>
            <w:r w:rsidRPr="00097C17">
              <w:rPr>
                <w:lang w:eastAsia="zh-CN"/>
              </w:rPr>
              <w:t>UEs supporting EN-DC FR1</w:t>
            </w:r>
          </w:p>
        </w:tc>
        <w:tc>
          <w:tcPr>
            <w:tcW w:w="2181" w:type="dxa"/>
            <w:tcBorders>
              <w:bottom w:val="single" w:sz="4" w:space="0" w:color="auto"/>
            </w:tcBorders>
            <w:shd w:val="clear" w:color="auto" w:fill="auto"/>
          </w:tcPr>
          <w:p w14:paraId="34DA4668" w14:textId="77777777" w:rsidR="00CB3C76" w:rsidRPr="00097C17" w:rsidRDefault="00CB3C76" w:rsidP="00CB3C76">
            <w:pPr>
              <w:pStyle w:val="TAL"/>
            </w:pPr>
          </w:p>
        </w:tc>
        <w:tc>
          <w:tcPr>
            <w:tcW w:w="1363" w:type="dxa"/>
            <w:tcBorders>
              <w:bottom w:val="single" w:sz="4" w:space="0" w:color="auto"/>
            </w:tcBorders>
            <w:shd w:val="clear" w:color="auto" w:fill="auto"/>
          </w:tcPr>
          <w:p w14:paraId="34CBC126" w14:textId="77777777" w:rsidR="00CB3C76" w:rsidRPr="00097C17" w:rsidRDefault="00CB3C76" w:rsidP="00CB3C76">
            <w:pPr>
              <w:pStyle w:val="TAL"/>
            </w:pPr>
            <w:r w:rsidRPr="00097C17">
              <w:rPr>
                <w:rFonts w:hint="eastAsia"/>
              </w:rPr>
              <w:t>2Rx</w:t>
            </w:r>
          </w:p>
          <w:p w14:paraId="07BD9F95" w14:textId="77777777" w:rsidR="00CB3C76" w:rsidRPr="00097C17" w:rsidRDefault="00CB3C76" w:rsidP="00CB3C76">
            <w:pPr>
              <w:pStyle w:val="TAL"/>
            </w:pPr>
            <w:r w:rsidRPr="00097C17">
              <w:t>4Rx</w:t>
            </w:r>
          </w:p>
        </w:tc>
      </w:tr>
      <w:tr w:rsidR="00CB3C76" w:rsidRPr="00097C17" w14:paraId="24D5DB24" w14:textId="77777777" w:rsidTr="00CB3C76">
        <w:trPr>
          <w:jc w:val="center"/>
        </w:trPr>
        <w:tc>
          <w:tcPr>
            <w:tcW w:w="1170" w:type="dxa"/>
            <w:tcBorders>
              <w:bottom w:val="single" w:sz="4" w:space="0" w:color="auto"/>
            </w:tcBorders>
            <w:shd w:val="clear" w:color="auto" w:fill="auto"/>
          </w:tcPr>
          <w:p w14:paraId="5C12BAA7" w14:textId="77777777" w:rsidR="00CB3C76" w:rsidRPr="00097C17" w:rsidRDefault="00CB3C76" w:rsidP="00CB3C76">
            <w:pPr>
              <w:pStyle w:val="TAL"/>
              <w:rPr>
                <w:lang w:eastAsia="zh-TW"/>
              </w:rPr>
            </w:pPr>
            <w:r w:rsidRPr="00097C17">
              <w:t>4.5.5.4</w:t>
            </w:r>
          </w:p>
        </w:tc>
        <w:tc>
          <w:tcPr>
            <w:tcW w:w="4519" w:type="dxa"/>
            <w:tcBorders>
              <w:bottom w:val="single" w:sz="4" w:space="0" w:color="auto"/>
            </w:tcBorders>
            <w:shd w:val="clear" w:color="auto" w:fill="auto"/>
          </w:tcPr>
          <w:p w14:paraId="558F8649" w14:textId="77777777" w:rsidR="00CB3C76" w:rsidRPr="00097C17" w:rsidRDefault="00CB3C76" w:rsidP="00CB3C76">
            <w:pPr>
              <w:pStyle w:val="TAL"/>
            </w:pPr>
            <w:r w:rsidRPr="00097C17">
              <w:t>EN-DC FR1 CSI-RS-based beam failure detection and link recovery in DRX</w:t>
            </w:r>
          </w:p>
        </w:tc>
        <w:tc>
          <w:tcPr>
            <w:tcW w:w="850" w:type="dxa"/>
            <w:tcBorders>
              <w:bottom w:val="single" w:sz="4" w:space="0" w:color="auto"/>
            </w:tcBorders>
            <w:shd w:val="clear" w:color="auto" w:fill="auto"/>
          </w:tcPr>
          <w:p w14:paraId="7E1F94C1" w14:textId="77777777" w:rsidR="00CB3C76" w:rsidRPr="00097C17" w:rsidRDefault="00CB3C76" w:rsidP="00CB3C76">
            <w:pPr>
              <w:pStyle w:val="TAC"/>
              <w:rPr>
                <w:lang w:eastAsia="zh-CN"/>
              </w:rPr>
            </w:pPr>
            <w:r w:rsidRPr="00097C17">
              <w:t>Rel-15</w:t>
            </w:r>
          </w:p>
        </w:tc>
        <w:tc>
          <w:tcPr>
            <w:tcW w:w="1134" w:type="dxa"/>
            <w:tcBorders>
              <w:bottom w:val="single" w:sz="4" w:space="0" w:color="auto"/>
            </w:tcBorders>
            <w:shd w:val="clear" w:color="auto" w:fill="auto"/>
          </w:tcPr>
          <w:p w14:paraId="1C9AA215" w14:textId="77777777" w:rsidR="00CB3C76" w:rsidRPr="00097C17" w:rsidRDefault="00CB3C76" w:rsidP="00CB3C76">
            <w:pPr>
              <w:pStyle w:val="TAL"/>
              <w:rPr>
                <w:lang w:eastAsia="zh-CN"/>
              </w:rPr>
            </w:pPr>
            <w:r w:rsidRPr="00097C17">
              <w:t>C021a</w:t>
            </w:r>
          </w:p>
        </w:tc>
        <w:tc>
          <w:tcPr>
            <w:tcW w:w="3092" w:type="dxa"/>
            <w:tcBorders>
              <w:bottom w:val="single" w:sz="4" w:space="0" w:color="auto"/>
            </w:tcBorders>
            <w:shd w:val="clear" w:color="auto" w:fill="auto"/>
          </w:tcPr>
          <w:p w14:paraId="7348BDBE" w14:textId="77777777" w:rsidR="00CB3C76" w:rsidRPr="00097C17" w:rsidRDefault="00CB3C76" w:rsidP="00CB3C76">
            <w:pPr>
              <w:pStyle w:val="TAL"/>
              <w:rPr>
                <w:lang w:eastAsia="zh-CN"/>
              </w:rPr>
            </w:pPr>
            <w:r w:rsidRPr="00097C17">
              <w:rPr>
                <w:lang w:eastAsia="zh-CN"/>
              </w:rPr>
              <w:t>UEs supporting EN-DC FR1 and long DRX cycle</w:t>
            </w:r>
          </w:p>
        </w:tc>
        <w:tc>
          <w:tcPr>
            <w:tcW w:w="2181" w:type="dxa"/>
            <w:tcBorders>
              <w:bottom w:val="single" w:sz="4" w:space="0" w:color="auto"/>
            </w:tcBorders>
            <w:shd w:val="clear" w:color="auto" w:fill="auto"/>
          </w:tcPr>
          <w:p w14:paraId="48A4121E" w14:textId="77777777" w:rsidR="00CB3C76" w:rsidRPr="00097C17" w:rsidRDefault="00CB3C76" w:rsidP="00CB3C76">
            <w:pPr>
              <w:pStyle w:val="TAL"/>
            </w:pPr>
          </w:p>
        </w:tc>
        <w:tc>
          <w:tcPr>
            <w:tcW w:w="1363" w:type="dxa"/>
            <w:tcBorders>
              <w:bottom w:val="single" w:sz="4" w:space="0" w:color="auto"/>
            </w:tcBorders>
            <w:shd w:val="clear" w:color="auto" w:fill="auto"/>
          </w:tcPr>
          <w:p w14:paraId="5957D88C" w14:textId="77777777" w:rsidR="00CB3C76" w:rsidRPr="00097C17" w:rsidRDefault="00CB3C76" w:rsidP="00CB3C76">
            <w:pPr>
              <w:pStyle w:val="TAL"/>
            </w:pPr>
            <w:r w:rsidRPr="00097C17">
              <w:rPr>
                <w:rFonts w:hint="eastAsia"/>
              </w:rPr>
              <w:t>2Rx</w:t>
            </w:r>
          </w:p>
          <w:p w14:paraId="1A1B4FEC" w14:textId="77777777" w:rsidR="00CB3C76" w:rsidRPr="00097C17" w:rsidRDefault="00CB3C76" w:rsidP="00CB3C76">
            <w:pPr>
              <w:pStyle w:val="TAL"/>
            </w:pPr>
            <w:r w:rsidRPr="00097C17">
              <w:t>4Rx</w:t>
            </w:r>
          </w:p>
        </w:tc>
      </w:tr>
      <w:tr w:rsidR="00CB3C76" w:rsidRPr="00097C17" w14:paraId="55D96885" w14:textId="77777777" w:rsidTr="00CB3C76">
        <w:trPr>
          <w:jc w:val="center"/>
        </w:trPr>
        <w:tc>
          <w:tcPr>
            <w:tcW w:w="1170" w:type="dxa"/>
            <w:tcBorders>
              <w:bottom w:val="single" w:sz="4" w:space="0" w:color="auto"/>
            </w:tcBorders>
            <w:shd w:val="clear" w:color="auto" w:fill="E7E6E6"/>
          </w:tcPr>
          <w:p w14:paraId="3B44B5B7" w14:textId="77777777" w:rsidR="00CB3C76" w:rsidRPr="00097C17" w:rsidRDefault="00CB3C76" w:rsidP="00CB3C76">
            <w:pPr>
              <w:pStyle w:val="TAL"/>
              <w:rPr>
                <w:b/>
                <w:lang w:eastAsia="zh-TW"/>
              </w:rPr>
            </w:pPr>
            <w:r w:rsidRPr="00097C17">
              <w:rPr>
                <w:b/>
                <w:lang w:eastAsia="zh-TW"/>
              </w:rPr>
              <w:t>4.5.6</w:t>
            </w:r>
          </w:p>
        </w:tc>
        <w:tc>
          <w:tcPr>
            <w:tcW w:w="4519" w:type="dxa"/>
            <w:tcBorders>
              <w:bottom w:val="single" w:sz="4" w:space="0" w:color="auto"/>
            </w:tcBorders>
            <w:shd w:val="clear" w:color="auto" w:fill="E7E6E6"/>
          </w:tcPr>
          <w:p w14:paraId="55FC0BD0" w14:textId="77777777" w:rsidR="00CB3C76" w:rsidRPr="00097C17" w:rsidRDefault="00CB3C76" w:rsidP="00CB3C76">
            <w:pPr>
              <w:pStyle w:val="TAL"/>
              <w:rPr>
                <w:b/>
              </w:rPr>
            </w:pPr>
            <w:r w:rsidRPr="00097C17">
              <w:rPr>
                <w:b/>
              </w:rPr>
              <w:t>Active BWP switch delay</w:t>
            </w:r>
          </w:p>
        </w:tc>
        <w:tc>
          <w:tcPr>
            <w:tcW w:w="850" w:type="dxa"/>
            <w:tcBorders>
              <w:bottom w:val="single" w:sz="4" w:space="0" w:color="auto"/>
            </w:tcBorders>
            <w:shd w:val="clear" w:color="auto" w:fill="E7E6E6"/>
          </w:tcPr>
          <w:p w14:paraId="415E1EB4"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52CCA7B2" w14:textId="77777777" w:rsidR="00CB3C76" w:rsidRPr="00097C17" w:rsidRDefault="00CB3C76" w:rsidP="00CB3C76">
            <w:pPr>
              <w:pStyle w:val="TAL"/>
              <w:rPr>
                <w:b/>
                <w:lang w:eastAsia="zh-CN"/>
              </w:rPr>
            </w:pPr>
          </w:p>
        </w:tc>
        <w:tc>
          <w:tcPr>
            <w:tcW w:w="3092" w:type="dxa"/>
            <w:tcBorders>
              <w:bottom w:val="single" w:sz="4" w:space="0" w:color="auto"/>
            </w:tcBorders>
            <w:shd w:val="clear" w:color="auto" w:fill="E7E6E6"/>
          </w:tcPr>
          <w:p w14:paraId="104A3C5F" w14:textId="77777777" w:rsidR="00CB3C76" w:rsidRPr="00097C17" w:rsidRDefault="00CB3C76" w:rsidP="00CB3C76">
            <w:pPr>
              <w:pStyle w:val="TAL"/>
              <w:rPr>
                <w:b/>
                <w:lang w:eastAsia="zh-CN"/>
              </w:rPr>
            </w:pPr>
          </w:p>
        </w:tc>
        <w:tc>
          <w:tcPr>
            <w:tcW w:w="2181" w:type="dxa"/>
            <w:tcBorders>
              <w:bottom w:val="single" w:sz="4" w:space="0" w:color="auto"/>
            </w:tcBorders>
            <w:shd w:val="clear" w:color="auto" w:fill="E7E6E6"/>
          </w:tcPr>
          <w:p w14:paraId="0AFAC0C9"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50C2A24E" w14:textId="77777777" w:rsidR="00CB3C76" w:rsidRPr="00097C17" w:rsidRDefault="00CB3C76" w:rsidP="00CB3C76">
            <w:pPr>
              <w:pStyle w:val="TAL"/>
              <w:rPr>
                <w:b/>
              </w:rPr>
            </w:pPr>
          </w:p>
        </w:tc>
      </w:tr>
      <w:tr w:rsidR="00CB3C76" w:rsidRPr="00097C17" w14:paraId="276C455F" w14:textId="77777777" w:rsidTr="00CB3C76">
        <w:trPr>
          <w:jc w:val="center"/>
        </w:trPr>
        <w:tc>
          <w:tcPr>
            <w:tcW w:w="1170" w:type="dxa"/>
            <w:tcBorders>
              <w:bottom w:val="single" w:sz="4" w:space="0" w:color="auto"/>
            </w:tcBorders>
            <w:shd w:val="clear" w:color="auto" w:fill="E7E6E6"/>
          </w:tcPr>
          <w:p w14:paraId="108B9C86" w14:textId="77777777" w:rsidR="00CB3C76" w:rsidRPr="00097C17" w:rsidRDefault="00CB3C76" w:rsidP="00CB3C76">
            <w:pPr>
              <w:pStyle w:val="TAL"/>
              <w:rPr>
                <w:b/>
                <w:lang w:eastAsia="zh-TW"/>
              </w:rPr>
            </w:pPr>
            <w:r w:rsidRPr="00097C17">
              <w:rPr>
                <w:b/>
                <w:lang w:eastAsia="zh-TW"/>
              </w:rPr>
              <w:t>4.5.6.1</w:t>
            </w:r>
          </w:p>
        </w:tc>
        <w:tc>
          <w:tcPr>
            <w:tcW w:w="4519" w:type="dxa"/>
            <w:tcBorders>
              <w:bottom w:val="single" w:sz="4" w:space="0" w:color="auto"/>
            </w:tcBorders>
            <w:shd w:val="clear" w:color="auto" w:fill="E7E6E6"/>
          </w:tcPr>
          <w:p w14:paraId="57006ADD" w14:textId="77777777" w:rsidR="00CB3C76" w:rsidRPr="00097C17" w:rsidRDefault="00CB3C76" w:rsidP="00CB3C76">
            <w:pPr>
              <w:pStyle w:val="TAL"/>
              <w:rPr>
                <w:b/>
              </w:rPr>
            </w:pPr>
            <w:r w:rsidRPr="00097C17">
              <w:rPr>
                <w:b/>
              </w:rPr>
              <w:t>DCI-based and timer-based active BWP switch</w:t>
            </w:r>
          </w:p>
        </w:tc>
        <w:tc>
          <w:tcPr>
            <w:tcW w:w="850" w:type="dxa"/>
            <w:tcBorders>
              <w:bottom w:val="single" w:sz="4" w:space="0" w:color="auto"/>
            </w:tcBorders>
            <w:shd w:val="clear" w:color="auto" w:fill="E7E6E6"/>
          </w:tcPr>
          <w:p w14:paraId="4610843D"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02ADFDD8" w14:textId="77777777" w:rsidR="00CB3C76" w:rsidRPr="00097C17" w:rsidRDefault="00CB3C76" w:rsidP="00CB3C76">
            <w:pPr>
              <w:pStyle w:val="TAL"/>
              <w:rPr>
                <w:b/>
                <w:lang w:eastAsia="zh-CN"/>
              </w:rPr>
            </w:pPr>
          </w:p>
        </w:tc>
        <w:tc>
          <w:tcPr>
            <w:tcW w:w="3092" w:type="dxa"/>
            <w:tcBorders>
              <w:bottom w:val="single" w:sz="4" w:space="0" w:color="auto"/>
            </w:tcBorders>
            <w:shd w:val="clear" w:color="auto" w:fill="E7E6E6"/>
          </w:tcPr>
          <w:p w14:paraId="67EFE73C" w14:textId="77777777" w:rsidR="00CB3C76" w:rsidRPr="00097C17" w:rsidRDefault="00CB3C76" w:rsidP="00CB3C76">
            <w:pPr>
              <w:pStyle w:val="TAL"/>
              <w:rPr>
                <w:b/>
                <w:lang w:eastAsia="zh-CN"/>
              </w:rPr>
            </w:pPr>
          </w:p>
        </w:tc>
        <w:tc>
          <w:tcPr>
            <w:tcW w:w="2181" w:type="dxa"/>
            <w:tcBorders>
              <w:bottom w:val="single" w:sz="4" w:space="0" w:color="auto"/>
            </w:tcBorders>
            <w:shd w:val="clear" w:color="auto" w:fill="E7E6E6"/>
          </w:tcPr>
          <w:p w14:paraId="7986E999"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47BC8CA4" w14:textId="77777777" w:rsidR="00CB3C76" w:rsidRPr="00097C17" w:rsidRDefault="00CB3C76" w:rsidP="00CB3C76">
            <w:pPr>
              <w:pStyle w:val="TAL"/>
              <w:rPr>
                <w:b/>
              </w:rPr>
            </w:pPr>
          </w:p>
        </w:tc>
      </w:tr>
      <w:tr w:rsidR="00CB3C76" w:rsidRPr="00097C17" w14:paraId="2F293447" w14:textId="77777777" w:rsidTr="00CB3C76">
        <w:trPr>
          <w:jc w:val="center"/>
        </w:trPr>
        <w:tc>
          <w:tcPr>
            <w:tcW w:w="1170" w:type="dxa"/>
            <w:tcBorders>
              <w:bottom w:val="single" w:sz="4" w:space="0" w:color="auto"/>
            </w:tcBorders>
            <w:shd w:val="clear" w:color="auto" w:fill="auto"/>
          </w:tcPr>
          <w:p w14:paraId="7FAE2686" w14:textId="77777777" w:rsidR="00CB3C76" w:rsidRPr="00097C17" w:rsidRDefault="00CB3C76" w:rsidP="00CB3C76">
            <w:pPr>
              <w:pStyle w:val="TAL"/>
            </w:pPr>
            <w:r w:rsidRPr="00097C17">
              <w:t>4.5.6.1.1</w:t>
            </w:r>
          </w:p>
        </w:tc>
        <w:tc>
          <w:tcPr>
            <w:tcW w:w="4519" w:type="dxa"/>
            <w:tcBorders>
              <w:bottom w:val="single" w:sz="4" w:space="0" w:color="auto"/>
            </w:tcBorders>
            <w:shd w:val="clear" w:color="auto" w:fill="auto"/>
          </w:tcPr>
          <w:p w14:paraId="5708DACA" w14:textId="77777777" w:rsidR="00CB3C76" w:rsidRPr="00097C17" w:rsidRDefault="00CB3C76" w:rsidP="00CB3C76">
            <w:pPr>
              <w:pStyle w:val="TAL"/>
            </w:pPr>
            <w:r w:rsidRPr="00097C17">
              <w:t>EN-DC FR1 DCI-based DL active BWP switch in non-DRX in synchronous EN-DC</w:t>
            </w:r>
          </w:p>
        </w:tc>
        <w:tc>
          <w:tcPr>
            <w:tcW w:w="850" w:type="dxa"/>
            <w:tcBorders>
              <w:bottom w:val="single" w:sz="4" w:space="0" w:color="auto"/>
            </w:tcBorders>
            <w:shd w:val="clear" w:color="auto" w:fill="auto"/>
          </w:tcPr>
          <w:p w14:paraId="09BE57D2"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663BBDFF" w14:textId="21863E09" w:rsidR="00CB3C76" w:rsidRPr="00097C17" w:rsidRDefault="0017741C" w:rsidP="00CB3C76">
            <w:pPr>
              <w:pStyle w:val="TAL"/>
              <w:rPr>
                <w:lang w:eastAsia="zh-CN"/>
              </w:rPr>
            </w:pPr>
            <w:ins w:id="39" w:author="Huawei" w:date="2021-07-20T10:52:00Z">
              <w:r w:rsidRPr="00097C17">
                <w:rPr>
                  <w:rFonts w:hint="eastAsia"/>
                </w:rPr>
                <w:t>C</w:t>
              </w:r>
              <w:r>
                <w:t>hh01</w:t>
              </w:r>
            </w:ins>
            <w:del w:id="40" w:author="Huawei" w:date="2021-07-20T10:52:00Z">
              <w:r w:rsidR="00CB3C76" w:rsidRPr="00097C17" w:rsidDel="0017741C">
                <w:delText>C065</w:delText>
              </w:r>
            </w:del>
          </w:p>
        </w:tc>
        <w:tc>
          <w:tcPr>
            <w:tcW w:w="3092" w:type="dxa"/>
            <w:tcBorders>
              <w:bottom w:val="single" w:sz="4" w:space="0" w:color="auto"/>
            </w:tcBorders>
            <w:shd w:val="clear" w:color="auto" w:fill="auto"/>
          </w:tcPr>
          <w:p w14:paraId="1CF4CE02" w14:textId="77777777" w:rsidR="00CB3C76" w:rsidRPr="00097C17" w:rsidRDefault="00CB3C76" w:rsidP="00CB3C76">
            <w:pPr>
              <w:pStyle w:val="TAL"/>
              <w:rPr>
                <w:lang w:eastAsia="zh-CN"/>
              </w:rPr>
            </w:pPr>
            <w:r w:rsidRPr="00097C17">
              <w:rPr>
                <w:lang w:eastAsia="zh-CN"/>
              </w:rPr>
              <w:t>UEs supporting EN-DC FR1 and BWP switch</w:t>
            </w:r>
          </w:p>
        </w:tc>
        <w:tc>
          <w:tcPr>
            <w:tcW w:w="2181" w:type="dxa"/>
            <w:tcBorders>
              <w:bottom w:val="single" w:sz="4" w:space="0" w:color="auto"/>
            </w:tcBorders>
          </w:tcPr>
          <w:p w14:paraId="768FEB8E" w14:textId="77777777" w:rsidR="00CB3C76" w:rsidRPr="00097C17" w:rsidRDefault="00CB3C76" w:rsidP="00CB3C76">
            <w:pPr>
              <w:pStyle w:val="TAL"/>
              <w:rPr>
                <w:lang w:eastAsia="zh-CN"/>
              </w:rPr>
            </w:pPr>
          </w:p>
        </w:tc>
        <w:tc>
          <w:tcPr>
            <w:tcW w:w="1363" w:type="dxa"/>
            <w:tcBorders>
              <w:bottom w:val="single" w:sz="4" w:space="0" w:color="auto"/>
            </w:tcBorders>
          </w:tcPr>
          <w:p w14:paraId="0A4C95B5" w14:textId="77777777" w:rsidR="00CB3C76" w:rsidRPr="00097C17" w:rsidRDefault="00CB3C76" w:rsidP="00CB3C76">
            <w:pPr>
              <w:pStyle w:val="TAL"/>
            </w:pPr>
            <w:r w:rsidRPr="00097C17">
              <w:rPr>
                <w:rFonts w:hint="eastAsia"/>
              </w:rPr>
              <w:t>2Rx</w:t>
            </w:r>
          </w:p>
          <w:p w14:paraId="3718029E" w14:textId="77777777" w:rsidR="00CB3C76" w:rsidRPr="00097C17" w:rsidRDefault="00CB3C76" w:rsidP="00CB3C76">
            <w:pPr>
              <w:pStyle w:val="TAL"/>
            </w:pPr>
            <w:r w:rsidRPr="00097C17">
              <w:t>4Rx</w:t>
            </w:r>
          </w:p>
        </w:tc>
      </w:tr>
      <w:tr w:rsidR="00CB3C76" w:rsidRPr="00097C17" w14:paraId="48D53937" w14:textId="77777777" w:rsidTr="00CB3C76">
        <w:trPr>
          <w:jc w:val="center"/>
        </w:trPr>
        <w:tc>
          <w:tcPr>
            <w:tcW w:w="1170" w:type="dxa"/>
            <w:tcBorders>
              <w:bottom w:val="single" w:sz="4" w:space="0" w:color="auto"/>
            </w:tcBorders>
            <w:shd w:val="clear" w:color="auto" w:fill="auto"/>
          </w:tcPr>
          <w:p w14:paraId="5AC74934" w14:textId="77777777" w:rsidR="00CB3C76" w:rsidRPr="00097C17" w:rsidRDefault="00CB3C76" w:rsidP="00CB3C76">
            <w:pPr>
              <w:pStyle w:val="TAL"/>
            </w:pPr>
            <w:r w:rsidRPr="00097C17">
              <w:t>4.5.6.1.2</w:t>
            </w:r>
          </w:p>
        </w:tc>
        <w:tc>
          <w:tcPr>
            <w:tcW w:w="4519" w:type="dxa"/>
            <w:tcBorders>
              <w:bottom w:val="single" w:sz="4" w:space="0" w:color="auto"/>
            </w:tcBorders>
            <w:shd w:val="clear" w:color="auto" w:fill="auto"/>
          </w:tcPr>
          <w:p w14:paraId="2A503FAF" w14:textId="77777777" w:rsidR="00CB3C76" w:rsidRPr="00097C17" w:rsidRDefault="00CB3C76" w:rsidP="00CB3C76">
            <w:pPr>
              <w:pStyle w:val="TAL"/>
            </w:pPr>
            <w:r w:rsidRPr="00097C17">
              <w:t>EN-DC FR1 DCI-based DL active BWP switch with SCell in non-DRX in synchronous EN-DC</w:t>
            </w:r>
          </w:p>
        </w:tc>
        <w:tc>
          <w:tcPr>
            <w:tcW w:w="850" w:type="dxa"/>
            <w:tcBorders>
              <w:bottom w:val="single" w:sz="4" w:space="0" w:color="auto"/>
            </w:tcBorders>
            <w:shd w:val="clear" w:color="auto" w:fill="auto"/>
          </w:tcPr>
          <w:p w14:paraId="63A7F6B6"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3DB091AA" w14:textId="2456BA4A" w:rsidR="00CB3C76" w:rsidRPr="00097C17" w:rsidRDefault="0017741C" w:rsidP="00CB3C76">
            <w:pPr>
              <w:pStyle w:val="TAL"/>
              <w:rPr>
                <w:lang w:eastAsia="zh-CN"/>
              </w:rPr>
            </w:pPr>
            <w:ins w:id="41" w:author="Huawei" w:date="2021-07-20T10:52:00Z">
              <w:r w:rsidRPr="00097C17">
                <w:rPr>
                  <w:rFonts w:hint="eastAsia"/>
                </w:rPr>
                <w:t>C</w:t>
              </w:r>
              <w:r>
                <w:t>hh02</w:t>
              </w:r>
            </w:ins>
            <w:del w:id="42" w:author="Huawei" w:date="2021-07-20T10:52:00Z">
              <w:r w:rsidR="00CB3C76" w:rsidRPr="00097C17" w:rsidDel="0017741C">
                <w:delText>C066</w:delText>
              </w:r>
            </w:del>
          </w:p>
        </w:tc>
        <w:tc>
          <w:tcPr>
            <w:tcW w:w="3092" w:type="dxa"/>
            <w:tcBorders>
              <w:bottom w:val="single" w:sz="4" w:space="0" w:color="auto"/>
            </w:tcBorders>
            <w:shd w:val="clear" w:color="auto" w:fill="auto"/>
          </w:tcPr>
          <w:p w14:paraId="39D0EFAA" w14:textId="318972FE" w:rsidR="00CB3C76" w:rsidRPr="00097C17" w:rsidRDefault="00CB3C76" w:rsidP="00ED0944">
            <w:pPr>
              <w:pStyle w:val="TAL"/>
              <w:rPr>
                <w:lang w:eastAsia="zh-CN"/>
              </w:rPr>
            </w:pPr>
            <w:r w:rsidRPr="00097C17">
              <w:rPr>
                <w:lang w:eastAsia="zh-CN"/>
              </w:rPr>
              <w:t xml:space="preserve">UEs supporting EN-DC FR1 and BWP switch and </w:t>
            </w:r>
            <w:ins w:id="43" w:author="Huawei" w:date="2021-07-20T10:04:00Z">
              <w:r w:rsidR="00ED0944">
                <w:rPr>
                  <w:lang w:eastAsia="zh-CN"/>
                </w:rPr>
                <w:t>2DL CA</w:t>
              </w:r>
            </w:ins>
            <w:del w:id="44" w:author="Huawei" w:date="2021-07-20T10:04:00Z">
              <w:r w:rsidRPr="00097C17" w:rsidDel="00ED0944">
                <w:rPr>
                  <w:lang w:eastAsia="zh-CN"/>
                </w:rPr>
                <w:delText>uplink CA</w:delText>
              </w:r>
            </w:del>
          </w:p>
        </w:tc>
        <w:tc>
          <w:tcPr>
            <w:tcW w:w="2181" w:type="dxa"/>
            <w:tcBorders>
              <w:bottom w:val="single" w:sz="4" w:space="0" w:color="auto"/>
            </w:tcBorders>
          </w:tcPr>
          <w:p w14:paraId="1F871C7C" w14:textId="77777777" w:rsidR="00CB3C76" w:rsidRPr="00097C17" w:rsidRDefault="00CB3C76" w:rsidP="00CB3C76">
            <w:pPr>
              <w:pStyle w:val="TAL"/>
              <w:rPr>
                <w:lang w:eastAsia="zh-CN"/>
              </w:rPr>
            </w:pPr>
          </w:p>
        </w:tc>
        <w:tc>
          <w:tcPr>
            <w:tcW w:w="1363" w:type="dxa"/>
            <w:tcBorders>
              <w:bottom w:val="single" w:sz="4" w:space="0" w:color="auto"/>
            </w:tcBorders>
          </w:tcPr>
          <w:p w14:paraId="1D5C7EB7" w14:textId="77777777" w:rsidR="00CB3C76" w:rsidRPr="00097C17" w:rsidRDefault="00CB3C76" w:rsidP="00CB3C76">
            <w:pPr>
              <w:pStyle w:val="TAL"/>
            </w:pPr>
            <w:r w:rsidRPr="00097C17">
              <w:rPr>
                <w:rFonts w:hint="eastAsia"/>
              </w:rPr>
              <w:t>2Rx</w:t>
            </w:r>
          </w:p>
          <w:p w14:paraId="0075F8C4" w14:textId="77777777" w:rsidR="00CB3C76" w:rsidRPr="00097C17" w:rsidRDefault="00CB3C76" w:rsidP="00CB3C76">
            <w:pPr>
              <w:pStyle w:val="TAL"/>
            </w:pPr>
            <w:r w:rsidRPr="00097C17">
              <w:t>4Rx</w:t>
            </w:r>
          </w:p>
        </w:tc>
      </w:tr>
      <w:tr w:rsidR="00CB3C76" w:rsidRPr="00097C17" w14:paraId="06686845" w14:textId="77777777" w:rsidTr="00CB3C76">
        <w:trPr>
          <w:jc w:val="center"/>
        </w:trPr>
        <w:tc>
          <w:tcPr>
            <w:tcW w:w="1170" w:type="dxa"/>
            <w:tcBorders>
              <w:bottom w:val="single" w:sz="4" w:space="0" w:color="auto"/>
            </w:tcBorders>
            <w:shd w:val="clear" w:color="auto" w:fill="E7E6E6"/>
          </w:tcPr>
          <w:p w14:paraId="3700CDCC" w14:textId="77777777" w:rsidR="00CB3C76" w:rsidRPr="00097C17" w:rsidRDefault="00CB3C76" w:rsidP="00CB3C76">
            <w:pPr>
              <w:pStyle w:val="TAL"/>
              <w:rPr>
                <w:b/>
                <w:lang w:eastAsia="zh-TW"/>
              </w:rPr>
            </w:pPr>
            <w:r w:rsidRPr="00097C17">
              <w:rPr>
                <w:b/>
                <w:lang w:eastAsia="zh-TW"/>
              </w:rPr>
              <w:t>4.5.6.2</w:t>
            </w:r>
          </w:p>
        </w:tc>
        <w:tc>
          <w:tcPr>
            <w:tcW w:w="4519" w:type="dxa"/>
            <w:tcBorders>
              <w:bottom w:val="single" w:sz="4" w:space="0" w:color="auto"/>
            </w:tcBorders>
            <w:shd w:val="clear" w:color="auto" w:fill="E7E6E6"/>
          </w:tcPr>
          <w:p w14:paraId="34E3CFBF" w14:textId="77777777" w:rsidR="00CB3C76" w:rsidRPr="00097C17" w:rsidRDefault="00CB3C76" w:rsidP="00CB3C76">
            <w:pPr>
              <w:pStyle w:val="TAL"/>
              <w:rPr>
                <w:b/>
              </w:rPr>
            </w:pPr>
            <w:r w:rsidRPr="00097C17">
              <w:rPr>
                <w:b/>
              </w:rPr>
              <w:t>RRC-based active BWP switch</w:t>
            </w:r>
          </w:p>
        </w:tc>
        <w:tc>
          <w:tcPr>
            <w:tcW w:w="850" w:type="dxa"/>
            <w:tcBorders>
              <w:bottom w:val="single" w:sz="4" w:space="0" w:color="auto"/>
            </w:tcBorders>
            <w:shd w:val="clear" w:color="auto" w:fill="E7E6E6"/>
          </w:tcPr>
          <w:p w14:paraId="22A5948D" w14:textId="77777777" w:rsidR="00CB3C76" w:rsidRPr="00097C17" w:rsidRDefault="00CB3C76" w:rsidP="00CB3C76">
            <w:pPr>
              <w:pStyle w:val="TAC"/>
              <w:rPr>
                <w:b/>
                <w:lang w:eastAsia="zh-CN"/>
              </w:rPr>
            </w:pPr>
          </w:p>
        </w:tc>
        <w:tc>
          <w:tcPr>
            <w:tcW w:w="1134" w:type="dxa"/>
            <w:tcBorders>
              <w:bottom w:val="single" w:sz="4" w:space="0" w:color="auto"/>
            </w:tcBorders>
            <w:shd w:val="clear" w:color="auto" w:fill="E7E6E6"/>
          </w:tcPr>
          <w:p w14:paraId="4540A79C" w14:textId="77777777" w:rsidR="00CB3C76" w:rsidRPr="00097C17" w:rsidRDefault="00CB3C76" w:rsidP="00CB3C76">
            <w:pPr>
              <w:pStyle w:val="TAL"/>
              <w:rPr>
                <w:b/>
                <w:lang w:eastAsia="zh-CN"/>
              </w:rPr>
            </w:pPr>
          </w:p>
        </w:tc>
        <w:tc>
          <w:tcPr>
            <w:tcW w:w="3092" w:type="dxa"/>
            <w:tcBorders>
              <w:bottom w:val="single" w:sz="4" w:space="0" w:color="auto"/>
            </w:tcBorders>
            <w:shd w:val="clear" w:color="auto" w:fill="E7E6E6"/>
          </w:tcPr>
          <w:p w14:paraId="5C6AE2F6" w14:textId="77777777" w:rsidR="00CB3C76" w:rsidRPr="00097C17" w:rsidRDefault="00CB3C76" w:rsidP="00CB3C76">
            <w:pPr>
              <w:pStyle w:val="TAL"/>
              <w:rPr>
                <w:b/>
                <w:lang w:eastAsia="zh-CN"/>
              </w:rPr>
            </w:pPr>
          </w:p>
        </w:tc>
        <w:tc>
          <w:tcPr>
            <w:tcW w:w="2181" w:type="dxa"/>
            <w:tcBorders>
              <w:bottom w:val="single" w:sz="4" w:space="0" w:color="auto"/>
            </w:tcBorders>
            <w:shd w:val="clear" w:color="auto" w:fill="E7E6E6"/>
          </w:tcPr>
          <w:p w14:paraId="0B91E8AA" w14:textId="77777777" w:rsidR="00CB3C76" w:rsidRPr="00097C17" w:rsidRDefault="00CB3C76" w:rsidP="00CB3C76">
            <w:pPr>
              <w:pStyle w:val="TAL"/>
              <w:rPr>
                <w:b/>
              </w:rPr>
            </w:pPr>
          </w:p>
        </w:tc>
        <w:tc>
          <w:tcPr>
            <w:tcW w:w="1363" w:type="dxa"/>
            <w:tcBorders>
              <w:bottom w:val="single" w:sz="4" w:space="0" w:color="auto"/>
            </w:tcBorders>
            <w:shd w:val="clear" w:color="auto" w:fill="E7E6E6"/>
          </w:tcPr>
          <w:p w14:paraId="77976772" w14:textId="77777777" w:rsidR="00CB3C76" w:rsidRPr="00097C17" w:rsidRDefault="00CB3C76" w:rsidP="00CB3C76">
            <w:pPr>
              <w:pStyle w:val="TAL"/>
              <w:rPr>
                <w:b/>
              </w:rPr>
            </w:pPr>
          </w:p>
        </w:tc>
      </w:tr>
      <w:tr w:rsidR="00CB3C76" w:rsidRPr="00097C17" w14:paraId="27A5A75F" w14:textId="77777777" w:rsidTr="00CB3C76">
        <w:trPr>
          <w:jc w:val="center"/>
        </w:trPr>
        <w:tc>
          <w:tcPr>
            <w:tcW w:w="1170" w:type="dxa"/>
            <w:tcBorders>
              <w:bottom w:val="single" w:sz="4" w:space="0" w:color="auto"/>
            </w:tcBorders>
            <w:shd w:val="clear" w:color="auto" w:fill="auto"/>
          </w:tcPr>
          <w:p w14:paraId="6E74C940" w14:textId="77777777" w:rsidR="00CB3C76" w:rsidRPr="00097C17" w:rsidRDefault="00CB3C76" w:rsidP="00CB3C76">
            <w:pPr>
              <w:pStyle w:val="TAL"/>
            </w:pPr>
            <w:r w:rsidRPr="00097C17">
              <w:t>4.5.6.2.1</w:t>
            </w:r>
          </w:p>
        </w:tc>
        <w:tc>
          <w:tcPr>
            <w:tcW w:w="4519" w:type="dxa"/>
            <w:tcBorders>
              <w:bottom w:val="single" w:sz="4" w:space="0" w:color="auto"/>
            </w:tcBorders>
            <w:shd w:val="clear" w:color="auto" w:fill="auto"/>
          </w:tcPr>
          <w:p w14:paraId="11598035" w14:textId="77777777" w:rsidR="00CB3C76" w:rsidRPr="00097C17" w:rsidRDefault="00CB3C76" w:rsidP="00CB3C76">
            <w:pPr>
              <w:pStyle w:val="TAL"/>
            </w:pPr>
            <w:r w:rsidRPr="00097C17">
              <w:t>EN-DC FR1 RRC-based DL active BWP switch in non-DRX in synchronous EN-DC</w:t>
            </w:r>
          </w:p>
        </w:tc>
        <w:tc>
          <w:tcPr>
            <w:tcW w:w="850" w:type="dxa"/>
            <w:tcBorders>
              <w:bottom w:val="single" w:sz="4" w:space="0" w:color="auto"/>
            </w:tcBorders>
            <w:shd w:val="clear" w:color="auto" w:fill="auto"/>
          </w:tcPr>
          <w:p w14:paraId="319830B8"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3691D6EA" w14:textId="05183530" w:rsidR="00CB3C76" w:rsidRPr="00097C17" w:rsidRDefault="00CB3C76" w:rsidP="00CB3C76">
            <w:pPr>
              <w:pStyle w:val="TAL"/>
              <w:rPr>
                <w:lang w:eastAsia="zh-CN"/>
              </w:rPr>
            </w:pPr>
            <w:del w:id="45" w:author="Huawei" w:date="2021-07-20T10:45:00Z">
              <w:r w:rsidRPr="00097C17" w:rsidDel="008E39C3">
                <w:delText>C065</w:delText>
              </w:r>
            </w:del>
            <w:ins w:id="46" w:author="Huawei" w:date="2021-07-20T10:45:00Z">
              <w:r w:rsidR="008E39C3">
                <w:t>C021</w:t>
              </w:r>
            </w:ins>
          </w:p>
        </w:tc>
        <w:tc>
          <w:tcPr>
            <w:tcW w:w="3092" w:type="dxa"/>
            <w:tcBorders>
              <w:bottom w:val="single" w:sz="4" w:space="0" w:color="auto"/>
            </w:tcBorders>
            <w:shd w:val="clear" w:color="auto" w:fill="auto"/>
          </w:tcPr>
          <w:p w14:paraId="13EEA135" w14:textId="630EFBA1" w:rsidR="00CB3C76" w:rsidRPr="00097C17" w:rsidRDefault="00CB3C76" w:rsidP="008E39C3">
            <w:pPr>
              <w:pStyle w:val="TAL"/>
              <w:rPr>
                <w:lang w:eastAsia="zh-CN"/>
              </w:rPr>
            </w:pPr>
            <w:r w:rsidRPr="00097C17">
              <w:rPr>
                <w:lang w:eastAsia="zh-CN"/>
              </w:rPr>
              <w:t>UEs supporting EN-DC FR1</w:t>
            </w:r>
            <w:del w:id="47" w:author="Huawei" w:date="2021-07-20T10:45:00Z">
              <w:r w:rsidRPr="00097C17" w:rsidDel="008E39C3">
                <w:rPr>
                  <w:lang w:eastAsia="zh-CN"/>
                </w:rPr>
                <w:delText xml:space="preserve"> and BWP switch</w:delText>
              </w:r>
            </w:del>
          </w:p>
        </w:tc>
        <w:tc>
          <w:tcPr>
            <w:tcW w:w="2181" w:type="dxa"/>
            <w:tcBorders>
              <w:bottom w:val="single" w:sz="4" w:space="0" w:color="auto"/>
            </w:tcBorders>
          </w:tcPr>
          <w:p w14:paraId="44AB2BB2" w14:textId="77777777" w:rsidR="00CB3C76" w:rsidRPr="00097C17" w:rsidRDefault="00CB3C76" w:rsidP="00CB3C76">
            <w:pPr>
              <w:pStyle w:val="TAL"/>
              <w:rPr>
                <w:lang w:eastAsia="zh-CN"/>
              </w:rPr>
            </w:pPr>
          </w:p>
        </w:tc>
        <w:tc>
          <w:tcPr>
            <w:tcW w:w="1363" w:type="dxa"/>
            <w:tcBorders>
              <w:bottom w:val="single" w:sz="4" w:space="0" w:color="auto"/>
            </w:tcBorders>
          </w:tcPr>
          <w:p w14:paraId="75B82367" w14:textId="77777777" w:rsidR="00CB3C76" w:rsidRPr="00097C17" w:rsidRDefault="00CB3C76" w:rsidP="00CB3C76">
            <w:pPr>
              <w:pStyle w:val="TAL"/>
            </w:pPr>
            <w:r w:rsidRPr="00097C17">
              <w:rPr>
                <w:rFonts w:hint="eastAsia"/>
              </w:rPr>
              <w:t>2Rx</w:t>
            </w:r>
          </w:p>
          <w:p w14:paraId="34331B28" w14:textId="77777777" w:rsidR="00CB3C76" w:rsidRPr="00097C17" w:rsidRDefault="00CB3C76" w:rsidP="00CB3C76">
            <w:pPr>
              <w:pStyle w:val="TAL"/>
            </w:pPr>
            <w:r w:rsidRPr="00097C17">
              <w:t>4Rx</w:t>
            </w:r>
          </w:p>
        </w:tc>
      </w:tr>
      <w:tr w:rsidR="00CB3C76" w:rsidRPr="00097C17" w14:paraId="56C47F5F" w14:textId="77777777" w:rsidTr="00CB3C76">
        <w:trPr>
          <w:jc w:val="center"/>
        </w:trPr>
        <w:tc>
          <w:tcPr>
            <w:tcW w:w="1170" w:type="dxa"/>
            <w:tcBorders>
              <w:bottom w:val="single" w:sz="4" w:space="0" w:color="auto"/>
            </w:tcBorders>
            <w:shd w:val="clear" w:color="auto" w:fill="D9D9D9"/>
          </w:tcPr>
          <w:p w14:paraId="1912B930" w14:textId="77777777" w:rsidR="00CB3C76" w:rsidRPr="00097C17" w:rsidRDefault="00CB3C76" w:rsidP="00CB3C76">
            <w:pPr>
              <w:pStyle w:val="TAL"/>
              <w:rPr>
                <w:b/>
              </w:rPr>
            </w:pPr>
            <w:r w:rsidRPr="00097C17">
              <w:rPr>
                <w:rFonts w:cs="Arial"/>
                <w:b/>
                <w:lang w:eastAsia="zh-TW"/>
              </w:rPr>
              <w:t>4.5.7</w:t>
            </w:r>
          </w:p>
        </w:tc>
        <w:tc>
          <w:tcPr>
            <w:tcW w:w="4519" w:type="dxa"/>
            <w:tcBorders>
              <w:bottom w:val="single" w:sz="4" w:space="0" w:color="auto"/>
            </w:tcBorders>
            <w:shd w:val="clear" w:color="auto" w:fill="D9D9D9"/>
          </w:tcPr>
          <w:p w14:paraId="7E571976" w14:textId="77777777" w:rsidR="00CB3C76" w:rsidRPr="00097C17" w:rsidRDefault="00CB3C76" w:rsidP="00CB3C76">
            <w:pPr>
              <w:pStyle w:val="TAL"/>
              <w:rPr>
                <w:b/>
              </w:rPr>
            </w:pPr>
            <w:r w:rsidRPr="00097C17">
              <w:rPr>
                <w:rFonts w:cs="Arial"/>
                <w:b/>
              </w:rPr>
              <w:t>PSCell addition and release delay</w:t>
            </w:r>
          </w:p>
        </w:tc>
        <w:tc>
          <w:tcPr>
            <w:tcW w:w="850" w:type="dxa"/>
            <w:tcBorders>
              <w:bottom w:val="single" w:sz="4" w:space="0" w:color="auto"/>
            </w:tcBorders>
            <w:shd w:val="clear" w:color="auto" w:fill="D9D9D9"/>
          </w:tcPr>
          <w:p w14:paraId="6E78B874" w14:textId="77777777" w:rsidR="00CB3C76" w:rsidRPr="00097C17" w:rsidRDefault="00CB3C76" w:rsidP="00CB3C76">
            <w:pPr>
              <w:pStyle w:val="TAC"/>
              <w:rPr>
                <w:b/>
                <w:lang w:eastAsia="zh-CN"/>
              </w:rPr>
            </w:pPr>
          </w:p>
        </w:tc>
        <w:tc>
          <w:tcPr>
            <w:tcW w:w="1134" w:type="dxa"/>
            <w:tcBorders>
              <w:bottom w:val="single" w:sz="4" w:space="0" w:color="auto"/>
            </w:tcBorders>
            <w:shd w:val="clear" w:color="auto" w:fill="D9D9D9"/>
          </w:tcPr>
          <w:p w14:paraId="28492C42" w14:textId="77777777" w:rsidR="00CB3C76" w:rsidRPr="00097C17" w:rsidRDefault="00CB3C76" w:rsidP="00CB3C76">
            <w:pPr>
              <w:pStyle w:val="TAL"/>
              <w:rPr>
                <w:b/>
                <w:lang w:eastAsia="zh-CN"/>
              </w:rPr>
            </w:pPr>
          </w:p>
        </w:tc>
        <w:tc>
          <w:tcPr>
            <w:tcW w:w="3092" w:type="dxa"/>
            <w:tcBorders>
              <w:bottom w:val="single" w:sz="4" w:space="0" w:color="auto"/>
            </w:tcBorders>
            <w:shd w:val="clear" w:color="auto" w:fill="D9D9D9"/>
          </w:tcPr>
          <w:p w14:paraId="1A33AC08" w14:textId="77777777" w:rsidR="00CB3C76" w:rsidRPr="00097C17" w:rsidRDefault="00CB3C76" w:rsidP="00CB3C76">
            <w:pPr>
              <w:pStyle w:val="TAL"/>
              <w:rPr>
                <w:b/>
                <w:lang w:eastAsia="zh-CN"/>
              </w:rPr>
            </w:pPr>
          </w:p>
        </w:tc>
        <w:tc>
          <w:tcPr>
            <w:tcW w:w="2181" w:type="dxa"/>
            <w:tcBorders>
              <w:bottom w:val="single" w:sz="4" w:space="0" w:color="auto"/>
            </w:tcBorders>
            <w:shd w:val="clear" w:color="auto" w:fill="D9D9D9"/>
          </w:tcPr>
          <w:p w14:paraId="4B5B7065" w14:textId="77777777" w:rsidR="00CB3C76" w:rsidRPr="00097C17" w:rsidRDefault="00CB3C76" w:rsidP="00CB3C76">
            <w:pPr>
              <w:pStyle w:val="TAL"/>
              <w:rPr>
                <w:b/>
              </w:rPr>
            </w:pPr>
          </w:p>
        </w:tc>
        <w:tc>
          <w:tcPr>
            <w:tcW w:w="1363" w:type="dxa"/>
            <w:tcBorders>
              <w:bottom w:val="single" w:sz="4" w:space="0" w:color="auto"/>
            </w:tcBorders>
            <w:shd w:val="clear" w:color="auto" w:fill="D9D9D9"/>
          </w:tcPr>
          <w:p w14:paraId="0DF3A318" w14:textId="77777777" w:rsidR="00CB3C76" w:rsidRPr="00097C17" w:rsidRDefault="00CB3C76" w:rsidP="00CB3C76">
            <w:pPr>
              <w:pStyle w:val="TAL"/>
              <w:rPr>
                <w:b/>
              </w:rPr>
            </w:pPr>
          </w:p>
        </w:tc>
      </w:tr>
      <w:tr w:rsidR="00CB3C76" w:rsidRPr="00097C17" w14:paraId="768104A3" w14:textId="77777777" w:rsidTr="00CB3C76">
        <w:trPr>
          <w:jc w:val="center"/>
        </w:trPr>
        <w:tc>
          <w:tcPr>
            <w:tcW w:w="1170" w:type="dxa"/>
            <w:tcBorders>
              <w:bottom w:val="single" w:sz="4" w:space="0" w:color="auto"/>
            </w:tcBorders>
            <w:shd w:val="clear" w:color="auto" w:fill="auto"/>
          </w:tcPr>
          <w:p w14:paraId="4B574D6E" w14:textId="77777777" w:rsidR="00CB3C76" w:rsidRPr="00097C17" w:rsidRDefault="00CB3C76" w:rsidP="00CB3C76">
            <w:pPr>
              <w:pStyle w:val="TAL"/>
            </w:pPr>
            <w:r w:rsidRPr="00097C17">
              <w:rPr>
                <w:rFonts w:cs="Arial"/>
                <w:lang w:eastAsia="zh-TW"/>
              </w:rPr>
              <w:lastRenderedPageBreak/>
              <w:t>4.5.7.1</w:t>
            </w:r>
          </w:p>
        </w:tc>
        <w:tc>
          <w:tcPr>
            <w:tcW w:w="4519" w:type="dxa"/>
            <w:tcBorders>
              <w:bottom w:val="single" w:sz="4" w:space="0" w:color="auto"/>
            </w:tcBorders>
            <w:shd w:val="clear" w:color="auto" w:fill="auto"/>
          </w:tcPr>
          <w:p w14:paraId="6F4260B5" w14:textId="77777777" w:rsidR="00CB3C76" w:rsidRPr="00097C17" w:rsidRDefault="00CB3C76" w:rsidP="00CB3C76">
            <w:pPr>
              <w:pStyle w:val="TAL"/>
            </w:pPr>
            <w:r w:rsidRPr="00097C17">
              <w:rPr>
                <w:rFonts w:cs="Arial"/>
              </w:rPr>
              <w:t>EN-DC FR1 addition and release delay of known PSCell</w:t>
            </w:r>
          </w:p>
        </w:tc>
        <w:tc>
          <w:tcPr>
            <w:tcW w:w="850" w:type="dxa"/>
            <w:tcBorders>
              <w:bottom w:val="single" w:sz="4" w:space="0" w:color="auto"/>
            </w:tcBorders>
            <w:shd w:val="clear" w:color="auto" w:fill="auto"/>
          </w:tcPr>
          <w:p w14:paraId="6084E13C" w14:textId="77777777" w:rsidR="00CB3C76" w:rsidRPr="00097C17" w:rsidRDefault="00CB3C76" w:rsidP="00CB3C76">
            <w:pPr>
              <w:pStyle w:val="TAC"/>
              <w:rPr>
                <w:lang w:eastAsia="zh-CN"/>
              </w:rPr>
            </w:pPr>
            <w:r w:rsidRPr="00097C17">
              <w:rPr>
                <w:lang w:eastAsia="zh-CN"/>
              </w:rPr>
              <w:t>Rel-15</w:t>
            </w:r>
          </w:p>
        </w:tc>
        <w:tc>
          <w:tcPr>
            <w:tcW w:w="1134" w:type="dxa"/>
            <w:tcBorders>
              <w:bottom w:val="single" w:sz="4" w:space="0" w:color="auto"/>
            </w:tcBorders>
            <w:shd w:val="clear" w:color="auto" w:fill="auto"/>
          </w:tcPr>
          <w:p w14:paraId="64C1A0C6" w14:textId="77777777" w:rsidR="00CB3C76" w:rsidRPr="00097C17" w:rsidRDefault="00CB3C76" w:rsidP="00CB3C76">
            <w:pPr>
              <w:pStyle w:val="TAL"/>
              <w:rPr>
                <w:lang w:eastAsia="zh-CN"/>
              </w:rPr>
            </w:pPr>
            <w:r w:rsidRPr="00097C17">
              <w:t>C021</w:t>
            </w:r>
          </w:p>
        </w:tc>
        <w:tc>
          <w:tcPr>
            <w:tcW w:w="3092" w:type="dxa"/>
            <w:tcBorders>
              <w:bottom w:val="single" w:sz="4" w:space="0" w:color="auto"/>
            </w:tcBorders>
            <w:shd w:val="clear" w:color="auto" w:fill="auto"/>
          </w:tcPr>
          <w:p w14:paraId="7341ADEF" w14:textId="77777777" w:rsidR="00CB3C76" w:rsidRPr="00097C17" w:rsidRDefault="00CB3C76" w:rsidP="00CB3C76">
            <w:pPr>
              <w:pStyle w:val="TAL"/>
              <w:rPr>
                <w:lang w:eastAsia="zh-CN"/>
              </w:rPr>
            </w:pPr>
            <w:r w:rsidRPr="00097C17">
              <w:rPr>
                <w:lang w:eastAsia="zh-CN"/>
              </w:rPr>
              <w:t>UEs supporting EN-DC FR1</w:t>
            </w:r>
          </w:p>
        </w:tc>
        <w:tc>
          <w:tcPr>
            <w:tcW w:w="2181" w:type="dxa"/>
            <w:tcBorders>
              <w:bottom w:val="single" w:sz="4" w:space="0" w:color="auto"/>
            </w:tcBorders>
          </w:tcPr>
          <w:p w14:paraId="39BA9A24" w14:textId="77777777" w:rsidR="00CB3C76" w:rsidRPr="00097C17" w:rsidRDefault="00CB3C76" w:rsidP="00CB3C76">
            <w:pPr>
              <w:pStyle w:val="TAL"/>
            </w:pPr>
          </w:p>
        </w:tc>
        <w:tc>
          <w:tcPr>
            <w:tcW w:w="1363" w:type="dxa"/>
            <w:tcBorders>
              <w:bottom w:val="single" w:sz="4" w:space="0" w:color="auto"/>
            </w:tcBorders>
          </w:tcPr>
          <w:p w14:paraId="46B83BB5" w14:textId="77777777" w:rsidR="00CB3C76" w:rsidRPr="00097C17" w:rsidRDefault="00CB3C76" w:rsidP="00CB3C76">
            <w:pPr>
              <w:pStyle w:val="TAL"/>
            </w:pPr>
            <w:r w:rsidRPr="00097C17">
              <w:rPr>
                <w:rFonts w:hint="eastAsia"/>
              </w:rPr>
              <w:t>2Rx</w:t>
            </w:r>
          </w:p>
          <w:p w14:paraId="24D7666C" w14:textId="77777777" w:rsidR="00CB3C76" w:rsidRPr="00097C17" w:rsidRDefault="00CB3C76" w:rsidP="00CB3C76">
            <w:pPr>
              <w:pStyle w:val="TAL"/>
            </w:pPr>
            <w:r w:rsidRPr="00097C17">
              <w:t>4Rx</w:t>
            </w:r>
          </w:p>
        </w:tc>
      </w:tr>
      <w:tr w:rsidR="00CB3C76" w:rsidRPr="00097C17" w14:paraId="4A087D42" w14:textId="77777777" w:rsidTr="00CB3C76">
        <w:trPr>
          <w:jc w:val="center"/>
        </w:trPr>
        <w:tc>
          <w:tcPr>
            <w:tcW w:w="1170" w:type="dxa"/>
            <w:tcBorders>
              <w:bottom w:val="single" w:sz="4" w:space="0" w:color="auto"/>
            </w:tcBorders>
            <w:shd w:val="clear" w:color="auto" w:fill="E7E6E6"/>
          </w:tcPr>
          <w:p w14:paraId="4E9BE563" w14:textId="77777777" w:rsidR="00CB3C76" w:rsidRPr="00097C17" w:rsidRDefault="00CB3C76" w:rsidP="00CB3C76">
            <w:pPr>
              <w:pStyle w:val="TAL"/>
              <w:rPr>
                <w:b/>
                <w:lang w:eastAsia="zh-TW"/>
              </w:rPr>
            </w:pPr>
            <w:r w:rsidRPr="00097C17">
              <w:rPr>
                <w:b/>
                <w:lang w:eastAsia="zh-TW"/>
              </w:rPr>
              <w:t>4.6</w:t>
            </w:r>
          </w:p>
        </w:tc>
        <w:tc>
          <w:tcPr>
            <w:tcW w:w="4519" w:type="dxa"/>
            <w:tcBorders>
              <w:bottom w:val="single" w:sz="4" w:space="0" w:color="auto"/>
            </w:tcBorders>
            <w:shd w:val="clear" w:color="auto" w:fill="E7E6E6"/>
          </w:tcPr>
          <w:p w14:paraId="4DBBF0B0" w14:textId="77777777" w:rsidR="00CB3C76" w:rsidRPr="00097C17" w:rsidRDefault="00CB3C76" w:rsidP="00CB3C76">
            <w:pPr>
              <w:pStyle w:val="TAL"/>
              <w:rPr>
                <w:b/>
              </w:rPr>
            </w:pPr>
            <w:r w:rsidRPr="00097C17">
              <w:rPr>
                <w:b/>
                <w:lang w:eastAsia="zh-CN"/>
              </w:rPr>
              <w:t>Measurement procedures</w:t>
            </w:r>
          </w:p>
        </w:tc>
        <w:tc>
          <w:tcPr>
            <w:tcW w:w="850" w:type="dxa"/>
            <w:tcBorders>
              <w:bottom w:val="single" w:sz="4" w:space="0" w:color="auto"/>
            </w:tcBorders>
            <w:shd w:val="clear" w:color="auto" w:fill="E7E6E6"/>
          </w:tcPr>
          <w:p w14:paraId="3E0D7517"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2551D570" w14:textId="77777777" w:rsidR="00CB3C76" w:rsidRPr="00097C17" w:rsidRDefault="00CB3C76" w:rsidP="00CB3C76">
            <w:pPr>
              <w:pStyle w:val="TAL"/>
              <w:rPr>
                <w:b/>
                <w:lang w:eastAsia="zh-CN"/>
              </w:rPr>
            </w:pPr>
          </w:p>
        </w:tc>
        <w:tc>
          <w:tcPr>
            <w:tcW w:w="3092" w:type="dxa"/>
            <w:tcBorders>
              <w:bottom w:val="single" w:sz="4" w:space="0" w:color="auto"/>
            </w:tcBorders>
            <w:shd w:val="clear" w:color="auto" w:fill="E7E6E6"/>
          </w:tcPr>
          <w:p w14:paraId="4F75FA9C" w14:textId="77777777" w:rsidR="00CB3C76" w:rsidRPr="00097C17" w:rsidRDefault="00CB3C76" w:rsidP="00CB3C76">
            <w:pPr>
              <w:pStyle w:val="TAL"/>
              <w:rPr>
                <w:b/>
                <w:lang w:eastAsia="zh-CN"/>
              </w:rPr>
            </w:pPr>
          </w:p>
        </w:tc>
        <w:tc>
          <w:tcPr>
            <w:tcW w:w="2181" w:type="dxa"/>
            <w:tcBorders>
              <w:bottom w:val="single" w:sz="4" w:space="0" w:color="auto"/>
            </w:tcBorders>
            <w:shd w:val="clear" w:color="auto" w:fill="E7E6E6"/>
          </w:tcPr>
          <w:p w14:paraId="7C1C131A"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5C15C3E1" w14:textId="77777777" w:rsidR="00CB3C76" w:rsidRPr="00097C17" w:rsidRDefault="00CB3C76" w:rsidP="00CB3C76">
            <w:pPr>
              <w:pStyle w:val="TAL"/>
              <w:rPr>
                <w:b/>
              </w:rPr>
            </w:pPr>
          </w:p>
        </w:tc>
      </w:tr>
      <w:tr w:rsidR="00CB3C76" w:rsidRPr="00097C17" w14:paraId="212D29B5" w14:textId="77777777" w:rsidTr="00CB3C76">
        <w:trPr>
          <w:jc w:val="center"/>
        </w:trPr>
        <w:tc>
          <w:tcPr>
            <w:tcW w:w="1170" w:type="dxa"/>
            <w:tcBorders>
              <w:bottom w:val="single" w:sz="4" w:space="0" w:color="auto"/>
            </w:tcBorders>
            <w:shd w:val="clear" w:color="auto" w:fill="E7E6E6"/>
          </w:tcPr>
          <w:p w14:paraId="42BA23BE" w14:textId="77777777" w:rsidR="00CB3C76" w:rsidRPr="00097C17" w:rsidRDefault="00CB3C76" w:rsidP="00CB3C76">
            <w:pPr>
              <w:pStyle w:val="TAL"/>
              <w:rPr>
                <w:b/>
                <w:lang w:eastAsia="zh-TW"/>
              </w:rPr>
            </w:pPr>
            <w:r w:rsidRPr="00097C17">
              <w:rPr>
                <w:b/>
                <w:lang w:eastAsia="zh-TW"/>
              </w:rPr>
              <w:t>4.6.1</w:t>
            </w:r>
          </w:p>
        </w:tc>
        <w:tc>
          <w:tcPr>
            <w:tcW w:w="4519" w:type="dxa"/>
            <w:tcBorders>
              <w:bottom w:val="single" w:sz="4" w:space="0" w:color="auto"/>
            </w:tcBorders>
            <w:shd w:val="clear" w:color="auto" w:fill="E7E6E6"/>
          </w:tcPr>
          <w:p w14:paraId="79FA16E6" w14:textId="77777777" w:rsidR="00CB3C76" w:rsidRPr="00097C17" w:rsidRDefault="00CB3C76" w:rsidP="00CB3C76">
            <w:pPr>
              <w:pStyle w:val="TAL"/>
              <w:rPr>
                <w:b/>
              </w:rPr>
            </w:pPr>
            <w:r w:rsidRPr="00097C17">
              <w:rPr>
                <w:b/>
              </w:rPr>
              <w:t>Intra-frequency measurements</w:t>
            </w:r>
          </w:p>
        </w:tc>
        <w:tc>
          <w:tcPr>
            <w:tcW w:w="850" w:type="dxa"/>
            <w:tcBorders>
              <w:bottom w:val="single" w:sz="4" w:space="0" w:color="auto"/>
            </w:tcBorders>
            <w:shd w:val="clear" w:color="auto" w:fill="E7E6E6"/>
          </w:tcPr>
          <w:p w14:paraId="0A4D5E75"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552D6D5E" w14:textId="77777777" w:rsidR="00CB3C76" w:rsidRPr="00097C17" w:rsidRDefault="00CB3C76" w:rsidP="00CB3C76">
            <w:pPr>
              <w:pStyle w:val="TAL"/>
              <w:rPr>
                <w:b/>
                <w:lang w:eastAsia="zh-CN"/>
              </w:rPr>
            </w:pPr>
          </w:p>
        </w:tc>
        <w:tc>
          <w:tcPr>
            <w:tcW w:w="3092" w:type="dxa"/>
            <w:tcBorders>
              <w:bottom w:val="single" w:sz="4" w:space="0" w:color="auto"/>
            </w:tcBorders>
            <w:shd w:val="clear" w:color="auto" w:fill="E7E6E6"/>
          </w:tcPr>
          <w:p w14:paraId="4AC99833" w14:textId="77777777" w:rsidR="00CB3C76" w:rsidRPr="00097C17" w:rsidRDefault="00CB3C76" w:rsidP="00CB3C76">
            <w:pPr>
              <w:pStyle w:val="TAL"/>
              <w:rPr>
                <w:b/>
                <w:lang w:eastAsia="zh-CN"/>
              </w:rPr>
            </w:pPr>
          </w:p>
        </w:tc>
        <w:tc>
          <w:tcPr>
            <w:tcW w:w="2181" w:type="dxa"/>
            <w:tcBorders>
              <w:bottom w:val="single" w:sz="4" w:space="0" w:color="auto"/>
            </w:tcBorders>
            <w:shd w:val="clear" w:color="auto" w:fill="E7E6E6"/>
          </w:tcPr>
          <w:p w14:paraId="32E0A954"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6FCCDC52" w14:textId="77777777" w:rsidR="00CB3C76" w:rsidRPr="00097C17" w:rsidRDefault="00CB3C76" w:rsidP="00CB3C76">
            <w:pPr>
              <w:pStyle w:val="TAL"/>
              <w:rPr>
                <w:b/>
              </w:rPr>
            </w:pPr>
          </w:p>
        </w:tc>
      </w:tr>
      <w:tr w:rsidR="00CB3C76" w:rsidRPr="00097C17" w14:paraId="37386988" w14:textId="77777777" w:rsidTr="00CB3C76">
        <w:trPr>
          <w:jc w:val="center"/>
        </w:trPr>
        <w:tc>
          <w:tcPr>
            <w:tcW w:w="1170" w:type="dxa"/>
            <w:tcBorders>
              <w:bottom w:val="single" w:sz="4" w:space="0" w:color="auto"/>
            </w:tcBorders>
            <w:shd w:val="clear" w:color="auto" w:fill="auto"/>
          </w:tcPr>
          <w:p w14:paraId="5CA5B83A" w14:textId="77777777" w:rsidR="00CB3C76" w:rsidRPr="00097C17" w:rsidRDefault="00CB3C76" w:rsidP="00CB3C76">
            <w:pPr>
              <w:pStyle w:val="TAL"/>
            </w:pPr>
            <w:r w:rsidRPr="00097C17">
              <w:t>4.6.1.1</w:t>
            </w:r>
          </w:p>
        </w:tc>
        <w:tc>
          <w:tcPr>
            <w:tcW w:w="4519" w:type="dxa"/>
            <w:tcBorders>
              <w:bottom w:val="single" w:sz="4" w:space="0" w:color="auto"/>
            </w:tcBorders>
            <w:shd w:val="clear" w:color="auto" w:fill="auto"/>
          </w:tcPr>
          <w:p w14:paraId="5C99811B" w14:textId="77777777" w:rsidR="00CB3C76" w:rsidRPr="00097C17" w:rsidRDefault="00CB3C76" w:rsidP="00CB3C76">
            <w:pPr>
              <w:pStyle w:val="TAL"/>
            </w:pPr>
            <w:r w:rsidRPr="00097C17">
              <w:t>EN-DC FR1 event-triggered reporting without gap in non-DRX</w:t>
            </w:r>
          </w:p>
        </w:tc>
        <w:tc>
          <w:tcPr>
            <w:tcW w:w="850" w:type="dxa"/>
            <w:tcBorders>
              <w:bottom w:val="single" w:sz="4" w:space="0" w:color="auto"/>
            </w:tcBorders>
            <w:shd w:val="clear" w:color="auto" w:fill="auto"/>
          </w:tcPr>
          <w:p w14:paraId="07FAC234"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39F8ECC1" w14:textId="77777777" w:rsidR="00CB3C76" w:rsidRPr="00097C17" w:rsidRDefault="00CB3C76" w:rsidP="00CB3C76">
            <w:pPr>
              <w:pStyle w:val="TAL"/>
              <w:rPr>
                <w:lang w:eastAsia="zh-CN"/>
              </w:rPr>
            </w:pPr>
            <w:r w:rsidRPr="00097C17">
              <w:t>C021</w:t>
            </w:r>
          </w:p>
        </w:tc>
        <w:tc>
          <w:tcPr>
            <w:tcW w:w="3092" w:type="dxa"/>
            <w:tcBorders>
              <w:bottom w:val="single" w:sz="4" w:space="0" w:color="auto"/>
            </w:tcBorders>
            <w:shd w:val="clear" w:color="auto" w:fill="auto"/>
          </w:tcPr>
          <w:p w14:paraId="1D9F73DE" w14:textId="77777777" w:rsidR="00CB3C76" w:rsidRPr="00097C17" w:rsidRDefault="00CB3C76" w:rsidP="00CB3C76">
            <w:pPr>
              <w:pStyle w:val="TAL"/>
              <w:rPr>
                <w:lang w:eastAsia="zh-CN"/>
              </w:rPr>
            </w:pPr>
            <w:r w:rsidRPr="00097C17">
              <w:t>UEs supporting EN-DC</w:t>
            </w:r>
            <w:r w:rsidRPr="00097C17">
              <w:rPr>
                <w:lang w:eastAsia="zh-CN"/>
              </w:rPr>
              <w:t xml:space="preserve"> FR1</w:t>
            </w:r>
          </w:p>
        </w:tc>
        <w:tc>
          <w:tcPr>
            <w:tcW w:w="2181" w:type="dxa"/>
            <w:tcBorders>
              <w:bottom w:val="single" w:sz="4" w:space="0" w:color="auto"/>
            </w:tcBorders>
          </w:tcPr>
          <w:p w14:paraId="092CD7A1" w14:textId="77777777" w:rsidR="00CB3C76" w:rsidRPr="00097C17" w:rsidRDefault="00CB3C76" w:rsidP="00CB3C76">
            <w:pPr>
              <w:pStyle w:val="TAL"/>
              <w:rPr>
                <w:lang w:eastAsia="zh-CN"/>
              </w:rPr>
            </w:pPr>
          </w:p>
        </w:tc>
        <w:tc>
          <w:tcPr>
            <w:tcW w:w="1363" w:type="dxa"/>
            <w:tcBorders>
              <w:bottom w:val="single" w:sz="4" w:space="0" w:color="auto"/>
            </w:tcBorders>
          </w:tcPr>
          <w:p w14:paraId="1858F603" w14:textId="77777777" w:rsidR="00CB3C76" w:rsidRPr="00097C17" w:rsidRDefault="00CB3C76" w:rsidP="00CB3C76">
            <w:pPr>
              <w:pStyle w:val="TAL"/>
            </w:pPr>
            <w:r w:rsidRPr="00097C17">
              <w:rPr>
                <w:rFonts w:hint="eastAsia"/>
              </w:rPr>
              <w:t>2Rx</w:t>
            </w:r>
          </w:p>
          <w:p w14:paraId="27E27F3F" w14:textId="77777777" w:rsidR="00CB3C76" w:rsidRPr="00097C17" w:rsidRDefault="00CB3C76" w:rsidP="00CB3C76">
            <w:pPr>
              <w:pStyle w:val="TAL"/>
            </w:pPr>
            <w:r w:rsidRPr="00097C17">
              <w:t>4Rx</w:t>
            </w:r>
          </w:p>
        </w:tc>
      </w:tr>
      <w:tr w:rsidR="00CB3C76" w:rsidRPr="00097C17" w14:paraId="4428C585" w14:textId="77777777" w:rsidTr="00CB3C76">
        <w:trPr>
          <w:jc w:val="center"/>
        </w:trPr>
        <w:tc>
          <w:tcPr>
            <w:tcW w:w="1170" w:type="dxa"/>
            <w:tcBorders>
              <w:bottom w:val="single" w:sz="4" w:space="0" w:color="auto"/>
            </w:tcBorders>
            <w:shd w:val="clear" w:color="auto" w:fill="auto"/>
          </w:tcPr>
          <w:p w14:paraId="0A35517D" w14:textId="77777777" w:rsidR="00CB3C76" w:rsidRPr="00097C17" w:rsidRDefault="00CB3C76" w:rsidP="00CB3C76">
            <w:pPr>
              <w:pStyle w:val="TAL"/>
            </w:pPr>
            <w:r w:rsidRPr="00097C17">
              <w:t>4.6.1.2</w:t>
            </w:r>
          </w:p>
        </w:tc>
        <w:tc>
          <w:tcPr>
            <w:tcW w:w="4519" w:type="dxa"/>
            <w:tcBorders>
              <w:bottom w:val="single" w:sz="4" w:space="0" w:color="auto"/>
            </w:tcBorders>
            <w:shd w:val="clear" w:color="auto" w:fill="auto"/>
          </w:tcPr>
          <w:p w14:paraId="3A83DC09" w14:textId="77777777" w:rsidR="00CB3C76" w:rsidRPr="00097C17" w:rsidRDefault="00CB3C76" w:rsidP="00CB3C76">
            <w:pPr>
              <w:pStyle w:val="TAL"/>
            </w:pPr>
            <w:r w:rsidRPr="00097C17">
              <w:t>EN-DC FR1 event-triggered reporting without gap in DRX</w:t>
            </w:r>
          </w:p>
        </w:tc>
        <w:tc>
          <w:tcPr>
            <w:tcW w:w="850" w:type="dxa"/>
            <w:tcBorders>
              <w:bottom w:val="single" w:sz="4" w:space="0" w:color="auto"/>
            </w:tcBorders>
            <w:shd w:val="clear" w:color="auto" w:fill="auto"/>
          </w:tcPr>
          <w:p w14:paraId="6F9D24E0"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7A9C9CE2" w14:textId="77777777" w:rsidR="00CB3C76" w:rsidRPr="00097C17" w:rsidRDefault="00CB3C76" w:rsidP="00CB3C76">
            <w:pPr>
              <w:pStyle w:val="TAL"/>
              <w:rPr>
                <w:lang w:eastAsia="zh-CN"/>
              </w:rPr>
            </w:pPr>
            <w:r w:rsidRPr="00097C17">
              <w:t>C021a</w:t>
            </w:r>
          </w:p>
        </w:tc>
        <w:tc>
          <w:tcPr>
            <w:tcW w:w="3092" w:type="dxa"/>
            <w:tcBorders>
              <w:bottom w:val="single" w:sz="4" w:space="0" w:color="auto"/>
            </w:tcBorders>
            <w:shd w:val="clear" w:color="auto" w:fill="auto"/>
          </w:tcPr>
          <w:p w14:paraId="653B7F83" w14:textId="77777777" w:rsidR="00CB3C76" w:rsidRPr="00097C17" w:rsidRDefault="00CB3C76" w:rsidP="00CB3C76">
            <w:pPr>
              <w:pStyle w:val="TAL"/>
              <w:rPr>
                <w:lang w:eastAsia="zh-CN"/>
              </w:rPr>
            </w:pPr>
            <w:r w:rsidRPr="00097C17">
              <w:t>UEs supporting EN-DC</w:t>
            </w:r>
            <w:r w:rsidRPr="00097C17">
              <w:rPr>
                <w:lang w:eastAsia="zh-CN"/>
              </w:rPr>
              <w:t xml:space="preserve"> FR1 and long DRX cycle</w:t>
            </w:r>
          </w:p>
        </w:tc>
        <w:tc>
          <w:tcPr>
            <w:tcW w:w="2181" w:type="dxa"/>
            <w:tcBorders>
              <w:bottom w:val="single" w:sz="4" w:space="0" w:color="auto"/>
            </w:tcBorders>
          </w:tcPr>
          <w:p w14:paraId="3697B6B5" w14:textId="77777777" w:rsidR="00CB3C76" w:rsidRPr="00097C17" w:rsidRDefault="00CB3C76" w:rsidP="00CB3C76">
            <w:pPr>
              <w:pStyle w:val="TAL"/>
              <w:rPr>
                <w:lang w:eastAsia="zh-CN"/>
              </w:rPr>
            </w:pPr>
          </w:p>
        </w:tc>
        <w:tc>
          <w:tcPr>
            <w:tcW w:w="1363" w:type="dxa"/>
            <w:tcBorders>
              <w:bottom w:val="single" w:sz="4" w:space="0" w:color="auto"/>
            </w:tcBorders>
          </w:tcPr>
          <w:p w14:paraId="754909BA" w14:textId="77777777" w:rsidR="00CB3C76" w:rsidRPr="00097C17" w:rsidRDefault="00CB3C76" w:rsidP="00CB3C76">
            <w:pPr>
              <w:pStyle w:val="TAL"/>
            </w:pPr>
            <w:r w:rsidRPr="00097C17">
              <w:rPr>
                <w:rFonts w:hint="eastAsia"/>
              </w:rPr>
              <w:t>2Rx</w:t>
            </w:r>
          </w:p>
          <w:p w14:paraId="0E072BD2" w14:textId="77777777" w:rsidR="00CB3C76" w:rsidRPr="00097C17" w:rsidRDefault="00CB3C76" w:rsidP="00CB3C76">
            <w:pPr>
              <w:pStyle w:val="TAL"/>
            </w:pPr>
            <w:r w:rsidRPr="00097C17">
              <w:t>4Rx</w:t>
            </w:r>
          </w:p>
        </w:tc>
      </w:tr>
      <w:tr w:rsidR="00CB3C76" w:rsidRPr="00097C17" w14:paraId="1B27F7BC" w14:textId="77777777" w:rsidTr="00CB3C76">
        <w:trPr>
          <w:jc w:val="center"/>
        </w:trPr>
        <w:tc>
          <w:tcPr>
            <w:tcW w:w="1170" w:type="dxa"/>
            <w:tcBorders>
              <w:bottom w:val="single" w:sz="4" w:space="0" w:color="auto"/>
            </w:tcBorders>
            <w:shd w:val="clear" w:color="auto" w:fill="auto"/>
          </w:tcPr>
          <w:p w14:paraId="6B2E5BED" w14:textId="77777777" w:rsidR="00CB3C76" w:rsidRPr="00097C17" w:rsidRDefault="00CB3C76" w:rsidP="00CB3C76">
            <w:pPr>
              <w:pStyle w:val="TAL"/>
            </w:pPr>
            <w:r w:rsidRPr="00097C17">
              <w:t>4.6.1.3</w:t>
            </w:r>
          </w:p>
        </w:tc>
        <w:tc>
          <w:tcPr>
            <w:tcW w:w="4519" w:type="dxa"/>
            <w:tcBorders>
              <w:bottom w:val="single" w:sz="4" w:space="0" w:color="auto"/>
            </w:tcBorders>
            <w:shd w:val="clear" w:color="auto" w:fill="auto"/>
          </w:tcPr>
          <w:p w14:paraId="6C89806A" w14:textId="77777777" w:rsidR="00CB3C76" w:rsidRPr="00097C17" w:rsidRDefault="00CB3C76" w:rsidP="00CB3C76">
            <w:pPr>
              <w:pStyle w:val="TAL"/>
            </w:pPr>
            <w:r w:rsidRPr="00097C17">
              <w:t>EN-DC FR1 event-triggered reporting with gap in non-DRX</w:t>
            </w:r>
          </w:p>
        </w:tc>
        <w:tc>
          <w:tcPr>
            <w:tcW w:w="850" w:type="dxa"/>
            <w:tcBorders>
              <w:bottom w:val="single" w:sz="4" w:space="0" w:color="auto"/>
            </w:tcBorders>
            <w:shd w:val="clear" w:color="auto" w:fill="auto"/>
          </w:tcPr>
          <w:p w14:paraId="7210634F"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79BEB0D3" w14:textId="77777777" w:rsidR="00CB3C76" w:rsidRPr="00097C17" w:rsidRDefault="00CB3C76" w:rsidP="00CB3C76">
            <w:pPr>
              <w:pStyle w:val="TAL"/>
              <w:rPr>
                <w:lang w:eastAsia="zh-CN"/>
              </w:rPr>
            </w:pPr>
            <w:r w:rsidRPr="00097C17">
              <w:t>C042</w:t>
            </w:r>
          </w:p>
        </w:tc>
        <w:tc>
          <w:tcPr>
            <w:tcW w:w="3092" w:type="dxa"/>
            <w:tcBorders>
              <w:bottom w:val="single" w:sz="4" w:space="0" w:color="auto"/>
            </w:tcBorders>
            <w:shd w:val="clear" w:color="auto" w:fill="auto"/>
          </w:tcPr>
          <w:p w14:paraId="23929AD8" w14:textId="77777777" w:rsidR="00CB3C76" w:rsidRPr="00097C17" w:rsidRDefault="00CB3C76" w:rsidP="00CB3C76">
            <w:pPr>
              <w:pStyle w:val="TAL"/>
              <w:rPr>
                <w:lang w:eastAsia="zh-CN"/>
              </w:rPr>
            </w:pPr>
            <w:r w:rsidRPr="00097C17">
              <w:t>UE</w:t>
            </w:r>
            <w:r w:rsidRPr="00097C17">
              <w:rPr>
                <w:lang w:eastAsia="zh-CN"/>
              </w:rPr>
              <w:t>s</w:t>
            </w:r>
            <w:r w:rsidRPr="00097C17">
              <w:t xml:space="preserve"> supporting EN-DC</w:t>
            </w:r>
            <w:r w:rsidRPr="00097C17">
              <w:rPr>
                <w:lang w:eastAsia="zh-CN"/>
              </w:rPr>
              <w:t xml:space="preserve"> FR1 and </w:t>
            </w:r>
            <w:r w:rsidRPr="00097C17">
              <w:t>CSI-RS-based RLM and BWP operation without bandwidth restriction</w:t>
            </w:r>
          </w:p>
        </w:tc>
        <w:tc>
          <w:tcPr>
            <w:tcW w:w="2181" w:type="dxa"/>
            <w:tcBorders>
              <w:bottom w:val="single" w:sz="4" w:space="0" w:color="auto"/>
            </w:tcBorders>
          </w:tcPr>
          <w:p w14:paraId="4A4B249D" w14:textId="77777777" w:rsidR="00CB3C76" w:rsidRPr="00097C17" w:rsidRDefault="00CB3C76" w:rsidP="00CB3C76">
            <w:pPr>
              <w:pStyle w:val="TAL"/>
              <w:rPr>
                <w:lang w:eastAsia="zh-CN"/>
              </w:rPr>
            </w:pPr>
          </w:p>
        </w:tc>
        <w:tc>
          <w:tcPr>
            <w:tcW w:w="1363" w:type="dxa"/>
            <w:tcBorders>
              <w:bottom w:val="single" w:sz="4" w:space="0" w:color="auto"/>
            </w:tcBorders>
          </w:tcPr>
          <w:p w14:paraId="3FC87433" w14:textId="77777777" w:rsidR="00CB3C76" w:rsidRPr="00097C17" w:rsidRDefault="00CB3C76" w:rsidP="00CB3C76">
            <w:pPr>
              <w:pStyle w:val="TAL"/>
            </w:pPr>
            <w:r w:rsidRPr="00097C17">
              <w:rPr>
                <w:rFonts w:hint="eastAsia"/>
              </w:rPr>
              <w:t>2Rx</w:t>
            </w:r>
          </w:p>
          <w:p w14:paraId="081EA837" w14:textId="77777777" w:rsidR="00CB3C76" w:rsidRPr="00097C17" w:rsidRDefault="00CB3C76" w:rsidP="00CB3C76">
            <w:pPr>
              <w:pStyle w:val="TAL"/>
            </w:pPr>
            <w:r w:rsidRPr="00097C17">
              <w:t>4Rx</w:t>
            </w:r>
          </w:p>
        </w:tc>
      </w:tr>
      <w:tr w:rsidR="00CB3C76" w:rsidRPr="00097C17" w14:paraId="50C83BDF" w14:textId="77777777" w:rsidTr="00CB3C76">
        <w:trPr>
          <w:jc w:val="center"/>
        </w:trPr>
        <w:tc>
          <w:tcPr>
            <w:tcW w:w="1170" w:type="dxa"/>
            <w:tcBorders>
              <w:bottom w:val="single" w:sz="4" w:space="0" w:color="auto"/>
            </w:tcBorders>
            <w:shd w:val="clear" w:color="auto" w:fill="auto"/>
          </w:tcPr>
          <w:p w14:paraId="6757B226" w14:textId="77777777" w:rsidR="00CB3C76" w:rsidRPr="00097C17" w:rsidRDefault="00CB3C76" w:rsidP="00CB3C76">
            <w:pPr>
              <w:pStyle w:val="TAL"/>
            </w:pPr>
            <w:r w:rsidRPr="00097C17">
              <w:t>4.6.1.4</w:t>
            </w:r>
          </w:p>
        </w:tc>
        <w:tc>
          <w:tcPr>
            <w:tcW w:w="4519" w:type="dxa"/>
            <w:tcBorders>
              <w:bottom w:val="single" w:sz="4" w:space="0" w:color="auto"/>
            </w:tcBorders>
            <w:shd w:val="clear" w:color="auto" w:fill="auto"/>
          </w:tcPr>
          <w:p w14:paraId="2A5A4741" w14:textId="77777777" w:rsidR="00CB3C76" w:rsidRPr="00097C17" w:rsidRDefault="00CB3C76" w:rsidP="00CB3C76">
            <w:pPr>
              <w:pStyle w:val="TAL"/>
            </w:pPr>
            <w:r w:rsidRPr="00097C17">
              <w:t>EN-DC FR1 event-triggered reporting with gap in DRX</w:t>
            </w:r>
          </w:p>
        </w:tc>
        <w:tc>
          <w:tcPr>
            <w:tcW w:w="850" w:type="dxa"/>
            <w:tcBorders>
              <w:bottom w:val="single" w:sz="4" w:space="0" w:color="auto"/>
            </w:tcBorders>
            <w:shd w:val="clear" w:color="auto" w:fill="auto"/>
          </w:tcPr>
          <w:p w14:paraId="646C4E38"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2A01B0BB" w14:textId="77777777" w:rsidR="00CB3C76" w:rsidRPr="00097C17" w:rsidRDefault="00CB3C76" w:rsidP="00CB3C76">
            <w:pPr>
              <w:pStyle w:val="TAL"/>
              <w:rPr>
                <w:lang w:eastAsia="zh-CN"/>
              </w:rPr>
            </w:pPr>
            <w:r w:rsidRPr="00097C17">
              <w:t>C042a</w:t>
            </w:r>
          </w:p>
        </w:tc>
        <w:tc>
          <w:tcPr>
            <w:tcW w:w="3092" w:type="dxa"/>
            <w:tcBorders>
              <w:bottom w:val="single" w:sz="4" w:space="0" w:color="auto"/>
            </w:tcBorders>
            <w:shd w:val="clear" w:color="auto" w:fill="auto"/>
          </w:tcPr>
          <w:p w14:paraId="1DE5CF7A" w14:textId="77777777" w:rsidR="00CB3C76" w:rsidRPr="00097C17" w:rsidRDefault="00CB3C76" w:rsidP="00CB3C76">
            <w:pPr>
              <w:pStyle w:val="TAL"/>
              <w:rPr>
                <w:lang w:eastAsia="zh-CN"/>
              </w:rPr>
            </w:pPr>
            <w:r w:rsidRPr="00097C17">
              <w:t>UE</w:t>
            </w:r>
            <w:r w:rsidRPr="00097C17">
              <w:rPr>
                <w:lang w:eastAsia="zh-CN"/>
              </w:rPr>
              <w:t>s</w:t>
            </w:r>
            <w:r w:rsidRPr="00097C17">
              <w:t xml:space="preserve"> supporting EN-DC</w:t>
            </w:r>
            <w:r w:rsidRPr="00097C17">
              <w:rPr>
                <w:lang w:eastAsia="zh-CN"/>
              </w:rPr>
              <w:t xml:space="preserve"> FR1, </w:t>
            </w:r>
            <w:r w:rsidRPr="00097C17">
              <w:t>CSI-RS-based RLM, BWP operation without bandwidth restriction</w:t>
            </w:r>
            <w:r w:rsidRPr="00097C17">
              <w:rPr>
                <w:rFonts w:hint="eastAsia"/>
                <w:lang w:eastAsia="zh-CN"/>
              </w:rPr>
              <w:t xml:space="preserve"> </w:t>
            </w:r>
            <w:r w:rsidRPr="00097C17">
              <w:rPr>
                <w:lang w:eastAsia="zh-CN"/>
              </w:rPr>
              <w:t>and long DRX cycle</w:t>
            </w:r>
          </w:p>
        </w:tc>
        <w:tc>
          <w:tcPr>
            <w:tcW w:w="2181" w:type="dxa"/>
            <w:tcBorders>
              <w:bottom w:val="single" w:sz="4" w:space="0" w:color="auto"/>
            </w:tcBorders>
          </w:tcPr>
          <w:p w14:paraId="1455311F" w14:textId="77777777" w:rsidR="00CB3C76" w:rsidRPr="00097C17" w:rsidRDefault="00CB3C76" w:rsidP="00CB3C76">
            <w:pPr>
              <w:pStyle w:val="TAL"/>
              <w:rPr>
                <w:lang w:eastAsia="zh-CN"/>
              </w:rPr>
            </w:pPr>
          </w:p>
        </w:tc>
        <w:tc>
          <w:tcPr>
            <w:tcW w:w="1363" w:type="dxa"/>
            <w:tcBorders>
              <w:bottom w:val="single" w:sz="4" w:space="0" w:color="auto"/>
            </w:tcBorders>
          </w:tcPr>
          <w:p w14:paraId="234A35C6" w14:textId="77777777" w:rsidR="00CB3C76" w:rsidRPr="00097C17" w:rsidRDefault="00CB3C76" w:rsidP="00CB3C76">
            <w:pPr>
              <w:pStyle w:val="TAL"/>
            </w:pPr>
            <w:r w:rsidRPr="00097C17">
              <w:rPr>
                <w:rFonts w:hint="eastAsia"/>
              </w:rPr>
              <w:t>2Rx</w:t>
            </w:r>
          </w:p>
          <w:p w14:paraId="70FDB9A7" w14:textId="77777777" w:rsidR="00CB3C76" w:rsidRPr="00097C17" w:rsidRDefault="00CB3C76" w:rsidP="00CB3C76">
            <w:pPr>
              <w:pStyle w:val="TAL"/>
            </w:pPr>
            <w:r w:rsidRPr="00097C17">
              <w:t>4Rx</w:t>
            </w:r>
          </w:p>
        </w:tc>
      </w:tr>
      <w:tr w:rsidR="00CB3C76" w:rsidRPr="00097C17" w14:paraId="3FEE2E90" w14:textId="77777777" w:rsidTr="00CB3C76">
        <w:trPr>
          <w:jc w:val="center"/>
        </w:trPr>
        <w:tc>
          <w:tcPr>
            <w:tcW w:w="1170" w:type="dxa"/>
            <w:tcBorders>
              <w:bottom w:val="single" w:sz="4" w:space="0" w:color="auto"/>
            </w:tcBorders>
            <w:shd w:val="clear" w:color="auto" w:fill="auto"/>
          </w:tcPr>
          <w:p w14:paraId="2CADABC3" w14:textId="77777777" w:rsidR="00CB3C76" w:rsidRPr="00097C17" w:rsidRDefault="00CB3C76" w:rsidP="00CB3C76">
            <w:pPr>
              <w:pStyle w:val="TAL"/>
            </w:pPr>
            <w:r w:rsidRPr="00097C17">
              <w:t>4.6.1.5</w:t>
            </w:r>
          </w:p>
        </w:tc>
        <w:tc>
          <w:tcPr>
            <w:tcW w:w="4519" w:type="dxa"/>
            <w:tcBorders>
              <w:bottom w:val="single" w:sz="4" w:space="0" w:color="auto"/>
            </w:tcBorders>
            <w:shd w:val="clear" w:color="auto" w:fill="auto"/>
          </w:tcPr>
          <w:p w14:paraId="1DA311D6" w14:textId="77777777" w:rsidR="00CB3C76" w:rsidRPr="00097C17" w:rsidRDefault="00CB3C76" w:rsidP="00CB3C76">
            <w:pPr>
              <w:pStyle w:val="TAL"/>
            </w:pPr>
            <w:r w:rsidRPr="00097C17">
              <w:t>EN-DC FR1 event-triggered reporting without gap in non-DRX with SSB time index detection</w:t>
            </w:r>
          </w:p>
        </w:tc>
        <w:tc>
          <w:tcPr>
            <w:tcW w:w="850" w:type="dxa"/>
            <w:tcBorders>
              <w:bottom w:val="single" w:sz="4" w:space="0" w:color="auto"/>
            </w:tcBorders>
            <w:shd w:val="clear" w:color="auto" w:fill="auto"/>
          </w:tcPr>
          <w:p w14:paraId="13F008D9"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7A9038F5" w14:textId="77777777" w:rsidR="00CB3C76" w:rsidRPr="00097C17" w:rsidRDefault="00CB3C76" w:rsidP="00CB3C76">
            <w:pPr>
              <w:pStyle w:val="TAL"/>
              <w:rPr>
                <w:lang w:eastAsia="zh-CN"/>
              </w:rPr>
            </w:pPr>
            <w:r w:rsidRPr="00097C17">
              <w:t>C021</w:t>
            </w:r>
          </w:p>
        </w:tc>
        <w:tc>
          <w:tcPr>
            <w:tcW w:w="3092" w:type="dxa"/>
            <w:tcBorders>
              <w:bottom w:val="single" w:sz="4" w:space="0" w:color="auto"/>
            </w:tcBorders>
            <w:shd w:val="clear" w:color="auto" w:fill="auto"/>
          </w:tcPr>
          <w:p w14:paraId="09E5FDD4" w14:textId="77777777" w:rsidR="00CB3C76" w:rsidRPr="00097C17" w:rsidRDefault="00CB3C76" w:rsidP="00CB3C76">
            <w:pPr>
              <w:pStyle w:val="TAL"/>
              <w:rPr>
                <w:lang w:eastAsia="zh-CN"/>
              </w:rPr>
            </w:pPr>
            <w:r w:rsidRPr="00097C17">
              <w:t>UE</w:t>
            </w:r>
            <w:r w:rsidRPr="00097C17">
              <w:rPr>
                <w:lang w:eastAsia="zh-CN"/>
              </w:rPr>
              <w:t>s</w:t>
            </w:r>
            <w:r w:rsidRPr="00097C17">
              <w:t xml:space="preserve"> supporting EN-DC</w:t>
            </w:r>
            <w:r w:rsidRPr="00097C17">
              <w:rPr>
                <w:lang w:eastAsia="zh-CN"/>
              </w:rPr>
              <w:t xml:space="preserve"> FR1</w:t>
            </w:r>
          </w:p>
        </w:tc>
        <w:tc>
          <w:tcPr>
            <w:tcW w:w="2181" w:type="dxa"/>
            <w:tcBorders>
              <w:bottom w:val="single" w:sz="4" w:space="0" w:color="auto"/>
            </w:tcBorders>
          </w:tcPr>
          <w:p w14:paraId="57475401" w14:textId="77777777" w:rsidR="00CB3C76" w:rsidRPr="00097C17" w:rsidRDefault="00CB3C76" w:rsidP="00CB3C76">
            <w:pPr>
              <w:pStyle w:val="TAL"/>
              <w:rPr>
                <w:lang w:eastAsia="zh-CN"/>
              </w:rPr>
            </w:pPr>
          </w:p>
        </w:tc>
        <w:tc>
          <w:tcPr>
            <w:tcW w:w="1363" w:type="dxa"/>
            <w:tcBorders>
              <w:bottom w:val="single" w:sz="4" w:space="0" w:color="auto"/>
            </w:tcBorders>
          </w:tcPr>
          <w:p w14:paraId="666E87B9" w14:textId="77777777" w:rsidR="00CB3C76" w:rsidRPr="00097C17" w:rsidRDefault="00CB3C76" w:rsidP="00CB3C76">
            <w:pPr>
              <w:pStyle w:val="TAL"/>
            </w:pPr>
            <w:r w:rsidRPr="00097C17">
              <w:rPr>
                <w:rFonts w:hint="eastAsia"/>
              </w:rPr>
              <w:t>2Rx</w:t>
            </w:r>
          </w:p>
          <w:p w14:paraId="3959AA7C" w14:textId="77777777" w:rsidR="00CB3C76" w:rsidRPr="00097C17" w:rsidRDefault="00CB3C76" w:rsidP="00CB3C76">
            <w:pPr>
              <w:pStyle w:val="TAL"/>
            </w:pPr>
            <w:r w:rsidRPr="00097C17">
              <w:t>4Rx</w:t>
            </w:r>
          </w:p>
        </w:tc>
      </w:tr>
      <w:tr w:rsidR="00CB3C76" w:rsidRPr="00097C17" w14:paraId="123C7BB0" w14:textId="77777777" w:rsidTr="00CB3C76">
        <w:trPr>
          <w:jc w:val="center"/>
        </w:trPr>
        <w:tc>
          <w:tcPr>
            <w:tcW w:w="1170" w:type="dxa"/>
            <w:tcBorders>
              <w:bottom w:val="single" w:sz="4" w:space="0" w:color="auto"/>
            </w:tcBorders>
            <w:shd w:val="clear" w:color="auto" w:fill="auto"/>
          </w:tcPr>
          <w:p w14:paraId="2F7D2A26" w14:textId="77777777" w:rsidR="00CB3C76" w:rsidRPr="00097C17" w:rsidRDefault="00CB3C76" w:rsidP="00CB3C76">
            <w:pPr>
              <w:pStyle w:val="TAL"/>
            </w:pPr>
            <w:r w:rsidRPr="00097C17">
              <w:t>4.6.1.6</w:t>
            </w:r>
          </w:p>
        </w:tc>
        <w:tc>
          <w:tcPr>
            <w:tcW w:w="4519" w:type="dxa"/>
            <w:tcBorders>
              <w:bottom w:val="single" w:sz="4" w:space="0" w:color="auto"/>
            </w:tcBorders>
            <w:shd w:val="clear" w:color="auto" w:fill="auto"/>
          </w:tcPr>
          <w:p w14:paraId="6FC6B37E" w14:textId="77777777" w:rsidR="00CB3C76" w:rsidRPr="00097C17" w:rsidRDefault="00CB3C76" w:rsidP="00CB3C76">
            <w:pPr>
              <w:pStyle w:val="TAL"/>
            </w:pPr>
            <w:r w:rsidRPr="00097C17">
              <w:t>EN-DC FR1 event-triggered reporting with gap in non-DRX with SSB time index detection</w:t>
            </w:r>
          </w:p>
        </w:tc>
        <w:tc>
          <w:tcPr>
            <w:tcW w:w="850" w:type="dxa"/>
            <w:tcBorders>
              <w:bottom w:val="single" w:sz="4" w:space="0" w:color="auto"/>
            </w:tcBorders>
            <w:shd w:val="clear" w:color="auto" w:fill="auto"/>
          </w:tcPr>
          <w:p w14:paraId="34E0D1C0"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2FDB78A9" w14:textId="77777777" w:rsidR="00CB3C76" w:rsidRPr="00097C17" w:rsidRDefault="00CB3C76" w:rsidP="00CB3C76">
            <w:pPr>
              <w:pStyle w:val="TAL"/>
              <w:rPr>
                <w:lang w:eastAsia="zh-CN"/>
              </w:rPr>
            </w:pPr>
            <w:r w:rsidRPr="00097C17">
              <w:t>C042</w:t>
            </w:r>
          </w:p>
        </w:tc>
        <w:tc>
          <w:tcPr>
            <w:tcW w:w="3092" w:type="dxa"/>
            <w:tcBorders>
              <w:bottom w:val="single" w:sz="4" w:space="0" w:color="auto"/>
            </w:tcBorders>
            <w:shd w:val="clear" w:color="auto" w:fill="auto"/>
          </w:tcPr>
          <w:p w14:paraId="11B0B0EE" w14:textId="77777777" w:rsidR="00CB3C76" w:rsidRPr="00097C17" w:rsidRDefault="00CB3C76" w:rsidP="00CB3C76">
            <w:pPr>
              <w:pStyle w:val="TAL"/>
              <w:rPr>
                <w:lang w:eastAsia="zh-CN"/>
              </w:rPr>
            </w:pPr>
            <w:r w:rsidRPr="00097C17">
              <w:t>UE</w:t>
            </w:r>
            <w:r w:rsidRPr="00097C17">
              <w:rPr>
                <w:lang w:eastAsia="zh-CN"/>
              </w:rPr>
              <w:t>s</w:t>
            </w:r>
            <w:r w:rsidRPr="00097C17">
              <w:t xml:space="preserve"> supporting EN-DC</w:t>
            </w:r>
            <w:r w:rsidRPr="00097C17">
              <w:rPr>
                <w:lang w:eastAsia="zh-CN"/>
              </w:rPr>
              <w:t xml:space="preserve"> FDD FR1 and CSI-RS based RLM </w:t>
            </w:r>
            <w:r w:rsidRPr="00097C17">
              <w:t>and BWP operation without bandwidth restriction</w:t>
            </w:r>
          </w:p>
        </w:tc>
        <w:tc>
          <w:tcPr>
            <w:tcW w:w="2181" w:type="dxa"/>
            <w:tcBorders>
              <w:bottom w:val="single" w:sz="4" w:space="0" w:color="auto"/>
            </w:tcBorders>
          </w:tcPr>
          <w:p w14:paraId="42806384" w14:textId="77777777" w:rsidR="00CB3C76" w:rsidRPr="00097C17" w:rsidRDefault="00CB3C76" w:rsidP="00CB3C76">
            <w:pPr>
              <w:pStyle w:val="TAL"/>
              <w:rPr>
                <w:lang w:eastAsia="zh-CN"/>
              </w:rPr>
            </w:pPr>
          </w:p>
        </w:tc>
        <w:tc>
          <w:tcPr>
            <w:tcW w:w="1363" w:type="dxa"/>
            <w:tcBorders>
              <w:bottom w:val="single" w:sz="4" w:space="0" w:color="auto"/>
            </w:tcBorders>
          </w:tcPr>
          <w:p w14:paraId="52769C9D" w14:textId="77777777" w:rsidR="00CB3C76" w:rsidRPr="00097C17" w:rsidRDefault="00CB3C76" w:rsidP="00CB3C76">
            <w:pPr>
              <w:pStyle w:val="TAL"/>
            </w:pPr>
            <w:r w:rsidRPr="00097C17">
              <w:rPr>
                <w:rFonts w:hint="eastAsia"/>
              </w:rPr>
              <w:t>2Rx</w:t>
            </w:r>
          </w:p>
          <w:p w14:paraId="2B630ED3" w14:textId="77777777" w:rsidR="00CB3C76" w:rsidRPr="00097C17" w:rsidRDefault="00CB3C76" w:rsidP="00CB3C76">
            <w:pPr>
              <w:pStyle w:val="TAL"/>
            </w:pPr>
            <w:r w:rsidRPr="00097C17">
              <w:t>4Rx</w:t>
            </w:r>
          </w:p>
        </w:tc>
      </w:tr>
      <w:tr w:rsidR="00CB3C76" w:rsidRPr="00097C17" w14:paraId="67136269" w14:textId="77777777" w:rsidTr="00CB3C76">
        <w:trPr>
          <w:jc w:val="center"/>
        </w:trPr>
        <w:tc>
          <w:tcPr>
            <w:tcW w:w="1170" w:type="dxa"/>
            <w:tcBorders>
              <w:bottom w:val="single" w:sz="4" w:space="0" w:color="auto"/>
            </w:tcBorders>
            <w:shd w:val="clear" w:color="auto" w:fill="E7E6E6"/>
          </w:tcPr>
          <w:p w14:paraId="3561C9E8" w14:textId="77777777" w:rsidR="00CB3C76" w:rsidRPr="00097C17" w:rsidRDefault="00CB3C76" w:rsidP="00CB3C76">
            <w:pPr>
              <w:pStyle w:val="TAL"/>
              <w:rPr>
                <w:b/>
                <w:lang w:eastAsia="zh-TW"/>
              </w:rPr>
            </w:pPr>
            <w:r w:rsidRPr="00097C17">
              <w:rPr>
                <w:b/>
                <w:lang w:eastAsia="zh-TW"/>
              </w:rPr>
              <w:t>4.6.2</w:t>
            </w:r>
          </w:p>
        </w:tc>
        <w:tc>
          <w:tcPr>
            <w:tcW w:w="4519" w:type="dxa"/>
            <w:tcBorders>
              <w:bottom w:val="single" w:sz="4" w:space="0" w:color="auto"/>
            </w:tcBorders>
            <w:shd w:val="clear" w:color="auto" w:fill="E7E6E6"/>
          </w:tcPr>
          <w:p w14:paraId="038BA140" w14:textId="77777777" w:rsidR="00CB3C76" w:rsidRPr="00097C17" w:rsidRDefault="00CB3C76" w:rsidP="00CB3C76">
            <w:pPr>
              <w:pStyle w:val="TAL"/>
              <w:rPr>
                <w:b/>
              </w:rPr>
            </w:pPr>
            <w:r w:rsidRPr="00097C17">
              <w:rPr>
                <w:b/>
              </w:rPr>
              <w:t>Inter-frequency measurements</w:t>
            </w:r>
          </w:p>
        </w:tc>
        <w:tc>
          <w:tcPr>
            <w:tcW w:w="850" w:type="dxa"/>
            <w:tcBorders>
              <w:bottom w:val="single" w:sz="4" w:space="0" w:color="auto"/>
            </w:tcBorders>
            <w:shd w:val="clear" w:color="auto" w:fill="E7E6E6"/>
          </w:tcPr>
          <w:p w14:paraId="1EB5D12B"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40262BF3" w14:textId="77777777" w:rsidR="00CB3C76" w:rsidRPr="00097C17" w:rsidRDefault="00CB3C76" w:rsidP="00CB3C76">
            <w:pPr>
              <w:pStyle w:val="TAL"/>
              <w:rPr>
                <w:b/>
                <w:lang w:eastAsia="zh-CN"/>
              </w:rPr>
            </w:pPr>
          </w:p>
        </w:tc>
        <w:tc>
          <w:tcPr>
            <w:tcW w:w="3092" w:type="dxa"/>
            <w:tcBorders>
              <w:bottom w:val="single" w:sz="4" w:space="0" w:color="auto"/>
            </w:tcBorders>
            <w:shd w:val="clear" w:color="auto" w:fill="E7E6E6"/>
          </w:tcPr>
          <w:p w14:paraId="1370CE24" w14:textId="77777777" w:rsidR="00CB3C76" w:rsidRPr="00097C17" w:rsidRDefault="00CB3C76" w:rsidP="00CB3C76">
            <w:pPr>
              <w:pStyle w:val="TAL"/>
              <w:rPr>
                <w:b/>
                <w:lang w:eastAsia="zh-CN"/>
              </w:rPr>
            </w:pPr>
          </w:p>
        </w:tc>
        <w:tc>
          <w:tcPr>
            <w:tcW w:w="2181" w:type="dxa"/>
            <w:tcBorders>
              <w:bottom w:val="single" w:sz="4" w:space="0" w:color="auto"/>
            </w:tcBorders>
            <w:shd w:val="clear" w:color="auto" w:fill="E7E6E6"/>
          </w:tcPr>
          <w:p w14:paraId="69A0EBC8"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5D82340B" w14:textId="77777777" w:rsidR="00CB3C76" w:rsidRPr="00097C17" w:rsidRDefault="00CB3C76" w:rsidP="00CB3C76">
            <w:pPr>
              <w:pStyle w:val="TAL"/>
              <w:rPr>
                <w:b/>
              </w:rPr>
            </w:pPr>
          </w:p>
        </w:tc>
      </w:tr>
      <w:tr w:rsidR="00CB3C76" w:rsidRPr="00097C17" w14:paraId="23687799" w14:textId="77777777" w:rsidTr="00CB3C76">
        <w:trPr>
          <w:jc w:val="center"/>
        </w:trPr>
        <w:tc>
          <w:tcPr>
            <w:tcW w:w="1170" w:type="dxa"/>
            <w:tcBorders>
              <w:bottom w:val="nil"/>
            </w:tcBorders>
            <w:shd w:val="clear" w:color="auto" w:fill="auto"/>
          </w:tcPr>
          <w:p w14:paraId="6DB33CDE" w14:textId="77777777" w:rsidR="00CB3C76" w:rsidRPr="00097C17" w:rsidRDefault="00CB3C76" w:rsidP="00CB3C76">
            <w:pPr>
              <w:pStyle w:val="TAL"/>
            </w:pPr>
            <w:r w:rsidRPr="00097C17">
              <w:t>4.6.2.1</w:t>
            </w:r>
          </w:p>
        </w:tc>
        <w:tc>
          <w:tcPr>
            <w:tcW w:w="4519" w:type="dxa"/>
            <w:tcBorders>
              <w:bottom w:val="nil"/>
            </w:tcBorders>
            <w:shd w:val="clear" w:color="auto" w:fill="auto"/>
          </w:tcPr>
          <w:p w14:paraId="103311FA" w14:textId="77777777" w:rsidR="00CB3C76" w:rsidRPr="00097C17" w:rsidRDefault="00CB3C76" w:rsidP="00CB3C76">
            <w:pPr>
              <w:pStyle w:val="TAL"/>
            </w:pPr>
            <w:r w:rsidRPr="00097C17">
              <w:t>EN-DC FR1-FR1 event-triggered reporting in non-DRX</w:t>
            </w:r>
          </w:p>
        </w:tc>
        <w:tc>
          <w:tcPr>
            <w:tcW w:w="850" w:type="dxa"/>
            <w:tcBorders>
              <w:bottom w:val="nil"/>
            </w:tcBorders>
            <w:shd w:val="clear" w:color="auto" w:fill="auto"/>
          </w:tcPr>
          <w:p w14:paraId="12456B15"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0C29AE25" w14:textId="77777777" w:rsidR="00CB3C76" w:rsidRPr="00097C17" w:rsidRDefault="00CB3C76" w:rsidP="00CB3C76">
            <w:pPr>
              <w:pStyle w:val="TAL"/>
              <w:rPr>
                <w:lang w:eastAsia="zh-CN"/>
              </w:rPr>
            </w:pPr>
            <w:r w:rsidRPr="00097C17">
              <w:t>C021</w:t>
            </w:r>
          </w:p>
        </w:tc>
        <w:tc>
          <w:tcPr>
            <w:tcW w:w="3092" w:type="dxa"/>
            <w:tcBorders>
              <w:bottom w:val="single" w:sz="4" w:space="0" w:color="auto"/>
            </w:tcBorders>
            <w:shd w:val="clear" w:color="auto" w:fill="auto"/>
          </w:tcPr>
          <w:p w14:paraId="360A66AF" w14:textId="77777777" w:rsidR="00CB3C76" w:rsidRPr="00097C17" w:rsidRDefault="00CB3C76" w:rsidP="00CB3C76">
            <w:pPr>
              <w:pStyle w:val="TAL"/>
              <w:rPr>
                <w:lang w:eastAsia="zh-CN"/>
              </w:rPr>
            </w:pPr>
            <w:r w:rsidRPr="00097C17">
              <w:t>UEs supporting EN-DC</w:t>
            </w:r>
            <w:r w:rsidRPr="00097C17">
              <w:rPr>
                <w:lang w:eastAsia="zh-CN"/>
              </w:rPr>
              <w:t xml:space="preserve"> FR1</w:t>
            </w:r>
          </w:p>
        </w:tc>
        <w:tc>
          <w:tcPr>
            <w:tcW w:w="2181" w:type="dxa"/>
            <w:tcBorders>
              <w:bottom w:val="single" w:sz="4" w:space="0" w:color="auto"/>
            </w:tcBorders>
          </w:tcPr>
          <w:p w14:paraId="4812059D" w14:textId="77777777" w:rsidR="00CB3C76" w:rsidRPr="00097C17" w:rsidRDefault="00CB3C76" w:rsidP="00CB3C76">
            <w:pPr>
              <w:pStyle w:val="TAL"/>
              <w:rPr>
                <w:lang w:eastAsia="zh-CN"/>
              </w:rPr>
            </w:pPr>
          </w:p>
        </w:tc>
        <w:tc>
          <w:tcPr>
            <w:tcW w:w="1363" w:type="dxa"/>
            <w:tcBorders>
              <w:bottom w:val="single" w:sz="4" w:space="0" w:color="auto"/>
            </w:tcBorders>
          </w:tcPr>
          <w:p w14:paraId="766E4128" w14:textId="77777777" w:rsidR="00CB3C76" w:rsidRPr="00097C17" w:rsidRDefault="00CB3C76" w:rsidP="00CB3C76">
            <w:pPr>
              <w:pStyle w:val="TAL"/>
            </w:pPr>
            <w:r w:rsidRPr="00097C17">
              <w:rPr>
                <w:rFonts w:hint="eastAsia"/>
              </w:rPr>
              <w:t>2Rx</w:t>
            </w:r>
          </w:p>
          <w:p w14:paraId="7EC695A9" w14:textId="77777777" w:rsidR="00CB3C76" w:rsidRPr="00097C17" w:rsidRDefault="00CB3C76" w:rsidP="00CB3C76">
            <w:pPr>
              <w:pStyle w:val="TAL"/>
            </w:pPr>
            <w:r w:rsidRPr="00097C17">
              <w:t>4Rx</w:t>
            </w:r>
          </w:p>
        </w:tc>
      </w:tr>
      <w:tr w:rsidR="00CB3C76" w:rsidRPr="00097C17" w14:paraId="74F1B769" w14:textId="77777777" w:rsidTr="00CB3C76">
        <w:trPr>
          <w:jc w:val="center"/>
        </w:trPr>
        <w:tc>
          <w:tcPr>
            <w:tcW w:w="1170" w:type="dxa"/>
            <w:tcBorders>
              <w:bottom w:val="nil"/>
            </w:tcBorders>
            <w:shd w:val="clear" w:color="auto" w:fill="auto"/>
          </w:tcPr>
          <w:p w14:paraId="79C0DE27" w14:textId="77777777" w:rsidR="00CB3C76" w:rsidRPr="00097C17" w:rsidRDefault="00CB3C76" w:rsidP="00CB3C76">
            <w:pPr>
              <w:pStyle w:val="TAL"/>
            </w:pPr>
            <w:r w:rsidRPr="00097C17">
              <w:t>4.6.2.2</w:t>
            </w:r>
          </w:p>
        </w:tc>
        <w:tc>
          <w:tcPr>
            <w:tcW w:w="4519" w:type="dxa"/>
            <w:tcBorders>
              <w:bottom w:val="nil"/>
            </w:tcBorders>
            <w:shd w:val="clear" w:color="auto" w:fill="auto"/>
          </w:tcPr>
          <w:p w14:paraId="7717797F" w14:textId="77777777" w:rsidR="00CB3C76" w:rsidRPr="00097C17" w:rsidRDefault="00CB3C76" w:rsidP="00CB3C76">
            <w:pPr>
              <w:pStyle w:val="TAL"/>
            </w:pPr>
            <w:r w:rsidRPr="00097C17">
              <w:t>EN-DC FR1-FR1 event-triggered reporting in DRX</w:t>
            </w:r>
          </w:p>
        </w:tc>
        <w:tc>
          <w:tcPr>
            <w:tcW w:w="850" w:type="dxa"/>
            <w:tcBorders>
              <w:bottom w:val="nil"/>
            </w:tcBorders>
            <w:shd w:val="clear" w:color="auto" w:fill="auto"/>
          </w:tcPr>
          <w:p w14:paraId="5A9CFCBD"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5398C563" w14:textId="77777777" w:rsidR="00CB3C76" w:rsidRPr="00097C17" w:rsidRDefault="00CB3C76" w:rsidP="00CB3C76">
            <w:pPr>
              <w:pStyle w:val="TAL"/>
              <w:rPr>
                <w:lang w:eastAsia="zh-CN"/>
              </w:rPr>
            </w:pPr>
            <w:r w:rsidRPr="00097C17">
              <w:t>C021a</w:t>
            </w:r>
          </w:p>
        </w:tc>
        <w:tc>
          <w:tcPr>
            <w:tcW w:w="3092" w:type="dxa"/>
            <w:tcBorders>
              <w:bottom w:val="single" w:sz="4" w:space="0" w:color="auto"/>
            </w:tcBorders>
            <w:shd w:val="clear" w:color="auto" w:fill="auto"/>
          </w:tcPr>
          <w:p w14:paraId="26D941EE" w14:textId="77777777" w:rsidR="00CB3C76" w:rsidRPr="00097C17" w:rsidRDefault="00CB3C76" w:rsidP="00CB3C76">
            <w:pPr>
              <w:pStyle w:val="TAL"/>
              <w:rPr>
                <w:lang w:eastAsia="zh-CN"/>
              </w:rPr>
            </w:pPr>
            <w:r w:rsidRPr="00097C17">
              <w:t>UEs supporting EN-DC</w:t>
            </w:r>
            <w:r w:rsidRPr="00097C17">
              <w:rPr>
                <w:lang w:eastAsia="zh-CN"/>
              </w:rPr>
              <w:t xml:space="preserve"> FR1 and long DRX cycle</w:t>
            </w:r>
          </w:p>
        </w:tc>
        <w:tc>
          <w:tcPr>
            <w:tcW w:w="2181" w:type="dxa"/>
            <w:tcBorders>
              <w:bottom w:val="single" w:sz="4" w:space="0" w:color="auto"/>
            </w:tcBorders>
          </w:tcPr>
          <w:p w14:paraId="77C30E91" w14:textId="77777777" w:rsidR="00CB3C76" w:rsidRPr="00097C17" w:rsidRDefault="00CB3C76" w:rsidP="00CB3C76">
            <w:pPr>
              <w:pStyle w:val="TAL"/>
              <w:rPr>
                <w:lang w:eastAsia="zh-CN"/>
              </w:rPr>
            </w:pPr>
          </w:p>
        </w:tc>
        <w:tc>
          <w:tcPr>
            <w:tcW w:w="1363" w:type="dxa"/>
            <w:tcBorders>
              <w:bottom w:val="single" w:sz="4" w:space="0" w:color="auto"/>
            </w:tcBorders>
          </w:tcPr>
          <w:p w14:paraId="1112B8FB" w14:textId="77777777" w:rsidR="00CB3C76" w:rsidRPr="00097C17" w:rsidRDefault="00CB3C76" w:rsidP="00CB3C76">
            <w:pPr>
              <w:pStyle w:val="TAL"/>
            </w:pPr>
            <w:r w:rsidRPr="00097C17">
              <w:rPr>
                <w:rFonts w:hint="eastAsia"/>
              </w:rPr>
              <w:t>2Rx</w:t>
            </w:r>
          </w:p>
          <w:p w14:paraId="164F22AB" w14:textId="77777777" w:rsidR="00CB3C76" w:rsidRPr="00097C17" w:rsidRDefault="00CB3C76" w:rsidP="00CB3C76">
            <w:pPr>
              <w:pStyle w:val="TAL"/>
            </w:pPr>
            <w:r w:rsidRPr="00097C17">
              <w:t>4Rx</w:t>
            </w:r>
          </w:p>
        </w:tc>
      </w:tr>
      <w:tr w:rsidR="00CB3C76" w:rsidRPr="00097C17" w14:paraId="767FB2E6" w14:textId="77777777" w:rsidTr="00CB3C76">
        <w:trPr>
          <w:jc w:val="center"/>
        </w:trPr>
        <w:tc>
          <w:tcPr>
            <w:tcW w:w="1170" w:type="dxa"/>
            <w:tcBorders>
              <w:bottom w:val="nil"/>
            </w:tcBorders>
            <w:shd w:val="clear" w:color="auto" w:fill="auto"/>
          </w:tcPr>
          <w:p w14:paraId="7816274F" w14:textId="77777777" w:rsidR="00CB3C76" w:rsidRPr="00097C17" w:rsidRDefault="00CB3C76" w:rsidP="00CB3C76">
            <w:pPr>
              <w:pStyle w:val="TAL"/>
            </w:pPr>
            <w:r w:rsidRPr="00097C17">
              <w:t>4.6.2.</w:t>
            </w:r>
            <w:r w:rsidRPr="00097C17">
              <w:rPr>
                <w:lang w:eastAsia="zh-CN"/>
              </w:rPr>
              <w:t>5</w:t>
            </w:r>
          </w:p>
        </w:tc>
        <w:tc>
          <w:tcPr>
            <w:tcW w:w="4519" w:type="dxa"/>
            <w:tcBorders>
              <w:bottom w:val="nil"/>
            </w:tcBorders>
            <w:shd w:val="clear" w:color="auto" w:fill="auto"/>
          </w:tcPr>
          <w:p w14:paraId="04EEFEC2" w14:textId="77777777" w:rsidR="00CB3C76" w:rsidRPr="00097C17" w:rsidRDefault="00CB3C76" w:rsidP="00CB3C76">
            <w:pPr>
              <w:pStyle w:val="TAL"/>
            </w:pPr>
            <w:r w:rsidRPr="00097C17">
              <w:t>EN-DC FR1-FR1 event-triggered reporting in non-DRX with SSB time index detection</w:t>
            </w:r>
          </w:p>
        </w:tc>
        <w:tc>
          <w:tcPr>
            <w:tcW w:w="850" w:type="dxa"/>
            <w:tcBorders>
              <w:bottom w:val="nil"/>
            </w:tcBorders>
            <w:shd w:val="clear" w:color="auto" w:fill="auto"/>
          </w:tcPr>
          <w:p w14:paraId="5FB01218"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00B316B6" w14:textId="77777777" w:rsidR="00CB3C76" w:rsidRPr="00097C17" w:rsidRDefault="00CB3C76" w:rsidP="00CB3C76">
            <w:pPr>
              <w:pStyle w:val="TAL"/>
              <w:rPr>
                <w:lang w:eastAsia="zh-CN"/>
              </w:rPr>
            </w:pPr>
            <w:r w:rsidRPr="00097C17">
              <w:t>C021</w:t>
            </w:r>
          </w:p>
        </w:tc>
        <w:tc>
          <w:tcPr>
            <w:tcW w:w="3092" w:type="dxa"/>
            <w:tcBorders>
              <w:bottom w:val="single" w:sz="4" w:space="0" w:color="auto"/>
            </w:tcBorders>
            <w:shd w:val="clear" w:color="auto" w:fill="auto"/>
          </w:tcPr>
          <w:p w14:paraId="717AFE7C" w14:textId="77777777" w:rsidR="00CB3C76" w:rsidRPr="00097C17" w:rsidRDefault="00CB3C76" w:rsidP="00CB3C76">
            <w:pPr>
              <w:pStyle w:val="TAL"/>
              <w:rPr>
                <w:lang w:eastAsia="zh-CN"/>
              </w:rPr>
            </w:pPr>
            <w:r w:rsidRPr="00097C17">
              <w:t>UEs supporting EN-DC</w:t>
            </w:r>
            <w:r w:rsidRPr="00097C17">
              <w:rPr>
                <w:lang w:eastAsia="zh-CN"/>
              </w:rPr>
              <w:t xml:space="preserve"> FR1</w:t>
            </w:r>
          </w:p>
        </w:tc>
        <w:tc>
          <w:tcPr>
            <w:tcW w:w="2181" w:type="dxa"/>
            <w:tcBorders>
              <w:bottom w:val="single" w:sz="4" w:space="0" w:color="auto"/>
            </w:tcBorders>
          </w:tcPr>
          <w:p w14:paraId="1681C7FF" w14:textId="77777777" w:rsidR="00CB3C76" w:rsidRPr="00097C17" w:rsidRDefault="00CB3C76" w:rsidP="00CB3C76">
            <w:pPr>
              <w:pStyle w:val="TAL"/>
              <w:rPr>
                <w:lang w:eastAsia="zh-CN"/>
              </w:rPr>
            </w:pPr>
          </w:p>
        </w:tc>
        <w:tc>
          <w:tcPr>
            <w:tcW w:w="1363" w:type="dxa"/>
            <w:tcBorders>
              <w:bottom w:val="single" w:sz="4" w:space="0" w:color="auto"/>
            </w:tcBorders>
          </w:tcPr>
          <w:p w14:paraId="0BE244B3" w14:textId="77777777" w:rsidR="00CB3C76" w:rsidRPr="00097C17" w:rsidRDefault="00CB3C76" w:rsidP="00CB3C76">
            <w:pPr>
              <w:pStyle w:val="TAL"/>
            </w:pPr>
            <w:r w:rsidRPr="00097C17">
              <w:rPr>
                <w:rFonts w:hint="eastAsia"/>
              </w:rPr>
              <w:t>2Rx</w:t>
            </w:r>
          </w:p>
          <w:p w14:paraId="02725050" w14:textId="77777777" w:rsidR="00CB3C76" w:rsidRPr="00097C17" w:rsidRDefault="00CB3C76" w:rsidP="00CB3C76">
            <w:pPr>
              <w:pStyle w:val="TAL"/>
            </w:pPr>
            <w:r w:rsidRPr="00097C17">
              <w:t>4Rx</w:t>
            </w:r>
          </w:p>
        </w:tc>
      </w:tr>
      <w:tr w:rsidR="00CB3C76" w:rsidRPr="00097C17" w14:paraId="5B490949" w14:textId="77777777" w:rsidTr="00CB3C76">
        <w:trPr>
          <w:jc w:val="center"/>
        </w:trPr>
        <w:tc>
          <w:tcPr>
            <w:tcW w:w="1170" w:type="dxa"/>
            <w:tcBorders>
              <w:bottom w:val="nil"/>
            </w:tcBorders>
            <w:shd w:val="clear" w:color="auto" w:fill="auto"/>
          </w:tcPr>
          <w:p w14:paraId="1BFF1759" w14:textId="77777777" w:rsidR="00CB3C76" w:rsidRPr="00097C17" w:rsidRDefault="00CB3C76" w:rsidP="00CB3C76">
            <w:pPr>
              <w:pStyle w:val="TAL"/>
            </w:pPr>
            <w:r w:rsidRPr="00097C17">
              <w:t>4.6.2.</w:t>
            </w:r>
            <w:r w:rsidRPr="00097C17">
              <w:rPr>
                <w:lang w:eastAsia="zh-CN"/>
              </w:rPr>
              <w:t>6</w:t>
            </w:r>
          </w:p>
        </w:tc>
        <w:tc>
          <w:tcPr>
            <w:tcW w:w="4519" w:type="dxa"/>
            <w:tcBorders>
              <w:bottom w:val="nil"/>
            </w:tcBorders>
            <w:shd w:val="clear" w:color="auto" w:fill="auto"/>
          </w:tcPr>
          <w:p w14:paraId="242F6A34" w14:textId="77777777" w:rsidR="00CB3C76" w:rsidRPr="00097C17" w:rsidRDefault="00CB3C76" w:rsidP="00CB3C76">
            <w:pPr>
              <w:pStyle w:val="TAL"/>
            </w:pPr>
            <w:r w:rsidRPr="00097C17">
              <w:t>EN-DC FR1-FR1 event-triggered reporting in DRX with SSB time index detection</w:t>
            </w:r>
          </w:p>
        </w:tc>
        <w:tc>
          <w:tcPr>
            <w:tcW w:w="850" w:type="dxa"/>
            <w:tcBorders>
              <w:bottom w:val="nil"/>
            </w:tcBorders>
            <w:shd w:val="clear" w:color="auto" w:fill="auto"/>
          </w:tcPr>
          <w:p w14:paraId="4A0A218F"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01B64E88" w14:textId="77777777" w:rsidR="00CB3C76" w:rsidRPr="00097C17" w:rsidRDefault="00CB3C76" w:rsidP="00CB3C76">
            <w:pPr>
              <w:pStyle w:val="TAL"/>
              <w:rPr>
                <w:lang w:eastAsia="zh-CN"/>
              </w:rPr>
            </w:pPr>
            <w:r w:rsidRPr="00097C17">
              <w:t>C021a</w:t>
            </w:r>
          </w:p>
        </w:tc>
        <w:tc>
          <w:tcPr>
            <w:tcW w:w="3092" w:type="dxa"/>
            <w:tcBorders>
              <w:bottom w:val="single" w:sz="4" w:space="0" w:color="auto"/>
            </w:tcBorders>
            <w:shd w:val="clear" w:color="auto" w:fill="auto"/>
          </w:tcPr>
          <w:p w14:paraId="49EF7A3E" w14:textId="77777777" w:rsidR="00CB3C76" w:rsidRPr="00097C17" w:rsidRDefault="00CB3C76" w:rsidP="00CB3C76">
            <w:pPr>
              <w:pStyle w:val="TAL"/>
              <w:rPr>
                <w:lang w:eastAsia="zh-CN"/>
              </w:rPr>
            </w:pPr>
            <w:r w:rsidRPr="00097C17">
              <w:t>UEs supporting EN-DC</w:t>
            </w:r>
            <w:r w:rsidRPr="00097C17">
              <w:rPr>
                <w:lang w:eastAsia="zh-CN"/>
              </w:rPr>
              <w:t xml:space="preserve"> FR1 and long DRX cycle</w:t>
            </w:r>
          </w:p>
        </w:tc>
        <w:tc>
          <w:tcPr>
            <w:tcW w:w="2181" w:type="dxa"/>
            <w:tcBorders>
              <w:bottom w:val="single" w:sz="4" w:space="0" w:color="auto"/>
            </w:tcBorders>
          </w:tcPr>
          <w:p w14:paraId="03317745" w14:textId="77777777" w:rsidR="00CB3C76" w:rsidRPr="00097C17" w:rsidRDefault="00CB3C76" w:rsidP="00CB3C76">
            <w:pPr>
              <w:pStyle w:val="TAL"/>
              <w:rPr>
                <w:lang w:eastAsia="zh-CN"/>
              </w:rPr>
            </w:pPr>
          </w:p>
        </w:tc>
        <w:tc>
          <w:tcPr>
            <w:tcW w:w="1363" w:type="dxa"/>
            <w:tcBorders>
              <w:bottom w:val="single" w:sz="4" w:space="0" w:color="auto"/>
            </w:tcBorders>
          </w:tcPr>
          <w:p w14:paraId="1BB934E9" w14:textId="77777777" w:rsidR="00CB3C76" w:rsidRPr="00097C17" w:rsidRDefault="00CB3C76" w:rsidP="00CB3C76">
            <w:pPr>
              <w:pStyle w:val="TAL"/>
            </w:pPr>
            <w:r w:rsidRPr="00097C17">
              <w:rPr>
                <w:rFonts w:hint="eastAsia"/>
              </w:rPr>
              <w:t>2Rx</w:t>
            </w:r>
          </w:p>
          <w:p w14:paraId="2B2F93E2" w14:textId="77777777" w:rsidR="00CB3C76" w:rsidRPr="00097C17" w:rsidRDefault="00CB3C76" w:rsidP="00CB3C76">
            <w:pPr>
              <w:pStyle w:val="TAL"/>
            </w:pPr>
            <w:r w:rsidRPr="00097C17">
              <w:t>4Rx</w:t>
            </w:r>
          </w:p>
        </w:tc>
      </w:tr>
      <w:tr w:rsidR="00CB3C76" w:rsidRPr="00097C17" w14:paraId="790C266A" w14:textId="77777777" w:rsidTr="00CB3C76">
        <w:trPr>
          <w:jc w:val="center"/>
        </w:trPr>
        <w:tc>
          <w:tcPr>
            <w:tcW w:w="1170" w:type="dxa"/>
            <w:tcBorders>
              <w:bottom w:val="single" w:sz="4" w:space="0" w:color="auto"/>
            </w:tcBorders>
            <w:shd w:val="clear" w:color="auto" w:fill="D9D9D9"/>
          </w:tcPr>
          <w:p w14:paraId="1BF61A9A" w14:textId="77777777" w:rsidR="00CB3C76" w:rsidRPr="00097C17" w:rsidRDefault="00CB3C76" w:rsidP="00CB3C76">
            <w:pPr>
              <w:pStyle w:val="TAL"/>
              <w:rPr>
                <w:b/>
              </w:rPr>
            </w:pPr>
            <w:r w:rsidRPr="00097C17">
              <w:rPr>
                <w:rFonts w:cs="Arial"/>
                <w:b/>
                <w:lang w:eastAsia="zh-TW"/>
              </w:rPr>
              <w:t>4.6.4</w:t>
            </w:r>
          </w:p>
        </w:tc>
        <w:tc>
          <w:tcPr>
            <w:tcW w:w="4519" w:type="dxa"/>
            <w:tcBorders>
              <w:bottom w:val="single" w:sz="4" w:space="0" w:color="auto"/>
            </w:tcBorders>
            <w:shd w:val="clear" w:color="auto" w:fill="D9D9D9"/>
          </w:tcPr>
          <w:p w14:paraId="4B673AB2" w14:textId="77777777" w:rsidR="00CB3C76" w:rsidRPr="00097C17" w:rsidRDefault="00CB3C76" w:rsidP="00CB3C76">
            <w:pPr>
              <w:pStyle w:val="TAL"/>
              <w:rPr>
                <w:b/>
              </w:rPr>
            </w:pPr>
            <w:r w:rsidRPr="00097C17">
              <w:rPr>
                <w:rFonts w:cs="Arial"/>
                <w:b/>
              </w:rPr>
              <w:t>L1-RSRP for beam reporting</w:t>
            </w:r>
          </w:p>
        </w:tc>
        <w:tc>
          <w:tcPr>
            <w:tcW w:w="850" w:type="dxa"/>
            <w:tcBorders>
              <w:bottom w:val="single" w:sz="4" w:space="0" w:color="auto"/>
            </w:tcBorders>
            <w:shd w:val="clear" w:color="auto" w:fill="D9D9D9"/>
          </w:tcPr>
          <w:p w14:paraId="524393B5" w14:textId="77777777" w:rsidR="00CB3C76" w:rsidRPr="00097C17" w:rsidRDefault="00CB3C76" w:rsidP="00CB3C76">
            <w:pPr>
              <w:pStyle w:val="TAC"/>
              <w:rPr>
                <w:b/>
              </w:rPr>
            </w:pPr>
          </w:p>
        </w:tc>
        <w:tc>
          <w:tcPr>
            <w:tcW w:w="1134" w:type="dxa"/>
            <w:tcBorders>
              <w:bottom w:val="single" w:sz="4" w:space="0" w:color="auto"/>
            </w:tcBorders>
            <w:shd w:val="clear" w:color="auto" w:fill="D9D9D9"/>
          </w:tcPr>
          <w:p w14:paraId="058666D1" w14:textId="77777777" w:rsidR="00CB3C76" w:rsidRPr="00097C17" w:rsidRDefault="00CB3C76" w:rsidP="00CB3C76">
            <w:pPr>
              <w:pStyle w:val="TAL"/>
              <w:rPr>
                <w:b/>
              </w:rPr>
            </w:pPr>
          </w:p>
        </w:tc>
        <w:tc>
          <w:tcPr>
            <w:tcW w:w="3092" w:type="dxa"/>
            <w:tcBorders>
              <w:bottom w:val="single" w:sz="4" w:space="0" w:color="auto"/>
            </w:tcBorders>
            <w:shd w:val="clear" w:color="auto" w:fill="D9D9D9"/>
          </w:tcPr>
          <w:p w14:paraId="10230E29" w14:textId="77777777" w:rsidR="00CB3C76" w:rsidRPr="00097C17" w:rsidRDefault="00CB3C76" w:rsidP="00CB3C76">
            <w:pPr>
              <w:pStyle w:val="TAL"/>
              <w:rPr>
                <w:b/>
              </w:rPr>
            </w:pPr>
          </w:p>
        </w:tc>
        <w:tc>
          <w:tcPr>
            <w:tcW w:w="2181" w:type="dxa"/>
            <w:tcBorders>
              <w:bottom w:val="single" w:sz="4" w:space="0" w:color="auto"/>
            </w:tcBorders>
            <w:shd w:val="clear" w:color="auto" w:fill="D9D9D9"/>
          </w:tcPr>
          <w:p w14:paraId="2BE2F125"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D9D9D9"/>
          </w:tcPr>
          <w:p w14:paraId="3C49DF66" w14:textId="77777777" w:rsidR="00CB3C76" w:rsidRPr="00097C17" w:rsidRDefault="00CB3C76" w:rsidP="00CB3C76">
            <w:pPr>
              <w:pStyle w:val="TAL"/>
              <w:rPr>
                <w:b/>
              </w:rPr>
            </w:pPr>
          </w:p>
        </w:tc>
      </w:tr>
      <w:tr w:rsidR="00CB3C76" w:rsidRPr="00097C17" w14:paraId="4F3611D1" w14:textId="77777777" w:rsidTr="00CB3C76">
        <w:trPr>
          <w:jc w:val="center"/>
        </w:trPr>
        <w:tc>
          <w:tcPr>
            <w:tcW w:w="1170" w:type="dxa"/>
            <w:tcBorders>
              <w:bottom w:val="single" w:sz="4" w:space="0" w:color="auto"/>
            </w:tcBorders>
            <w:shd w:val="clear" w:color="auto" w:fill="auto"/>
          </w:tcPr>
          <w:p w14:paraId="622AB2F5" w14:textId="77777777" w:rsidR="00CB3C76" w:rsidRPr="00097C17" w:rsidRDefault="00CB3C76" w:rsidP="00CB3C76">
            <w:pPr>
              <w:pStyle w:val="TAL"/>
            </w:pPr>
            <w:r w:rsidRPr="00097C17">
              <w:rPr>
                <w:rFonts w:cs="Arial"/>
              </w:rPr>
              <w:t>4.6.4.1</w:t>
            </w:r>
          </w:p>
        </w:tc>
        <w:tc>
          <w:tcPr>
            <w:tcW w:w="4519" w:type="dxa"/>
            <w:tcBorders>
              <w:bottom w:val="single" w:sz="4" w:space="0" w:color="auto"/>
            </w:tcBorders>
            <w:shd w:val="clear" w:color="auto" w:fill="auto"/>
          </w:tcPr>
          <w:p w14:paraId="1B2043FD" w14:textId="77777777" w:rsidR="00CB3C76" w:rsidRPr="00097C17" w:rsidRDefault="00CB3C76" w:rsidP="00CB3C76">
            <w:pPr>
              <w:pStyle w:val="TAL"/>
            </w:pPr>
            <w:r w:rsidRPr="00097C17">
              <w:rPr>
                <w:rFonts w:cs="Arial"/>
              </w:rPr>
              <w:t>EN-DC FR1 SSB-based L1-RSRP measurement in non-DRX</w:t>
            </w:r>
          </w:p>
        </w:tc>
        <w:tc>
          <w:tcPr>
            <w:tcW w:w="850" w:type="dxa"/>
            <w:tcBorders>
              <w:bottom w:val="single" w:sz="4" w:space="0" w:color="auto"/>
            </w:tcBorders>
            <w:shd w:val="clear" w:color="auto" w:fill="auto"/>
          </w:tcPr>
          <w:p w14:paraId="3FDCF25D"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1A4AAF22" w14:textId="77777777" w:rsidR="00CB3C76" w:rsidRPr="00097C17" w:rsidRDefault="00CB3C76" w:rsidP="00CB3C76">
            <w:pPr>
              <w:pStyle w:val="TAL"/>
            </w:pPr>
            <w:r w:rsidRPr="00097C17">
              <w:t>C021</w:t>
            </w:r>
          </w:p>
        </w:tc>
        <w:tc>
          <w:tcPr>
            <w:tcW w:w="3092" w:type="dxa"/>
            <w:tcBorders>
              <w:bottom w:val="single" w:sz="4" w:space="0" w:color="auto"/>
            </w:tcBorders>
            <w:shd w:val="clear" w:color="auto" w:fill="auto"/>
          </w:tcPr>
          <w:p w14:paraId="3E2D5A8F" w14:textId="77777777" w:rsidR="00CB3C76" w:rsidRPr="00097C17" w:rsidRDefault="00CB3C76" w:rsidP="00CB3C76">
            <w:pPr>
              <w:pStyle w:val="TAL"/>
            </w:pPr>
            <w:r w:rsidRPr="00097C17">
              <w:t>UE</w:t>
            </w:r>
            <w:r w:rsidRPr="00097C17">
              <w:rPr>
                <w:lang w:eastAsia="zh-CN"/>
              </w:rPr>
              <w:t>s</w:t>
            </w:r>
            <w:r w:rsidRPr="00097C17">
              <w:t xml:space="preserve"> supporting EN-DC</w:t>
            </w:r>
            <w:r w:rsidRPr="00097C17">
              <w:rPr>
                <w:lang w:eastAsia="zh-CN"/>
              </w:rPr>
              <w:t xml:space="preserve"> FR1</w:t>
            </w:r>
          </w:p>
        </w:tc>
        <w:tc>
          <w:tcPr>
            <w:tcW w:w="2181" w:type="dxa"/>
            <w:tcBorders>
              <w:bottom w:val="single" w:sz="4" w:space="0" w:color="auto"/>
            </w:tcBorders>
          </w:tcPr>
          <w:p w14:paraId="6CF7E40E" w14:textId="77777777" w:rsidR="00CB3C76" w:rsidRPr="00097C17" w:rsidRDefault="00CB3C76" w:rsidP="00CB3C76">
            <w:pPr>
              <w:pStyle w:val="TAL"/>
              <w:rPr>
                <w:lang w:eastAsia="zh-CN"/>
              </w:rPr>
            </w:pPr>
          </w:p>
        </w:tc>
        <w:tc>
          <w:tcPr>
            <w:tcW w:w="1363" w:type="dxa"/>
            <w:tcBorders>
              <w:bottom w:val="single" w:sz="4" w:space="0" w:color="auto"/>
            </w:tcBorders>
          </w:tcPr>
          <w:p w14:paraId="7CF4F18E" w14:textId="77777777" w:rsidR="00CB3C76" w:rsidRPr="00097C17" w:rsidRDefault="00CB3C76" w:rsidP="00CB3C76">
            <w:pPr>
              <w:pStyle w:val="TAL"/>
            </w:pPr>
            <w:r w:rsidRPr="00097C17">
              <w:rPr>
                <w:rFonts w:hint="eastAsia"/>
              </w:rPr>
              <w:t>2Rx</w:t>
            </w:r>
          </w:p>
          <w:p w14:paraId="5BE3DA2F" w14:textId="77777777" w:rsidR="00CB3C76" w:rsidRPr="00097C17" w:rsidRDefault="00CB3C76" w:rsidP="00CB3C76">
            <w:pPr>
              <w:pStyle w:val="TAL"/>
            </w:pPr>
            <w:r w:rsidRPr="00097C17">
              <w:t>4Rx</w:t>
            </w:r>
          </w:p>
        </w:tc>
      </w:tr>
      <w:tr w:rsidR="00CB3C76" w:rsidRPr="00097C17" w14:paraId="384E249B" w14:textId="77777777" w:rsidTr="00CB3C76">
        <w:trPr>
          <w:jc w:val="center"/>
        </w:trPr>
        <w:tc>
          <w:tcPr>
            <w:tcW w:w="1170" w:type="dxa"/>
            <w:tcBorders>
              <w:bottom w:val="single" w:sz="4" w:space="0" w:color="auto"/>
            </w:tcBorders>
            <w:shd w:val="clear" w:color="auto" w:fill="auto"/>
          </w:tcPr>
          <w:p w14:paraId="68566979" w14:textId="77777777" w:rsidR="00CB3C76" w:rsidRPr="00097C17" w:rsidRDefault="00CB3C76" w:rsidP="00CB3C76">
            <w:pPr>
              <w:pStyle w:val="TAL"/>
            </w:pPr>
            <w:r w:rsidRPr="00097C17">
              <w:rPr>
                <w:rFonts w:cs="Arial"/>
              </w:rPr>
              <w:t>4.6.4.2</w:t>
            </w:r>
          </w:p>
        </w:tc>
        <w:tc>
          <w:tcPr>
            <w:tcW w:w="4519" w:type="dxa"/>
            <w:tcBorders>
              <w:bottom w:val="single" w:sz="4" w:space="0" w:color="auto"/>
            </w:tcBorders>
            <w:shd w:val="clear" w:color="auto" w:fill="auto"/>
          </w:tcPr>
          <w:p w14:paraId="56192C09" w14:textId="77777777" w:rsidR="00CB3C76" w:rsidRPr="00097C17" w:rsidRDefault="00CB3C76" w:rsidP="00CB3C76">
            <w:pPr>
              <w:pStyle w:val="TAL"/>
            </w:pPr>
            <w:r w:rsidRPr="00097C17">
              <w:rPr>
                <w:rFonts w:cs="Arial"/>
              </w:rPr>
              <w:t>EN-DC FR1 SSB-based L1-RSRP measurement in DRX</w:t>
            </w:r>
          </w:p>
        </w:tc>
        <w:tc>
          <w:tcPr>
            <w:tcW w:w="850" w:type="dxa"/>
            <w:tcBorders>
              <w:bottom w:val="single" w:sz="4" w:space="0" w:color="auto"/>
            </w:tcBorders>
            <w:shd w:val="clear" w:color="auto" w:fill="auto"/>
          </w:tcPr>
          <w:p w14:paraId="1EBB3062"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0E3BF4A6" w14:textId="77777777" w:rsidR="00CB3C76" w:rsidRPr="00097C17" w:rsidRDefault="00CB3C76" w:rsidP="00CB3C76">
            <w:pPr>
              <w:pStyle w:val="TAL"/>
            </w:pPr>
            <w:r w:rsidRPr="00097C17">
              <w:t>C021a</w:t>
            </w:r>
          </w:p>
        </w:tc>
        <w:tc>
          <w:tcPr>
            <w:tcW w:w="3092" w:type="dxa"/>
            <w:tcBorders>
              <w:bottom w:val="single" w:sz="4" w:space="0" w:color="auto"/>
            </w:tcBorders>
            <w:shd w:val="clear" w:color="auto" w:fill="auto"/>
          </w:tcPr>
          <w:p w14:paraId="2D253E00" w14:textId="77777777" w:rsidR="00CB3C76" w:rsidRPr="00097C17" w:rsidRDefault="00CB3C76" w:rsidP="00CB3C76">
            <w:pPr>
              <w:pStyle w:val="TAL"/>
            </w:pPr>
            <w:r w:rsidRPr="00097C17">
              <w:t>UE</w:t>
            </w:r>
            <w:r w:rsidRPr="00097C17">
              <w:rPr>
                <w:lang w:eastAsia="zh-CN"/>
              </w:rPr>
              <w:t>s</w:t>
            </w:r>
            <w:r w:rsidRPr="00097C17">
              <w:t xml:space="preserve"> supporting EN-DC</w:t>
            </w:r>
            <w:r w:rsidRPr="00097C17">
              <w:rPr>
                <w:lang w:eastAsia="zh-CN"/>
              </w:rPr>
              <w:t xml:space="preserve"> FR1 and long DRX cycle</w:t>
            </w:r>
          </w:p>
        </w:tc>
        <w:tc>
          <w:tcPr>
            <w:tcW w:w="2181" w:type="dxa"/>
            <w:tcBorders>
              <w:bottom w:val="single" w:sz="4" w:space="0" w:color="auto"/>
            </w:tcBorders>
          </w:tcPr>
          <w:p w14:paraId="08C85A99" w14:textId="77777777" w:rsidR="00CB3C76" w:rsidRPr="00097C17" w:rsidRDefault="00CB3C76" w:rsidP="00CB3C76">
            <w:pPr>
              <w:pStyle w:val="TAL"/>
              <w:rPr>
                <w:lang w:eastAsia="zh-CN"/>
              </w:rPr>
            </w:pPr>
          </w:p>
        </w:tc>
        <w:tc>
          <w:tcPr>
            <w:tcW w:w="1363" w:type="dxa"/>
            <w:tcBorders>
              <w:bottom w:val="single" w:sz="4" w:space="0" w:color="auto"/>
            </w:tcBorders>
          </w:tcPr>
          <w:p w14:paraId="094855D5" w14:textId="77777777" w:rsidR="00CB3C76" w:rsidRPr="00097C17" w:rsidRDefault="00CB3C76" w:rsidP="00CB3C76">
            <w:pPr>
              <w:pStyle w:val="TAL"/>
            </w:pPr>
            <w:r w:rsidRPr="00097C17">
              <w:rPr>
                <w:rFonts w:hint="eastAsia"/>
              </w:rPr>
              <w:t>2Rx</w:t>
            </w:r>
          </w:p>
          <w:p w14:paraId="37119356" w14:textId="77777777" w:rsidR="00CB3C76" w:rsidRPr="00097C17" w:rsidRDefault="00CB3C76" w:rsidP="00CB3C76">
            <w:pPr>
              <w:pStyle w:val="TAL"/>
            </w:pPr>
            <w:r w:rsidRPr="00097C17">
              <w:t>4Rx</w:t>
            </w:r>
          </w:p>
        </w:tc>
      </w:tr>
      <w:tr w:rsidR="00CB3C76" w:rsidRPr="00097C17" w14:paraId="565C0DC2" w14:textId="77777777" w:rsidTr="00CB3C76">
        <w:trPr>
          <w:jc w:val="center"/>
        </w:trPr>
        <w:tc>
          <w:tcPr>
            <w:tcW w:w="1170" w:type="dxa"/>
            <w:tcBorders>
              <w:bottom w:val="single" w:sz="4" w:space="0" w:color="auto"/>
            </w:tcBorders>
            <w:shd w:val="clear" w:color="auto" w:fill="auto"/>
          </w:tcPr>
          <w:p w14:paraId="28DF2A66" w14:textId="77777777" w:rsidR="00CB3C76" w:rsidRPr="00097C17" w:rsidRDefault="00CB3C76" w:rsidP="00CB3C76">
            <w:pPr>
              <w:pStyle w:val="TAL"/>
            </w:pPr>
            <w:r w:rsidRPr="00097C17">
              <w:rPr>
                <w:rFonts w:cs="Arial"/>
              </w:rPr>
              <w:t>4.6.4.3</w:t>
            </w:r>
          </w:p>
        </w:tc>
        <w:tc>
          <w:tcPr>
            <w:tcW w:w="4519" w:type="dxa"/>
            <w:tcBorders>
              <w:bottom w:val="single" w:sz="4" w:space="0" w:color="auto"/>
            </w:tcBorders>
            <w:shd w:val="clear" w:color="auto" w:fill="auto"/>
          </w:tcPr>
          <w:p w14:paraId="146A479A" w14:textId="77777777" w:rsidR="00CB3C76" w:rsidRPr="00097C17" w:rsidRDefault="00CB3C76" w:rsidP="00CB3C76">
            <w:pPr>
              <w:pStyle w:val="TAL"/>
            </w:pPr>
            <w:r w:rsidRPr="00097C17">
              <w:rPr>
                <w:rFonts w:cs="Arial"/>
              </w:rPr>
              <w:t>EN-DC FR1 CSI-RS-based L1-RSRP measurement in non-DRX</w:t>
            </w:r>
          </w:p>
        </w:tc>
        <w:tc>
          <w:tcPr>
            <w:tcW w:w="850" w:type="dxa"/>
            <w:tcBorders>
              <w:bottom w:val="single" w:sz="4" w:space="0" w:color="auto"/>
            </w:tcBorders>
            <w:shd w:val="clear" w:color="auto" w:fill="auto"/>
          </w:tcPr>
          <w:p w14:paraId="4C49896E"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3C2A1A6D" w14:textId="77777777" w:rsidR="00CB3C76" w:rsidRPr="00097C17" w:rsidRDefault="00CB3C76" w:rsidP="00CB3C76">
            <w:pPr>
              <w:pStyle w:val="TAL"/>
            </w:pPr>
            <w:r w:rsidRPr="00097C17">
              <w:t>C021</w:t>
            </w:r>
          </w:p>
        </w:tc>
        <w:tc>
          <w:tcPr>
            <w:tcW w:w="3092" w:type="dxa"/>
            <w:tcBorders>
              <w:bottom w:val="single" w:sz="4" w:space="0" w:color="auto"/>
            </w:tcBorders>
            <w:shd w:val="clear" w:color="auto" w:fill="auto"/>
          </w:tcPr>
          <w:p w14:paraId="36449CCB" w14:textId="77777777" w:rsidR="00CB3C76" w:rsidRPr="00097C17" w:rsidRDefault="00CB3C76" w:rsidP="00CB3C76">
            <w:pPr>
              <w:pStyle w:val="TAL"/>
            </w:pPr>
            <w:r w:rsidRPr="00097C17">
              <w:t>UE</w:t>
            </w:r>
            <w:r w:rsidRPr="00097C17">
              <w:rPr>
                <w:lang w:eastAsia="zh-CN"/>
              </w:rPr>
              <w:t>s</w:t>
            </w:r>
            <w:r w:rsidRPr="00097C17">
              <w:t xml:space="preserve"> supporting EN-DC</w:t>
            </w:r>
            <w:r w:rsidRPr="00097C17">
              <w:rPr>
                <w:lang w:eastAsia="zh-CN"/>
              </w:rPr>
              <w:t xml:space="preserve"> FR1</w:t>
            </w:r>
          </w:p>
        </w:tc>
        <w:tc>
          <w:tcPr>
            <w:tcW w:w="2181" w:type="dxa"/>
            <w:tcBorders>
              <w:bottom w:val="single" w:sz="4" w:space="0" w:color="auto"/>
            </w:tcBorders>
          </w:tcPr>
          <w:p w14:paraId="013FDF62" w14:textId="77777777" w:rsidR="00CB3C76" w:rsidRPr="00097C17" w:rsidRDefault="00CB3C76" w:rsidP="00CB3C76">
            <w:pPr>
              <w:pStyle w:val="TAL"/>
              <w:rPr>
                <w:lang w:eastAsia="zh-CN"/>
              </w:rPr>
            </w:pPr>
          </w:p>
        </w:tc>
        <w:tc>
          <w:tcPr>
            <w:tcW w:w="1363" w:type="dxa"/>
            <w:tcBorders>
              <w:bottom w:val="single" w:sz="4" w:space="0" w:color="auto"/>
            </w:tcBorders>
          </w:tcPr>
          <w:p w14:paraId="0A695898" w14:textId="77777777" w:rsidR="00CB3C76" w:rsidRPr="00097C17" w:rsidRDefault="00CB3C76" w:rsidP="00CB3C76">
            <w:pPr>
              <w:pStyle w:val="TAL"/>
            </w:pPr>
            <w:r w:rsidRPr="00097C17">
              <w:rPr>
                <w:rFonts w:hint="eastAsia"/>
              </w:rPr>
              <w:t>2Rx</w:t>
            </w:r>
          </w:p>
          <w:p w14:paraId="06787639" w14:textId="77777777" w:rsidR="00CB3C76" w:rsidRPr="00097C17" w:rsidRDefault="00CB3C76" w:rsidP="00CB3C76">
            <w:pPr>
              <w:pStyle w:val="TAL"/>
            </w:pPr>
            <w:r w:rsidRPr="00097C17">
              <w:t>4Rx</w:t>
            </w:r>
          </w:p>
        </w:tc>
      </w:tr>
      <w:tr w:rsidR="00CB3C76" w:rsidRPr="00097C17" w14:paraId="7C40A3D2" w14:textId="77777777" w:rsidTr="00CB3C76">
        <w:trPr>
          <w:jc w:val="center"/>
        </w:trPr>
        <w:tc>
          <w:tcPr>
            <w:tcW w:w="1170" w:type="dxa"/>
            <w:tcBorders>
              <w:bottom w:val="single" w:sz="4" w:space="0" w:color="auto"/>
            </w:tcBorders>
            <w:shd w:val="clear" w:color="auto" w:fill="auto"/>
          </w:tcPr>
          <w:p w14:paraId="2488B1A5" w14:textId="77777777" w:rsidR="00CB3C76" w:rsidRPr="00097C17" w:rsidRDefault="00CB3C76" w:rsidP="00CB3C76">
            <w:pPr>
              <w:pStyle w:val="TAL"/>
            </w:pPr>
            <w:r w:rsidRPr="00097C17">
              <w:rPr>
                <w:rFonts w:cs="Arial"/>
              </w:rPr>
              <w:t>4.6.4.4</w:t>
            </w:r>
          </w:p>
        </w:tc>
        <w:tc>
          <w:tcPr>
            <w:tcW w:w="4519" w:type="dxa"/>
            <w:tcBorders>
              <w:bottom w:val="single" w:sz="4" w:space="0" w:color="auto"/>
            </w:tcBorders>
            <w:shd w:val="clear" w:color="auto" w:fill="auto"/>
          </w:tcPr>
          <w:p w14:paraId="2B13C0CA" w14:textId="77777777" w:rsidR="00CB3C76" w:rsidRPr="00097C17" w:rsidRDefault="00CB3C76" w:rsidP="00CB3C76">
            <w:pPr>
              <w:pStyle w:val="TAL"/>
            </w:pPr>
            <w:r w:rsidRPr="00097C17">
              <w:rPr>
                <w:rFonts w:cs="Arial"/>
              </w:rPr>
              <w:t>EN-DC FR1 CSI-RS-based L1-RSRP measurement in DRX</w:t>
            </w:r>
          </w:p>
        </w:tc>
        <w:tc>
          <w:tcPr>
            <w:tcW w:w="850" w:type="dxa"/>
            <w:tcBorders>
              <w:bottom w:val="single" w:sz="4" w:space="0" w:color="auto"/>
            </w:tcBorders>
            <w:shd w:val="clear" w:color="auto" w:fill="auto"/>
          </w:tcPr>
          <w:p w14:paraId="2FD7C18D"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03291299" w14:textId="77777777" w:rsidR="00CB3C76" w:rsidRPr="00097C17" w:rsidRDefault="00CB3C76" w:rsidP="00CB3C76">
            <w:pPr>
              <w:pStyle w:val="TAL"/>
            </w:pPr>
            <w:r w:rsidRPr="00097C17">
              <w:t>C021a</w:t>
            </w:r>
          </w:p>
        </w:tc>
        <w:tc>
          <w:tcPr>
            <w:tcW w:w="3092" w:type="dxa"/>
            <w:tcBorders>
              <w:bottom w:val="single" w:sz="4" w:space="0" w:color="auto"/>
            </w:tcBorders>
            <w:shd w:val="clear" w:color="auto" w:fill="auto"/>
          </w:tcPr>
          <w:p w14:paraId="59BB18ED" w14:textId="77777777" w:rsidR="00CB3C76" w:rsidRPr="00097C17" w:rsidRDefault="00CB3C76" w:rsidP="00CB3C76">
            <w:pPr>
              <w:pStyle w:val="TAL"/>
            </w:pPr>
            <w:r w:rsidRPr="00097C17">
              <w:t>UE</w:t>
            </w:r>
            <w:r w:rsidRPr="00097C17">
              <w:rPr>
                <w:lang w:eastAsia="zh-CN"/>
              </w:rPr>
              <w:t>s</w:t>
            </w:r>
            <w:r w:rsidRPr="00097C17">
              <w:t xml:space="preserve"> supporting EN-DC</w:t>
            </w:r>
            <w:r w:rsidRPr="00097C17">
              <w:rPr>
                <w:lang w:eastAsia="zh-CN"/>
              </w:rPr>
              <w:t xml:space="preserve"> FR1 and long DRX cycle</w:t>
            </w:r>
          </w:p>
        </w:tc>
        <w:tc>
          <w:tcPr>
            <w:tcW w:w="2181" w:type="dxa"/>
            <w:tcBorders>
              <w:bottom w:val="single" w:sz="4" w:space="0" w:color="auto"/>
            </w:tcBorders>
          </w:tcPr>
          <w:p w14:paraId="79B80F6B" w14:textId="77777777" w:rsidR="00CB3C76" w:rsidRPr="00097C17" w:rsidRDefault="00CB3C76" w:rsidP="00CB3C76">
            <w:pPr>
              <w:pStyle w:val="TAL"/>
              <w:rPr>
                <w:lang w:eastAsia="zh-CN"/>
              </w:rPr>
            </w:pPr>
          </w:p>
        </w:tc>
        <w:tc>
          <w:tcPr>
            <w:tcW w:w="1363" w:type="dxa"/>
            <w:tcBorders>
              <w:bottom w:val="single" w:sz="4" w:space="0" w:color="auto"/>
            </w:tcBorders>
          </w:tcPr>
          <w:p w14:paraId="25346C1E" w14:textId="77777777" w:rsidR="00CB3C76" w:rsidRPr="00097C17" w:rsidRDefault="00CB3C76" w:rsidP="00CB3C76">
            <w:pPr>
              <w:pStyle w:val="TAL"/>
            </w:pPr>
            <w:r w:rsidRPr="00097C17">
              <w:rPr>
                <w:rFonts w:hint="eastAsia"/>
              </w:rPr>
              <w:t>2Rx</w:t>
            </w:r>
          </w:p>
          <w:p w14:paraId="67247245" w14:textId="77777777" w:rsidR="00CB3C76" w:rsidRPr="00097C17" w:rsidRDefault="00CB3C76" w:rsidP="00CB3C76">
            <w:pPr>
              <w:pStyle w:val="TAL"/>
            </w:pPr>
            <w:r w:rsidRPr="00097C17">
              <w:t>4Rx</w:t>
            </w:r>
          </w:p>
        </w:tc>
      </w:tr>
      <w:tr w:rsidR="00CB3C76" w:rsidRPr="00097C17" w14:paraId="564B826D" w14:textId="77777777" w:rsidTr="00CB3C76">
        <w:trPr>
          <w:jc w:val="center"/>
        </w:trPr>
        <w:tc>
          <w:tcPr>
            <w:tcW w:w="1170" w:type="dxa"/>
            <w:tcBorders>
              <w:bottom w:val="single" w:sz="4" w:space="0" w:color="auto"/>
            </w:tcBorders>
            <w:shd w:val="clear" w:color="auto" w:fill="E7E6E6"/>
          </w:tcPr>
          <w:p w14:paraId="56D99890" w14:textId="77777777" w:rsidR="00CB3C76" w:rsidRPr="00097C17" w:rsidRDefault="00CB3C76" w:rsidP="00CB3C76">
            <w:pPr>
              <w:pStyle w:val="TAL"/>
              <w:rPr>
                <w:b/>
              </w:rPr>
            </w:pPr>
            <w:r w:rsidRPr="00097C17">
              <w:rPr>
                <w:b/>
              </w:rPr>
              <w:t>4.7</w:t>
            </w:r>
          </w:p>
        </w:tc>
        <w:tc>
          <w:tcPr>
            <w:tcW w:w="4519" w:type="dxa"/>
            <w:tcBorders>
              <w:bottom w:val="single" w:sz="4" w:space="0" w:color="auto"/>
            </w:tcBorders>
            <w:shd w:val="clear" w:color="auto" w:fill="E7E6E6"/>
          </w:tcPr>
          <w:p w14:paraId="74BEAE17" w14:textId="77777777" w:rsidR="00CB3C76" w:rsidRPr="00097C17" w:rsidRDefault="00CB3C76" w:rsidP="00CB3C76">
            <w:pPr>
              <w:pStyle w:val="TAL"/>
              <w:rPr>
                <w:b/>
              </w:rPr>
            </w:pPr>
            <w:r w:rsidRPr="00097C17">
              <w:rPr>
                <w:b/>
              </w:rPr>
              <w:t>Measurement performance requirements</w:t>
            </w:r>
          </w:p>
        </w:tc>
        <w:tc>
          <w:tcPr>
            <w:tcW w:w="850" w:type="dxa"/>
            <w:tcBorders>
              <w:bottom w:val="single" w:sz="4" w:space="0" w:color="auto"/>
            </w:tcBorders>
            <w:shd w:val="clear" w:color="auto" w:fill="E7E6E6"/>
          </w:tcPr>
          <w:p w14:paraId="5229AA21"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2370A4E8" w14:textId="77777777" w:rsidR="00CB3C76" w:rsidRPr="00097C17" w:rsidRDefault="00CB3C76" w:rsidP="00CB3C76">
            <w:pPr>
              <w:pStyle w:val="TAL"/>
              <w:rPr>
                <w:b/>
                <w:lang w:eastAsia="zh-CN"/>
              </w:rPr>
            </w:pPr>
          </w:p>
        </w:tc>
        <w:tc>
          <w:tcPr>
            <w:tcW w:w="3092" w:type="dxa"/>
            <w:tcBorders>
              <w:bottom w:val="single" w:sz="4" w:space="0" w:color="auto"/>
            </w:tcBorders>
            <w:shd w:val="clear" w:color="auto" w:fill="E7E6E6"/>
          </w:tcPr>
          <w:p w14:paraId="337327DB" w14:textId="77777777" w:rsidR="00CB3C76" w:rsidRPr="00097C17" w:rsidRDefault="00CB3C76" w:rsidP="00CB3C76">
            <w:pPr>
              <w:pStyle w:val="TAL"/>
              <w:rPr>
                <w:b/>
                <w:lang w:eastAsia="zh-CN"/>
              </w:rPr>
            </w:pPr>
          </w:p>
        </w:tc>
        <w:tc>
          <w:tcPr>
            <w:tcW w:w="2181" w:type="dxa"/>
            <w:tcBorders>
              <w:bottom w:val="single" w:sz="4" w:space="0" w:color="auto"/>
            </w:tcBorders>
            <w:shd w:val="clear" w:color="auto" w:fill="E7E6E6"/>
          </w:tcPr>
          <w:p w14:paraId="63CCD2A6"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43BA1F31" w14:textId="77777777" w:rsidR="00CB3C76" w:rsidRPr="00097C17" w:rsidRDefault="00CB3C76" w:rsidP="00CB3C76">
            <w:pPr>
              <w:pStyle w:val="TAL"/>
              <w:rPr>
                <w:b/>
              </w:rPr>
            </w:pPr>
          </w:p>
        </w:tc>
      </w:tr>
      <w:tr w:rsidR="00CB3C76" w:rsidRPr="00097C17" w14:paraId="263F7E26" w14:textId="77777777" w:rsidTr="00CB3C76">
        <w:trPr>
          <w:jc w:val="center"/>
        </w:trPr>
        <w:tc>
          <w:tcPr>
            <w:tcW w:w="1170" w:type="dxa"/>
            <w:tcBorders>
              <w:bottom w:val="single" w:sz="4" w:space="0" w:color="auto"/>
            </w:tcBorders>
            <w:shd w:val="clear" w:color="auto" w:fill="E7E6E6"/>
          </w:tcPr>
          <w:p w14:paraId="29D77175" w14:textId="77777777" w:rsidR="00CB3C76" w:rsidRPr="00097C17" w:rsidRDefault="00CB3C76" w:rsidP="00CB3C76">
            <w:pPr>
              <w:pStyle w:val="TAL"/>
              <w:rPr>
                <w:b/>
              </w:rPr>
            </w:pPr>
            <w:r w:rsidRPr="00097C17">
              <w:rPr>
                <w:b/>
              </w:rPr>
              <w:t>4.7.1</w:t>
            </w:r>
          </w:p>
        </w:tc>
        <w:tc>
          <w:tcPr>
            <w:tcW w:w="4519" w:type="dxa"/>
            <w:tcBorders>
              <w:bottom w:val="single" w:sz="4" w:space="0" w:color="auto"/>
            </w:tcBorders>
            <w:shd w:val="clear" w:color="auto" w:fill="E7E6E6"/>
          </w:tcPr>
          <w:p w14:paraId="49285185" w14:textId="77777777" w:rsidR="00CB3C76" w:rsidRPr="00097C17" w:rsidRDefault="00CB3C76" w:rsidP="00CB3C76">
            <w:pPr>
              <w:pStyle w:val="TAL"/>
              <w:rPr>
                <w:b/>
              </w:rPr>
            </w:pPr>
            <w:r w:rsidRPr="00097C17">
              <w:rPr>
                <w:b/>
              </w:rPr>
              <w:t>SS-RSRP</w:t>
            </w:r>
          </w:p>
        </w:tc>
        <w:tc>
          <w:tcPr>
            <w:tcW w:w="850" w:type="dxa"/>
            <w:tcBorders>
              <w:bottom w:val="single" w:sz="4" w:space="0" w:color="auto"/>
            </w:tcBorders>
            <w:shd w:val="clear" w:color="auto" w:fill="E7E6E6"/>
          </w:tcPr>
          <w:p w14:paraId="2ACC481D"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79F7507B" w14:textId="77777777" w:rsidR="00CB3C76" w:rsidRPr="00097C17" w:rsidRDefault="00CB3C76" w:rsidP="00CB3C76">
            <w:pPr>
              <w:pStyle w:val="TAL"/>
              <w:rPr>
                <w:b/>
                <w:lang w:eastAsia="zh-CN"/>
              </w:rPr>
            </w:pPr>
          </w:p>
        </w:tc>
        <w:tc>
          <w:tcPr>
            <w:tcW w:w="3092" w:type="dxa"/>
            <w:tcBorders>
              <w:bottom w:val="single" w:sz="4" w:space="0" w:color="auto"/>
            </w:tcBorders>
            <w:shd w:val="clear" w:color="auto" w:fill="E7E6E6"/>
          </w:tcPr>
          <w:p w14:paraId="1FD7779F" w14:textId="77777777" w:rsidR="00CB3C76" w:rsidRPr="00097C17" w:rsidRDefault="00CB3C76" w:rsidP="00CB3C76">
            <w:pPr>
              <w:pStyle w:val="TAL"/>
              <w:rPr>
                <w:b/>
                <w:lang w:eastAsia="zh-CN"/>
              </w:rPr>
            </w:pPr>
          </w:p>
        </w:tc>
        <w:tc>
          <w:tcPr>
            <w:tcW w:w="2181" w:type="dxa"/>
            <w:tcBorders>
              <w:bottom w:val="single" w:sz="4" w:space="0" w:color="auto"/>
            </w:tcBorders>
            <w:shd w:val="clear" w:color="auto" w:fill="E7E6E6"/>
          </w:tcPr>
          <w:p w14:paraId="2814C8D5"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40696474" w14:textId="77777777" w:rsidR="00CB3C76" w:rsidRPr="00097C17" w:rsidRDefault="00CB3C76" w:rsidP="00CB3C76">
            <w:pPr>
              <w:pStyle w:val="TAL"/>
              <w:rPr>
                <w:b/>
              </w:rPr>
            </w:pPr>
          </w:p>
        </w:tc>
      </w:tr>
      <w:tr w:rsidR="00CB3C76" w:rsidRPr="00097C17" w14:paraId="32CBB861" w14:textId="77777777" w:rsidTr="00CB3C76">
        <w:trPr>
          <w:jc w:val="center"/>
        </w:trPr>
        <w:tc>
          <w:tcPr>
            <w:tcW w:w="1170" w:type="dxa"/>
            <w:tcBorders>
              <w:bottom w:val="single" w:sz="4" w:space="0" w:color="auto"/>
            </w:tcBorders>
            <w:shd w:val="clear" w:color="auto" w:fill="E7E6E6"/>
          </w:tcPr>
          <w:p w14:paraId="6CD740A2" w14:textId="77777777" w:rsidR="00CB3C76" w:rsidRPr="00097C17" w:rsidRDefault="00CB3C76" w:rsidP="00CB3C76">
            <w:pPr>
              <w:pStyle w:val="TAL"/>
              <w:rPr>
                <w:b/>
              </w:rPr>
            </w:pPr>
            <w:r w:rsidRPr="00097C17">
              <w:rPr>
                <w:b/>
              </w:rPr>
              <w:t>4.7.1.1</w:t>
            </w:r>
          </w:p>
        </w:tc>
        <w:tc>
          <w:tcPr>
            <w:tcW w:w="4519" w:type="dxa"/>
            <w:tcBorders>
              <w:bottom w:val="single" w:sz="4" w:space="0" w:color="auto"/>
            </w:tcBorders>
            <w:shd w:val="clear" w:color="auto" w:fill="E7E6E6"/>
          </w:tcPr>
          <w:p w14:paraId="18D775F9" w14:textId="77777777" w:rsidR="00CB3C76" w:rsidRPr="00097C17" w:rsidRDefault="00CB3C76" w:rsidP="00CB3C76">
            <w:pPr>
              <w:pStyle w:val="TAL"/>
              <w:rPr>
                <w:b/>
              </w:rPr>
            </w:pPr>
            <w:r w:rsidRPr="00097C17">
              <w:rPr>
                <w:b/>
              </w:rPr>
              <w:t>Intra-frequency measurements</w:t>
            </w:r>
          </w:p>
        </w:tc>
        <w:tc>
          <w:tcPr>
            <w:tcW w:w="850" w:type="dxa"/>
            <w:tcBorders>
              <w:bottom w:val="single" w:sz="4" w:space="0" w:color="auto"/>
            </w:tcBorders>
            <w:shd w:val="clear" w:color="auto" w:fill="E7E6E6"/>
          </w:tcPr>
          <w:p w14:paraId="1CD59352"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48817DAA" w14:textId="77777777" w:rsidR="00CB3C76" w:rsidRPr="00097C17" w:rsidRDefault="00CB3C76" w:rsidP="00CB3C76">
            <w:pPr>
              <w:pStyle w:val="TAL"/>
              <w:rPr>
                <w:b/>
                <w:lang w:eastAsia="zh-CN"/>
              </w:rPr>
            </w:pPr>
          </w:p>
        </w:tc>
        <w:tc>
          <w:tcPr>
            <w:tcW w:w="3092" w:type="dxa"/>
            <w:tcBorders>
              <w:bottom w:val="single" w:sz="4" w:space="0" w:color="auto"/>
            </w:tcBorders>
            <w:shd w:val="clear" w:color="auto" w:fill="E7E6E6"/>
          </w:tcPr>
          <w:p w14:paraId="2ABECA89" w14:textId="77777777" w:rsidR="00CB3C76" w:rsidRPr="00097C17" w:rsidRDefault="00CB3C76" w:rsidP="00CB3C76">
            <w:pPr>
              <w:pStyle w:val="TAL"/>
              <w:rPr>
                <w:b/>
                <w:lang w:eastAsia="zh-CN"/>
              </w:rPr>
            </w:pPr>
          </w:p>
        </w:tc>
        <w:tc>
          <w:tcPr>
            <w:tcW w:w="2181" w:type="dxa"/>
            <w:tcBorders>
              <w:bottom w:val="single" w:sz="4" w:space="0" w:color="auto"/>
            </w:tcBorders>
            <w:shd w:val="clear" w:color="auto" w:fill="E7E6E6"/>
          </w:tcPr>
          <w:p w14:paraId="746CB332"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092385AB" w14:textId="77777777" w:rsidR="00CB3C76" w:rsidRPr="00097C17" w:rsidRDefault="00CB3C76" w:rsidP="00CB3C76">
            <w:pPr>
              <w:pStyle w:val="TAL"/>
              <w:rPr>
                <w:b/>
              </w:rPr>
            </w:pPr>
          </w:p>
        </w:tc>
      </w:tr>
      <w:tr w:rsidR="00CB3C76" w:rsidRPr="00097C17" w14:paraId="764668E3" w14:textId="77777777" w:rsidTr="00CB3C76">
        <w:trPr>
          <w:jc w:val="center"/>
        </w:trPr>
        <w:tc>
          <w:tcPr>
            <w:tcW w:w="1170" w:type="dxa"/>
            <w:tcBorders>
              <w:bottom w:val="single" w:sz="4" w:space="0" w:color="auto"/>
            </w:tcBorders>
            <w:shd w:val="clear" w:color="auto" w:fill="auto"/>
          </w:tcPr>
          <w:p w14:paraId="4C6D311D" w14:textId="77777777" w:rsidR="00CB3C76" w:rsidRPr="00097C17" w:rsidRDefault="00CB3C76" w:rsidP="00CB3C76">
            <w:pPr>
              <w:pStyle w:val="TAL"/>
            </w:pPr>
            <w:r w:rsidRPr="00097C17">
              <w:rPr>
                <w:lang w:eastAsia="zh-CN"/>
              </w:rPr>
              <w:lastRenderedPageBreak/>
              <w:t>4.7.1.1.1</w:t>
            </w:r>
          </w:p>
        </w:tc>
        <w:tc>
          <w:tcPr>
            <w:tcW w:w="4519" w:type="dxa"/>
            <w:tcBorders>
              <w:bottom w:val="single" w:sz="4" w:space="0" w:color="auto"/>
            </w:tcBorders>
            <w:shd w:val="clear" w:color="auto" w:fill="auto"/>
          </w:tcPr>
          <w:p w14:paraId="1401F124" w14:textId="77777777" w:rsidR="00CB3C76" w:rsidRPr="00097C17" w:rsidRDefault="00CB3C76" w:rsidP="00CB3C76">
            <w:pPr>
              <w:pStyle w:val="TAL"/>
            </w:pPr>
            <w:r w:rsidRPr="00097C17">
              <w:rPr>
                <w:lang w:eastAsia="zh-CN"/>
              </w:rPr>
              <w:t>EN-DC FR1 SS-RSRP absolute measurement accuracy</w:t>
            </w:r>
          </w:p>
        </w:tc>
        <w:tc>
          <w:tcPr>
            <w:tcW w:w="850" w:type="dxa"/>
            <w:tcBorders>
              <w:bottom w:val="single" w:sz="4" w:space="0" w:color="auto"/>
            </w:tcBorders>
            <w:shd w:val="clear" w:color="auto" w:fill="auto"/>
          </w:tcPr>
          <w:p w14:paraId="298CB01F" w14:textId="77777777" w:rsidR="00CB3C76" w:rsidRPr="00097C17" w:rsidRDefault="00CB3C76" w:rsidP="00CB3C76">
            <w:pPr>
              <w:pStyle w:val="TAC"/>
            </w:pPr>
            <w:r w:rsidRPr="00097C17">
              <w:rPr>
                <w:lang w:eastAsia="zh-CN"/>
              </w:rPr>
              <w:t>Rel-15</w:t>
            </w:r>
          </w:p>
        </w:tc>
        <w:tc>
          <w:tcPr>
            <w:tcW w:w="1134" w:type="dxa"/>
            <w:tcBorders>
              <w:bottom w:val="single" w:sz="4" w:space="0" w:color="auto"/>
            </w:tcBorders>
            <w:shd w:val="clear" w:color="auto" w:fill="auto"/>
          </w:tcPr>
          <w:p w14:paraId="154D5807" w14:textId="77777777" w:rsidR="00CB3C76" w:rsidRPr="00097C17" w:rsidRDefault="00CB3C76" w:rsidP="00CB3C76">
            <w:pPr>
              <w:pStyle w:val="TAL"/>
              <w:rPr>
                <w:lang w:eastAsia="zh-CN"/>
              </w:rPr>
            </w:pPr>
            <w:r w:rsidRPr="00097C17">
              <w:rPr>
                <w:lang w:eastAsia="zh-CN"/>
              </w:rPr>
              <w:t>C021</w:t>
            </w:r>
          </w:p>
        </w:tc>
        <w:tc>
          <w:tcPr>
            <w:tcW w:w="3092" w:type="dxa"/>
            <w:tcBorders>
              <w:bottom w:val="single" w:sz="4" w:space="0" w:color="auto"/>
            </w:tcBorders>
            <w:shd w:val="clear" w:color="auto" w:fill="auto"/>
          </w:tcPr>
          <w:p w14:paraId="5336B1F3" w14:textId="77777777" w:rsidR="00CB3C76" w:rsidRPr="00097C17" w:rsidRDefault="00CB3C76" w:rsidP="00CB3C76">
            <w:pPr>
              <w:pStyle w:val="TAL"/>
              <w:rPr>
                <w:lang w:eastAsia="zh-CN"/>
              </w:rPr>
            </w:pPr>
            <w:r w:rsidRPr="00097C17">
              <w:rPr>
                <w:lang w:eastAsia="zh-CN"/>
              </w:rPr>
              <w:t>UEs supporting EN-DC FR1</w:t>
            </w:r>
          </w:p>
        </w:tc>
        <w:tc>
          <w:tcPr>
            <w:tcW w:w="2181" w:type="dxa"/>
            <w:tcBorders>
              <w:bottom w:val="single" w:sz="4" w:space="0" w:color="auto"/>
            </w:tcBorders>
          </w:tcPr>
          <w:p w14:paraId="745593F6" w14:textId="77777777" w:rsidR="00CB3C76" w:rsidRPr="00097C17" w:rsidRDefault="00CB3C76" w:rsidP="00CB3C76">
            <w:pPr>
              <w:pStyle w:val="TAL"/>
              <w:rPr>
                <w:lang w:eastAsia="zh-CN"/>
              </w:rPr>
            </w:pPr>
          </w:p>
        </w:tc>
        <w:tc>
          <w:tcPr>
            <w:tcW w:w="1363" w:type="dxa"/>
            <w:tcBorders>
              <w:bottom w:val="single" w:sz="4" w:space="0" w:color="auto"/>
            </w:tcBorders>
          </w:tcPr>
          <w:p w14:paraId="121A38A9" w14:textId="77777777" w:rsidR="00CB3C76" w:rsidRPr="00097C17" w:rsidRDefault="00CB3C76" w:rsidP="00CB3C76">
            <w:pPr>
              <w:pStyle w:val="TAL"/>
            </w:pPr>
            <w:r w:rsidRPr="00097C17">
              <w:rPr>
                <w:rFonts w:hint="eastAsia"/>
              </w:rPr>
              <w:t>2Rx</w:t>
            </w:r>
          </w:p>
          <w:p w14:paraId="12FC5B47" w14:textId="77777777" w:rsidR="00CB3C76" w:rsidRPr="00097C17" w:rsidRDefault="00CB3C76" w:rsidP="00CB3C76">
            <w:pPr>
              <w:pStyle w:val="TAL"/>
            </w:pPr>
            <w:r w:rsidRPr="00097C17">
              <w:t>4Rx</w:t>
            </w:r>
          </w:p>
        </w:tc>
      </w:tr>
      <w:tr w:rsidR="00CB3C76" w:rsidRPr="00097C17" w14:paraId="64C2AA25" w14:textId="77777777" w:rsidTr="00CB3C76">
        <w:trPr>
          <w:jc w:val="center"/>
        </w:trPr>
        <w:tc>
          <w:tcPr>
            <w:tcW w:w="1170" w:type="dxa"/>
            <w:tcBorders>
              <w:bottom w:val="single" w:sz="4" w:space="0" w:color="auto"/>
            </w:tcBorders>
            <w:shd w:val="clear" w:color="auto" w:fill="auto"/>
          </w:tcPr>
          <w:p w14:paraId="0632D237" w14:textId="77777777" w:rsidR="00CB3C76" w:rsidRPr="00097C17" w:rsidRDefault="00CB3C76" w:rsidP="00CB3C76">
            <w:pPr>
              <w:pStyle w:val="TAL"/>
            </w:pPr>
            <w:r w:rsidRPr="00097C17">
              <w:rPr>
                <w:lang w:eastAsia="zh-CN"/>
              </w:rPr>
              <w:t>4.7.1.1.2</w:t>
            </w:r>
          </w:p>
        </w:tc>
        <w:tc>
          <w:tcPr>
            <w:tcW w:w="4519" w:type="dxa"/>
            <w:tcBorders>
              <w:bottom w:val="single" w:sz="4" w:space="0" w:color="auto"/>
            </w:tcBorders>
            <w:shd w:val="clear" w:color="auto" w:fill="auto"/>
          </w:tcPr>
          <w:p w14:paraId="66B7444C" w14:textId="77777777" w:rsidR="00CB3C76" w:rsidRPr="00097C17" w:rsidRDefault="00CB3C76" w:rsidP="00CB3C76">
            <w:pPr>
              <w:pStyle w:val="TAL"/>
            </w:pPr>
            <w:r w:rsidRPr="00097C17">
              <w:rPr>
                <w:lang w:eastAsia="zh-CN"/>
              </w:rPr>
              <w:t>EN-DC FR1 SS-RSRP relative measurement accuracy</w:t>
            </w:r>
          </w:p>
        </w:tc>
        <w:tc>
          <w:tcPr>
            <w:tcW w:w="850" w:type="dxa"/>
            <w:tcBorders>
              <w:bottom w:val="single" w:sz="4" w:space="0" w:color="auto"/>
            </w:tcBorders>
            <w:shd w:val="clear" w:color="auto" w:fill="auto"/>
          </w:tcPr>
          <w:p w14:paraId="1FC3F9EB" w14:textId="77777777" w:rsidR="00CB3C76" w:rsidRPr="00097C17" w:rsidRDefault="00CB3C76" w:rsidP="00CB3C76">
            <w:pPr>
              <w:pStyle w:val="TAC"/>
            </w:pPr>
            <w:r w:rsidRPr="00097C17">
              <w:rPr>
                <w:lang w:eastAsia="zh-CN"/>
              </w:rPr>
              <w:t>Rel-15</w:t>
            </w:r>
          </w:p>
        </w:tc>
        <w:tc>
          <w:tcPr>
            <w:tcW w:w="1134" w:type="dxa"/>
            <w:tcBorders>
              <w:bottom w:val="single" w:sz="4" w:space="0" w:color="auto"/>
            </w:tcBorders>
            <w:shd w:val="clear" w:color="auto" w:fill="auto"/>
          </w:tcPr>
          <w:p w14:paraId="3C576BD6" w14:textId="77777777" w:rsidR="00CB3C76" w:rsidRPr="00097C17" w:rsidRDefault="00CB3C76" w:rsidP="00CB3C76">
            <w:pPr>
              <w:pStyle w:val="TAL"/>
              <w:rPr>
                <w:lang w:eastAsia="zh-CN"/>
              </w:rPr>
            </w:pPr>
            <w:r w:rsidRPr="00097C17">
              <w:rPr>
                <w:lang w:eastAsia="zh-CN"/>
              </w:rPr>
              <w:t>C021</w:t>
            </w:r>
          </w:p>
        </w:tc>
        <w:tc>
          <w:tcPr>
            <w:tcW w:w="3092" w:type="dxa"/>
            <w:tcBorders>
              <w:bottom w:val="single" w:sz="4" w:space="0" w:color="auto"/>
            </w:tcBorders>
            <w:shd w:val="clear" w:color="auto" w:fill="auto"/>
          </w:tcPr>
          <w:p w14:paraId="00D0C4D1" w14:textId="77777777" w:rsidR="00CB3C76" w:rsidRPr="00097C17" w:rsidRDefault="00CB3C76" w:rsidP="00CB3C76">
            <w:pPr>
              <w:pStyle w:val="TAL"/>
              <w:rPr>
                <w:lang w:eastAsia="zh-CN"/>
              </w:rPr>
            </w:pPr>
            <w:r w:rsidRPr="00097C17">
              <w:rPr>
                <w:lang w:eastAsia="zh-CN"/>
              </w:rPr>
              <w:t>UEs supporting EN-DC FR1</w:t>
            </w:r>
          </w:p>
        </w:tc>
        <w:tc>
          <w:tcPr>
            <w:tcW w:w="2181" w:type="dxa"/>
            <w:tcBorders>
              <w:bottom w:val="single" w:sz="4" w:space="0" w:color="auto"/>
            </w:tcBorders>
          </w:tcPr>
          <w:p w14:paraId="641B31C2" w14:textId="77777777" w:rsidR="00CB3C76" w:rsidRPr="00097C17" w:rsidRDefault="00CB3C76" w:rsidP="00CB3C76">
            <w:pPr>
              <w:pStyle w:val="TAL"/>
              <w:rPr>
                <w:lang w:eastAsia="zh-CN"/>
              </w:rPr>
            </w:pPr>
          </w:p>
        </w:tc>
        <w:tc>
          <w:tcPr>
            <w:tcW w:w="1363" w:type="dxa"/>
            <w:tcBorders>
              <w:bottom w:val="single" w:sz="4" w:space="0" w:color="auto"/>
            </w:tcBorders>
          </w:tcPr>
          <w:p w14:paraId="0250C349" w14:textId="77777777" w:rsidR="00CB3C76" w:rsidRPr="00097C17" w:rsidRDefault="00CB3C76" w:rsidP="00CB3C76">
            <w:pPr>
              <w:pStyle w:val="TAL"/>
            </w:pPr>
            <w:r w:rsidRPr="00097C17">
              <w:rPr>
                <w:rFonts w:hint="eastAsia"/>
              </w:rPr>
              <w:t>2Rx</w:t>
            </w:r>
          </w:p>
          <w:p w14:paraId="6F60845C" w14:textId="77777777" w:rsidR="00CB3C76" w:rsidRPr="00097C17" w:rsidRDefault="00CB3C76" w:rsidP="00CB3C76">
            <w:pPr>
              <w:pStyle w:val="TAL"/>
            </w:pPr>
            <w:r w:rsidRPr="00097C17">
              <w:t>4Rx</w:t>
            </w:r>
          </w:p>
        </w:tc>
      </w:tr>
      <w:tr w:rsidR="00CB3C76" w:rsidRPr="00097C17" w14:paraId="1CDC6BE6" w14:textId="77777777" w:rsidTr="00CB3C76">
        <w:trPr>
          <w:jc w:val="center"/>
        </w:trPr>
        <w:tc>
          <w:tcPr>
            <w:tcW w:w="1170" w:type="dxa"/>
            <w:tcBorders>
              <w:bottom w:val="single" w:sz="4" w:space="0" w:color="auto"/>
            </w:tcBorders>
            <w:shd w:val="clear" w:color="auto" w:fill="E7E6E6"/>
          </w:tcPr>
          <w:p w14:paraId="1B062D6D" w14:textId="77777777" w:rsidR="00CB3C76" w:rsidRPr="00097C17" w:rsidRDefault="00CB3C76" w:rsidP="00CB3C76">
            <w:pPr>
              <w:pStyle w:val="TAL"/>
              <w:rPr>
                <w:b/>
              </w:rPr>
            </w:pPr>
            <w:r w:rsidRPr="00097C17">
              <w:rPr>
                <w:b/>
              </w:rPr>
              <w:t>4.7.1.2</w:t>
            </w:r>
          </w:p>
        </w:tc>
        <w:tc>
          <w:tcPr>
            <w:tcW w:w="4519" w:type="dxa"/>
            <w:tcBorders>
              <w:bottom w:val="single" w:sz="4" w:space="0" w:color="auto"/>
            </w:tcBorders>
            <w:shd w:val="clear" w:color="auto" w:fill="E7E6E6"/>
          </w:tcPr>
          <w:p w14:paraId="57097C39" w14:textId="77777777" w:rsidR="00CB3C76" w:rsidRPr="00097C17" w:rsidRDefault="00CB3C76" w:rsidP="00CB3C76">
            <w:pPr>
              <w:pStyle w:val="TAL"/>
              <w:rPr>
                <w:b/>
              </w:rPr>
            </w:pPr>
            <w:r w:rsidRPr="00097C17">
              <w:rPr>
                <w:b/>
              </w:rPr>
              <w:t>Inter-frequency measurements</w:t>
            </w:r>
          </w:p>
        </w:tc>
        <w:tc>
          <w:tcPr>
            <w:tcW w:w="850" w:type="dxa"/>
            <w:tcBorders>
              <w:bottom w:val="single" w:sz="4" w:space="0" w:color="auto"/>
            </w:tcBorders>
            <w:shd w:val="clear" w:color="auto" w:fill="E7E6E6"/>
          </w:tcPr>
          <w:p w14:paraId="21EF7771"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7AC5F0A1" w14:textId="77777777" w:rsidR="00CB3C76" w:rsidRPr="00097C17" w:rsidRDefault="00CB3C76" w:rsidP="00CB3C76">
            <w:pPr>
              <w:pStyle w:val="TAL"/>
              <w:rPr>
                <w:b/>
                <w:lang w:eastAsia="zh-CN"/>
              </w:rPr>
            </w:pPr>
          </w:p>
        </w:tc>
        <w:tc>
          <w:tcPr>
            <w:tcW w:w="3092" w:type="dxa"/>
            <w:tcBorders>
              <w:bottom w:val="single" w:sz="4" w:space="0" w:color="auto"/>
            </w:tcBorders>
            <w:shd w:val="clear" w:color="auto" w:fill="E7E6E6"/>
          </w:tcPr>
          <w:p w14:paraId="16AD54BD" w14:textId="77777777" w:rsidR="00CB3C76" w:rsidRPr="00097C17" w:rsidRDefault="00CB3C76" w:rsidP="00CB3C76">
            <w:pPr>
              <w:pStyle w:val="TAL"/>
              <w:rPr>
                <w:b/>
                <w:lang w:eastAsia="zh-CN"/>
              </w:rPr>
            </w:pPr>
          </w:p>
        </w:tc>
        <w:tc>
          <w:tcPr>
            <w:tcW w:w="2181" w:type="dxa"/>
            <w:tcBorders>
              <w:bottom w:val="single" w:sz="4" w:space="0" w:color="auto"/>
            </w:tcBorders>
            <w:shd w:val="clear" w:color="auto" w:fill="E7E6E6"/>
          </w:tcPr>
          <w:p w14:paraId="1298A111"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0467CAD1" w14:textId="77777777" w:rsidR="00CB3C76" w:rsidRPr="00097C17" w:rsidRDefault="00CB3C76" w:rsidP="00CB3C76">
            <w:pPr>
              <w:pStyle w:val="TAL"/>
              <w:rPr>
                <w:b/>
              </w:rPr>
            </w:pPr>
          </w:p>
        </w:tc>
      </w:tr>
      <w:tr w:rsidR="00CB3C76" w:rsidRPr="00097C17" w14:paraId="7EF3BDDC" w14:textId="77777777" w:rsidTr="00CB3C76">
        <w:trPr>
          <w:jc w:val="center"/>
        </w:trPr>
        <w:tc>
          <w:tcPr>
            <w:tcW w:w="1170" w:type="dxa"/>
            <w:tcBorders>
              <w:bottom w:val="single" w:sz="4" w:space="0" w:color="auto"/>
            </w:tcBorders>
            <w:shd w:val="clear" w:color="auto" w:fill="auto"/>
          </w:tcPr>
          <w:p w14:paraId="4F242454" w14:textId="77777777" w:rsidR="00CB3C76" w:rsidRPr="00097C17" w:rsidRDefault="00CB3C76" w:rsidP="00CB3C76">
            <w:pPr>
              <w:pStyle w:val="TAL"/>
            </w:pPr>
            <w:r w:rsidRPr="00097C17">
              <w:rPr>
                <w:lang w:eastAsia="zh-CN"/>
              </w:rPr>
              <w:t>4.7.1.2.1</w:t>
            </w:r>
          </w:p>
        </w:tc>
        <w:tc>
          <w:tcPr>
            <w:tcW w:w="4519" w:type="dxa"/>
            <w:tcBorders>
              <w:bottom w:val="single" w:sz="4" w:space="0" w:color="auto"/>
            </w:tcBorders>
            <w:shd w:val="clear" w:color="auto" w:fill="auto"/>
          </w:tcPr>
          <w:p w14:paraId="3892992F" w14:textId="77777777" w:rsidR="00CB3C76" w:rsidRPr="00097C17" w:rsidRDefault="00CB3C76" w:rsidP="00CB3C76">
            <w:pPr>
              <w:pStyle w:val="TAL"/>
            </w:pPr>
            <w:r w:rsidRPr="00097C17">
              <w:rPr>
                <w:lang w:eastAsia="zh-CN"/>
              </w:rPr>
              <w:t>EN-DC FR1-FR1 SS-RSRP absolute measurement accuracy</w:t>
            </w:r>
          </w:p>
        </w:tc>
        <w:tc>
          <w:tcPr>
            <w:tcW w:w="850" w:type="dxa"/>
            <w:tcBorders>
              <w:bottom w:val="single" w:sz="4" w:space="0" w:color="auto"/>
            </w:tcBorders>
            <w:shd w:val="clear" w:color="auto" w:fill="auto"/>
          </w:tcPr>
          <w:p w14:paraId="6B0B84C7" w14:textId="77777777" w:rsidR="00CB3C76" w:rsidRPr="00097C17" w:rsidRDefault="00CB3C76" w:rsidP="00CB3C76">
            <w:pPr>
              <w:pStyle w:val="TAC"/>
            </w:pPr>
            <w:r w:rsidRPr="00097C17">
              <w:rPr>
                <w:lang w:eastAsia="zh-CN"/>
              </w:rPr>
              <w:t>Rel-15</w:t>
            </w:r>
          </w:p>
        </w:tc>
        <w:tc>
          <w:tcPr>
            <w:tcW w:w="1134" w:type="dxa"/>
            <w:tcBorders>
              <w:bottom w:val="single" w:sz="4" w:space="0" w:color="auto"/>
            </w:tcBorders>
            <w:shd w:val="clear" w:color="auto" w:fill="auto"/>
          </w:tcPr>
          <w:p w14:paraId="33F1A4EE" w14:textId="77777777" w:rsidR="00CB3C76" w:rsidRPr="00097C17" w:rsidRDefault="00CB3C76" w:rsidP="00CB3C76">
            <w:pPr>
              <w:pStyle w:val="TAL"/>
              <w:rPr>
                <w:lang w:eastAsia="zh-CN"/>
              </w:rPr>
            </w:pPr>
            <w:r w:rsidRPr="00097C17">
              <w:rPr>
                <w:lang w:eastAsia="zh-CN"/>
              </w:rPr>
              <w:t>C021</w:t>
            </w:r>
          </w:p>
        </w:tc>
        <w:tc>
          <w:tcPr>
            <w:tcW w:w="3092" w:type="dxa"/>
            <w:tcBorders>
              <w:bottom w:val="single" w:sz="4" w:space="0" w:color="auto"/>
            </w:tcBorders>
            <w:shd w:val="clear" w:color="auto" w:fill="auto"/>
          </w:tcPr>
          <w:p w14:paraId="585101D2" w14:textId="77777777" w:rsidR="00CB3C76" w:rsidRPr="00097C17" w:rsidRDefault="00CB3C76" w:rsidP="00CB3C76">
            <w:pPr>
              <w:pStyle w:val="TAL"/>
              <w:rPr>
                <w:lang w:eastAsia="zh-CN"/>
              </w:rPr>
            </w:pPr>
            <w:r w:rsidRPr="00097C17">
              <w:rPr>
                <w:lang w:eastAsia="zh-CN"/>
              </w:rPr>
              <w:t>UEs supporting EN-DC FR1</w:t>
            </w:r>
          </w:p>
        </w:tc>
        <w:tc>
          <w:tcPr>
            <w:tcW w:w="2181" w:type="dxa"/>
            <w:tcBorders>
              <w:bottom w:val="single" w:sz="4" w:space="0" w:color="auto"/>
            </w:tcBorders>
          </w:tcPr>
          <w:p w14:paraId="36BFBA71" w14:textId="77777777" w:rsidR="00CB3C76" w:rsidRPr="00097C17" w:rsidRDefault="00CB3C76" w:rsidP="00CB3C76">
            <w:pPr>
              <w:pStyle w:val="TAL"/>
              <w:rPr>
                <w:lang w:eastAsia="zh-CN"/>
              </w:rPr>
            </w:pPr>
          </w:p>
        </w:tc>
        <w:tc>
          <w:tcPr>
            <w:tcW w:w="1363" w:type="dxa"/>
            <w:tcBorders>
              <w:bottom w:val="single" w:sz="4" w:space="0" w:color="auto"/>
            </w:tcBorders>
          </w:tcPr>
          <w:p w14:paraId="74606321" w14:textId="77777777" w:rsidR="00CB3C76" w:rsidRPr="00097C17" w:rsidRDefault="00CB3C76" w:rsidP="00CB3C76">
            <w:pPr>
              <w:pStyle w:val="TAL"/>
            </w:pPr>
            <w:r w:rsidRPr="00097C17">
              <w:rPr>
                <w:rFonts w:hint="eastAsia"/>
              </w:rPr>
              <w:t>2Rx</w:t>
            </w:r>
          </w:p>
          <w:p w14:paraId="30C7E046" w14:textId="77777777" w:rsidR="00CB3C76" w:rsidRPr="00097C17" w:rsidRDefault="00CB3C76" w:rsidP="00CB3C76">
            <w:pPr>
              <w:pStyle w:val="TAL"/>
            </w:pPr>
            <w:r w:rsidRPr="00097C17">
              <w:t>4Rx</w:t>
            </w:r>
          </w:p>
        </w:tc>
      </w:tr>
      <w:tr w:rsidR="00CB3C76" w:rsidRPr="00097C17" w14:paraId="11B9AA46" w14:textId="77777777" w:rsidTr="00CB3C76">
        <w:trPr>
          <w:jc w:val="center"/>
        </w:trPr>
        <w:tc>
          <w:tcPr>
            <w:tcW w:w="1170" w:type="dxa"/>
            <w:tcBorders>
              <w:bottom w:val="single" w:sz="4" w:space="0" w:color="auto"/>
            </w:tcBorders>
            <w:shd w:val="clear" w:color="auto" w:fill="auto"/>
          </w:tcPr>
          <w:p w14:paraId="67C7985B" w14:textId="77777777" w:rsidR="00CB3C76" w:rsidRPr="00097C17" w:rsidRDefault="00CB3C76" w:rsidP="00CB3C76">
            <w:pPr>
              <w:pStyle w:val="TAL"/>
            </w:pPr>
            <w:r w:rsidRPr="00097C17">
              <w:rPr>
                <w:lang w:eastAsia="zh-CN"/>
              </w:rPr>
              <w:t>4.7.1.2.2</w:t>
            </w:r>
          </w:p>
        </w:tc>
        <w:tc>
          <w:tcPr>
            <w:tcW w:w="4519" w:type="dxa"/>
            <w:tcBorders>
              <w:bottom w:val="single" w:sz="4" w:space="0" w:color="auto"/>
            </w:tcBorders>
            <w:shd w:val="clear" w:color="auto" w:fill="auto"/>
          </w:tcPr>
          <w:p w14:paraId="6F2CC993" w14:textId="77777777" w:rsidR="00CB3C76" w:rsidRPr="00097C17" w:rsidRDefault="00CB3C76" w:rsidP="00CB3C76">
            <w:pPr>
              <w:pStyle w:val="TAL"/>
            </w:pPr>
            <w:r w:rsidRPr="00097C17">
              <w:rPr>
                <w:lang w:eastAsia="zh-CN"/>
              </w:rPr>
              <w:t>EN-DC FR1-FR1 SS-RSRP relative measurement accuracy</w:t>
            </w:r>
          </w:p>
        </w:tc>
        <w:tc>
          <w:tcPr>
            <w:tcW w:w="850" w:type="dxa"/>
            <w:tcBorders>
              <w:bottom w:val="single" w:sz="4" w:space="0" w:color="auto"/>
            </w:tcBorders>
            <w:shd w:val="clear" w:color="auto" w:fill="auto"/>
          </w:tcPr>
          <w:p w14:paraId="243E0989" w14:textId="77777777" w:rsidR="00CB3C76" w:rsidRPr="00097C17" w:rsidRDefault="00CB3C76" w:rsidP="00CB3C76">
            <w:pPr>
              <w:pStyle w:val="TAC"/>
            </w:pPr>
            <w:r w:rsidRPr="00097C17">
              <w:rPr>
                <w:lang w:eastAsia="zh-CN"/>
              </w:rPr>
              <w:t>Rel-15</w:t>
            </w:r>
          </w:p>
        </w:tc>
        <w:tc>
          <w:tcPr>
            <w:tcW w:w="1134" w:type="dxa"/>
            <w:tcBorders>
              <w:bottom w:val="single" w:sz="4" w:space="0" w:color="auto"/>
            </w:tcBorders>
            <w:shd w:val="clear" w:color="auto" w:fill="auto"/>
          </w:tcPr>
          <w:p w14:paraId="7B008D6E" w14:textId="77777777" w:rsidR="00CB3C76" w:rsidRPr="00097C17" w:rsidRDefault="00CB3C76" w:rsidP="00CB3C76">
            <w:pPr>
              <w:pStyle w:val="TAL"/>
              <w:rPr>
                <w:lang w:eastAsia="zh-CN"/>
              </w:rPr>
            </w:pPr>
            <w:r w:rsidRPr="00097C17">
              <w:rPr>
                <w:lang w:eastAsia="zh-CN"/>
              </w:rPr>
              <w:t>C021</w:t>
            </w:r>
          </w:p>
        </w:tc>
        <w:tc>
          <w:tcPr>
            <w:tcW w:w="3092" w:type="dxa"/>
            <w:tcBorders>
              <w:bottom w:val="single" w:sz="4" w:space="0" w:color="auto"/>
            </w:tcBorders>
            <w:shd w:val="clear" w:color="auto" w:fill="auto"/>
          </w:tcPr>
          <w:p w14:paraId="5F3EABCC" w14:textId="77777777" w:rsidR="00CB3C76" w:rsidRPr="00097C17" w:rsidRDefault="00CB3C76" w:rsidP="00CB3C76">
            <w:pPr>
              <w:pStyle w:val="TAL"/>
              <w:rPr>
                <w:lang w:eastAsia="zh-CN"/>
              </w:rPr>
            </w:pPr>
            <w:r w:rsidRPr="00097C17">
              <w:rPr>
                <w:lang w:eastAsia="zh-CN"/>
              </w:rPr>
              <w:t>UEs supporting EN-DC FR1</w:t>
            </w:r>
          </w:p>
        </w:tc>
        <w:tc>
          <w:tcPr>
            <w:tcW w:w="2181" w:type="dxa"/>
            <w:tcBorders>
              <w:bottom w:val="single" w:sz="4" w:space="0" w:color="auto"/>
            </w:tcBorders>
          </w:tcPr>
          <w:p w14:paraId="02518E40" w14:textId="77777777" w:rsidR="00CB3C76" w:rsidRPr="00097C17" w:rsidRDefault="00CB3C76" w:rsidP="00CB3C76">
            <w:pPr>
              <w:pStyle w:val="TAL"/>
              <w:rPr>
                <w:lang w:eastAsia="zh-CN"/>
              </w:rPr>
            </w:pPr>
          </w:p>
        </w:tc>
        <w:tc>
          <w:tcPr>
            <w:tcW w:w="1363" w:type="dxa"/>
            <w:tcBorders>
              <w:bottom w:val="single" w:sz="4" w:space="0" w:color="auto"/>
            </w:tcBorders>
          </w:tcPr>
          <w:p w14:paraId="0DCAD843" w14:textId="77777777" w:rsidR="00CB3C76" w:rsidRPr="00097C17" w:rsidRDefault="00CB3C76" w:rsidP="00CB3C76">
            <w:pPr>
              <w:pStyle w:val="TAL"/>
            </w:pPr>
            <w:r w:rsidRPr="00097C17">
              <w:rPr>
                <w:rFonts w:hint="eastAsia"/>
              </w:rPr>
              <w:t>2Rx</w:t>
            </w:r>
          </w:p>
          <w:p w14:paraId="39D73FDC" w14:textId="77777777" w:rsidR="00CB3C76" w:rsidRPr="00097C17" w:rsidRDefault="00CB3C76" w:rsidP="00CB3C76">
            <w:pPr>
              <w:pStyle w:val="TAL"/>
            </w:pPr>
            <w:r w:rsidRPr="00097C17">
              <w:t>4Rx</w:t>
            </w:r>
          </w:p>
        </w:tc>
      </w:tr>
      <w:tr w:rsidR="00CB3C76" w:rsidRPr="00097C17" w14:paraId="42E70304" w14:textId="77777777" w:rsidTr="00CB3C76">
        <w:trPr>
          <w:jc w:val="center"/>
        </w:trPr>
        <w:tc>
          <w:tcPr>
            <w:tcW w:w="1170" w:type="dxa"/>
            <w:tcBorders>
              <w:bottom w:val="single" w:sz="4" w:space="0" w:color="auto"/>
            </w:tcBorders>
            <w:shd w:val="clear" w:color="auto" w:fill="E7E6E6"/>
          </w:tcPr>
          <w:p w14:paraId="1AC6009F" w14:textId="77777777" w:rsidR="00CB3C76" w:rsidRPr="00097C17" w:rsidRDefault="00CB3C76" w:rsidP="00CB3C76">
            <w:pPr>
              <w:pStyle w:val="TAL"/>
              <w:rPr>
                <w:b/>
              </w:rPr>
            </w:pPr>
            <w:r w:rsidRPr="00097C17">
              <w:rPr>
                <w:b/>
                <w:lang w:eastAsia="zh-CN"/>
              </w:rPr>
              <w:t>4.7.2</w:t>
            </w:r>
          </w:p>
        </w:tc>
        <w:tc>
          <w:tcPr>
            <w:tcW w:w="4519" w:type="dxa"/>
            <w:tcBorders>
              <w:bottom w:val="single" w:sz="4" w:space="0" w:color="auto"/>
            </w:tcBorders>
            <w:shd w:val="clear" w:color="auto" w:fill="E7E6E6"/>
          </w:tcPr>
          <w:p w14:paraId="3912884A" w14:textId="77777777" w:rsidR="00CB3C76" w:rsidRPr="00097C17" w:rsidRDefault="00CB3C76" w:rsidP="00CB3C76">
            <w:pPr>
              <w:pStyle w:val="TAL"/>
              <w:rPr>
                <w:b/>
              </w:rPr>
            </w:pPr>
            <w:r w:rsidRPr="00097C17">
              <w:rPr>
                <w:b/>
              </w:rPr>
              <w:t>SS-RSRQ</w:t>
            </w:r>
          </w:p>
        </w:tc>
        <w:tc>
          <w:tcPr>
            <w:tcW w:w="850" w:type="dxa"/>
            <w:tcBorders>
              <w:bottom w:val="single" w:sz="4" w:space="0" w:color="auto"/>
            </w:tcBorders>
            <w:shd w:val="clear" w:color="auto" w:fill="E7E6E6"/>
          </w:tcPr>
          <w:p w14:paraId="17033F06"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72958F3C" w14:textId="77777777" w:rsidR="00CB3C76" w:rsidRPr="00097C17" w:rsidRDefault="00CB3C76" w:rsidP="00CB3C76">
            <w:pPr>
              <w:pStyle w:val="TAL"/>
              <w:rPr>
                <w:b/>
                <w:lang w:eastAsia="zh-CN"/>
              </w:rPr>
            </w:pPr>
          </w:p>
        </w:tc>
        <w:tc>
          <w:tcPr>
            <w:tcW w:w="3092" w:type="dxa"/>
            <w:tcBorders>
              <w:bottom w:val="single" w:sz="4" w:space="0" w:color="auto"/>
            </w:tcBorders>
            <w:shd w:val="clear" w:color="auto" w:fill="E7E6E6"/>
          </w:tcPr>
          <w:p w14:paraId="6EA4EAA1" w14:textId="77777777" w:rsidR="00CB3C76" w:rsidRPr="00097C17" w:rsidRDefault="00CB3C76" w:rsidP="00CB3C76">
            <w:pPr>
              <w:pStyle w:val="TAL"/>
              <w:rPr>
                <w:b/>
                <w:lang w:eastAsia="zh-CN"/>
              </w:rPr>
            </w:pPr>
          </w:p>
        </w:tc>
        <w:tc>
          <w:tcPr>
            <w:tcW w:w="2181" w:type="dxa"/>
            <w:tcBorders>
              <w:bottom w:val="single" w:sz="4" w:space="0" w:color="auto"/>
            </w:tcBorders>
            <w:shd w:val="clear" w:color="auto" w:fill="E7E6E6"/>
          </w:tcPr>
          <w:p w14:paraId="47CA09D0"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2CE75CFC" w14:textId="77777777" w:rsidR="00CB3C76" w:rsidRPr="00097C17" w:rsidRDefault="00CB3C76" w:rsidP="00CB3C76">
            <w:pPr>
              <w:pStyle w:val="TAL"/>
              <w:rPr>
                <w:b/>
              </w:rPr>
            </w:pPr>
          </w:p>
        </w:tc>
      </w:tr>
      <w:tr w:rsidR="00CB3C76" w:rsidRPr="00097C17" w14:paraId="04D55021" w14:textId="77777777" w:rsidTr="00CB3C76">
        <w:trPr>
          <w:jc w:val="center"/>
        </w:trPr>
        <w:tc>
          <w:tcPr>
            <w:tcW w:w="1170" w:type="dxa"/>
            <w:tcBorders>
              <w:bottom w:val="single" w:sz="4" w:space="0" w:color="auto"/>
            </w:tcBorders>
            <w:shd w:val="clear" w:color="auto" w:fill="auto"/>
          </w:tcPr>
          <w:p w14:paraId="336B97A1" w14:textId="77777777" w:rsidR="00CB3C76" w:rsidRPr="00097C17" w:rsidRDefault="00CB3C76" w:rsidP="00CB3C76">
            <w:pPr>
              <w:pStyle w:val="TAL"/>
            </w:pPr>
            <w:r w:rsidRPr="00097C17">
              <w:rPr>
                <w:lang w:eastAsia="zh-CN"/>
              </w:rPr>
              <w:t>4.7.2.1</w:t>
            </w:r>
          </w:p>
        </w:tc>
        <w:tc>
          <w:tcPr>
            <w:tcW w:w="4519" w:type="dxa"/>
            <w:tcBorders>
              <w:bottom w:val="single" w:sz="4" w:space="0" w:color="auto"/>
            </w:tcBorders>
            <w:shd w:val="clear" w:color="auto" w:fill="auto"/>
          </w:tcPr>
          <w:p w14:paraId="41A4D9E6" w14:textId="77777777" w:rsidR="00CB3C76" w:rsidRPr="00097C17" w:rsidRDefault="00CB3C76" w:rsidP="00CB3C76">
            <w:pPr>
              <w:pStyle w:val="TAL"/>
            </w:pPr>
            <w:r w:rsidRPr="00097C17">
              <w:rPr>
                <w:lang w:eastAsia="zh-CN"/>
              </w:rPr>
              <w:t>EN-DC FR1 SS-RSRQ measurement accuracy</w:t>
            </w:r>
          </w:p>
        </w:tc>
        <w:tc>
          <w:tcPr>
            <w:tcW w:w="850" w:type="dxa"/>
            <w:tcBorders>
              <w:bottom w:val="single" w:sz="4" w:space="0" w:color="auto"/>
            </w:tcBorders>
            <w:shd w:val="clear" w:color="auto" w:fill="auto"/>
          </w:tcPr>
          <w:p w14:paraId="6C48214C" w14:textId="77777777" w:rsidR="00CB3C76" w:rsidRPr="00097C17" w:rsidRDefault="00CB3C76" w:rsidP="00CB3C76">
            <w:pPr>
              <w:pStyle w:val="TAC"/>
            </w:pPr>
            <w:r w:rsidRPr="00097C17">
              <w:rPr>
                <w:lang w:eastAsia="zh-CN"/>
              </w:rPr>
              <w:t>Rel-15</w:t>
            </w:r>
          </w:p>
        </w:tc>
        <w:tc>
          <w:tcPr>
            <w:tcW w:w="1134" w:type="dxa"/>
            <w:tcBorders>
              <w:bottom w:val="single" w:sz="4" w:space="0" w:color="auto"/>
            </w:tcBorders>
            <w:shd w:val="clear" w:color="auto" w:fill="auto"/>
          </w:tcPr>
          <w:p w14:paraId="26324B29" w14:textId="77777777" w:rsidR="00CB3C76" w:rsidRPr="00097C17" w:rsidRDefault="00CB3C76" w:rsidP="00CB3C76">
            <w:pPr>
              <w:pStyle w:val="TAL"/>
              <w:rPr>
                <w:lang w:eastAsia="zh-CN"/>
              </w:rPr>
            </w:pPr>
            <w:r w:rsidRPr="00097C17">
              <w:rPr>
                <w:lang w:eastAsia="zh-CN"/>
              </w:rPr>
              <w:t>C021</w:t>
            </w:r>
          </w:p>
        </w:tc>
        <w:tc>
          <w:tcPr>
            <w:tcW w:w="3092" w:type="dxa"/>
            <w:tcBorders>
              <w:bottom w:val="single" w:sz="4" w:space="0" w:color="auto"/>
            </w:tcBorders>
            <w:shd w:val="clear" w:color="auto" w:fill="auto"/>
          </w:tcPr>
          <w:p w14:paraId="727A22C2" w14:textId="77777777" w:rsidR="00CB3C76" w:rsidRPr="00097C17" w:rsidRDefault="00CB3C76" w:rsidP="00CB3C76">
            <w:pPr>
              <w:pStyle w:val="TAL"/>
              <w:rPr>
                <w:lang w:eastAsia="zh-CN"/>
              </w:rPr>
            </w:pPr>
            <w:r w:rsidRPr="00097C17">
              <w:rPr>
                <w:lang w:eastAsia="zh-CN"/>
              </w:rPr>
              <w:t>UEs supporting EN-DC FR1</w:t>
            </w:r>
          </w:p>
        </w:tc>
        <w:tc>
          <w:tcPr>
            <w:tcW w:w="2181" w:type="dxa"/>
            <w:tcBorders>
              <w:bottom w:val="single" w:sz="4" w:space="0" w:color="auto"/>
            </w:tcBorders>
          </w:tcPr>
          <w:p w14:paraId="52945586" w14:textId="77777777" w:rsidR="00CB3C76" w:rsidRPr="00097C17" w:rsidRDefault="00CB3C76" w:rsidP="00CB3C76">
            <w:pPr>
              <w:pStyle w:val="TAL"/>
              <w:rPr>
                <w:lang w:eastAsia="zh-CN"/>
              </w:rPr>
            </w:pPr>
          </w:p>
        </w:tc>
        <w:tc>
          <w:tcPr>
            <w:tcW w:w="1363" w:type="dxa"/>
            <w:tcBorders>
              <w:bottom w:val="single" w:sz="4" w:space="0" w:color="auto"/>
            </w:tcBorders>
          </w:tcPr>
          <w:p w14:paraId="1FA1E8FF" w14:textId="77777777" w:rsidR="00CB3C76" w:rsidRPr="00097C17" w:rsidRDefault="00CB3C76" w:rsidP="00CB3C76">
            <w:pPr>
              <w:pStyle w:val="TAL"/>
            </w:pPr>
            <w:r w:rsidRPr="00097C17">
              <w:rPr>
                <w:rFonts w:hint="eastAsia"/>
              </w:rPr>
              <w:t>2Rx</w:t>
            </w:r>
          </w:p>
          <w:p w14:paraId="21744705" w14:textId="77777777" w:rsidR="00CB3C76" w:rsidRPr="00097C17" w:rsidRDefault="00CB3C76" w:rsidP="00CB3C76">
            <w:pPr>
              <w:pStyle w:val="TAL"/>
            </w:pPr>
            <w:r w:rsidRPr="00097C17">
              <w:t>4Rx</w:t>
            </w:r>
          </w:p>
        </w:tc>
      </w:tr>
      <w:tr w:rsidR="00CB3C76" w:rsidRPr="00097C17" w14:paraId="1FF88818" w14:textId="77777777" w:rsidTr="00CB3C76">
        <w:trPr>
          <w:jc w:val="center"/>
        </w:trPr>
        <w:tc>
          <w:tcPr>
            <w:tcW w:w="1170" w:type="dxa"/>
            <w:tcBorders>
              <w:bottom w:val="single" w:sz="4" w:space="0" w:color="auto"/>
            </w:tcBorders>
            <w:shd w:val="clear" w:color="auto" w:fill="auto"/>
          </w:tcPr>
          <w:p w14:paraId="066FB624" w14:textId="77777777" w:rsidR="00CB3C76" w:rsidRPr="00097C17" w:rsidRDefault="00CB3C76" w:rsidP="00CB3C76">
            <w:pPr>
              <w:pStyle w:val="TAL"/>
            </w:pPr>
            <w:r w:rsidRPr="00097C17">
              <w:rPr>
                <w:lang w:eastAsia="zh-CN"/>
              </w:rPr>
              <w:t>4.7.2.2.1</w:t>
            </w:r>
          </w:p>
        </w:tc>
        <w:tc>
          <w:tcPr>
            <w:tcW w:w="4519" w:type="dxa"/>
            <w:tcBorders>
              <w:bottom w:val="single" w:sz="4" w:space="0" w:color="auto"/>
            </w:tcBorders>
            <w:shd w:val="clear" w:color="auto" w:fill="auto"/>
          </w:tcPr>
          <w:p w14:paraId="06AB46BE" w14:textId="77777777" w:rsidR="00CB3C76" w:rsidRPr="00097C17" w:rsidRDefault="00CB3C76" w:rsidP="00CB3C76">
            <w:pPr>
              <w:pStyle w:val="TAL"/>
            </w:pPr>
            <w:r w:rsidRPr="00097C17">
              <w:rPr>
                <w:lang w:eastAsia="zh-CN"/>
              </w:rPr>
              <w:t>EN-DC FR1-FR1 SS-RSRQ absolute measurement accuracy</w:t>
            </w:r>
          </w:p>
        </w:tc>
        <w:tc>
          <w:tcPr>
            <w:tcW w:w="850" w:type="dxa"/>
            <w:tcBorders>
              <w:bottom w:val="single" w:sz="4" w:space="0" w:color="auto"/>
            </w:tcBorders>
            <w:shd w:val="clear" w:color="auto" w:fill="auto"/>
          </w:tcPr>
          <w:p w14:paraId="73C59B52" w14:textId="77777777" w:rsidR="00CB3C76" w:rsidRPr="00097C17" w:rsidRDefault="00CB3C76" w:rsidP="00CB3C76">
            <w:pPr>
              <w:pStyle w:val="TAC"/>
            </w:pPr>
            <w:r w:rsidRPr="00097C17">
              <w:rPr>
                <w:lang w:eastAsia="zh-CN"/>
              </w:rPr>
              <w:t>Rel-15</w:t>
            </w:r>
          </w:p>
        </w:tc>
        <w:tc>
          <w:tcPr>
            <w:tcW w:w="1134" w:type="dxa"/>
            <w:tcBorders>
              <w:bottom w:val="single" w:sz="4" w:space="0" w:color="auto"/>
            </w:tcBorders>
            <w:shd w:val="clear" w:color="auto" w:fill="auto"/>
          </w:tcPr>
          <w:p w14:paraId="7EE490BF" w14:textId="77777777" w:rsidR="00CB3C76" w:rsidRPr="00097C17" w:rsidRDefault="00CB3C76" w:rsidP="00CB3C76">
            <w:pPr>
              <w:pStyle w:val="TAL"/>
              <w:rPr>
                <w:lang w:eastAsia="zh-CN"/>
              </w:rPr>
            </w:pPr>
            <w:r w:rsidRPr="00097C17">
              <w:rPr>
                <w:lang w:eastAsia="zh-CN"/>
              </w:rPr>
              <w:t>C021</w:t>
            </w:r>
          </w:p>
        </w:tc>
        <w:tc>
          <w:tcPr>
            <w:tcW w:w="3092" w:type="dxa"/>
            <w:tcBorders>
              <w:bottom w:val="single" w:sz="4" w:space="0" w:color="auto"/>
            </w:tcBorders>
            <w:shd w:val="clear" w:color="auto" w:fill="auto"/>
          </w:tcPr>
          <w:p w14:paraId="2191E840" w14:textId="77777777" w:rsidR="00CB3C76" w:rsidRPr="00097C17" w:rsidRDefault="00CB3C76" w:rsidP="00CB3C76">
            <w:pPr>
              <w:pStyle w:val="TAL"/>
              <w:rPr>
                <w:lang w:eastAsia="zh-CN"/>
              </w:rPr>
            </w:pPr>
            <w:r w:rsidRPr="00097C17">
              <w:rPr>
                <w:lang w:eastAsia="zh-CN"/>
              </w:rPr>
              <w:t>UEs supporting EN-DC FR1</w:t>
            </w:r>
          </w:p>
        </w:tc>
        <w:tc>
          <w:tcPr>
            <w:tcW w:w="2181" w:type="dxa"/>
            <w:tcBorders>
              <w:bottom w:val="single" w:sz="4" w:space="0" w:color="auto"/>
            </w:tcBorders>
          </w:tcPr>
          <w:p w14:paraId="75879246" w14:textId="77777777" w:rsidR="00CB3C76" w:rsidRPr="00097C17" w:rsidRDefault="00CB3C76" w:rsidP="00CB3C76">
            <w:pPr>
              <w:pStyle w:val="TAL"/>
              <w:rPr>
                <w:lang w:eastAsia="zh-CN"/>
              </w:rPr>
            </w:pPr>
          </w:p>
        </w:tc>
        <w:tc>
          <w:tcPr>
            <w:tcW w:w="1363" w:type="dxa"/>
            <w:tcBorders>
              <w:bottom w:val="single" w:sz="4" w:space="0" w:color="auto"/>
            </w:tcBorders>
          </w:tcPr>
          <w:p w14:paraId="6D037C04" w14:textId="77777777" w:rsidR="00CB3C76" w:rsidRPr="00097C17" w:rsidRDefault="00CB3C76" w:rsidP="00CB3C76">
            <w:pPr>
              <w:pStyle w:val="TAL"/>
            </w:pPr>
            <w:r w:rsidRPr="00097C17">
              <w:rPr>
                <w:rFonts w:hint="eastAsia"/>
              </w:rPr>
              <w:t>2Rx</w:t>
            </w:r>
          </w:p>
          <w:p w14:paraId="39B99792" w14:textId="77777777" w:rsidR="00CB3C76" w:rsidRPr="00097C17" w:rsidRDefault="00CB3C76" w:rsidP="00CB3C76">
            <w:pPr>
              <w:pStyle w:val="TAL"/>
            </w:pPr>
            <w:r w:rsidRPr="00097C17">
              <w:t>4Rx</w:t>
            </w:r>
          </w:p>
        </w:tc>
      </w:tr>
      <w:tr w:rsidR="00CB3C76" w:rsidRPr="00097C17" w14:paraId="7E366DD2" w14:textId="77777777" w:rsidTr="00CB3C76">
        <w:trPr>
          <w:jc w:val="center"/>
        </w:trPr>
        <w:tc>
          <w:tcPr>
            <w:tcW w:w="1170" w:type="dxa"/>
            <w:tcBorders>
              <w:bottom w:val="single" w:sz="4" w:space="0" w:color="auto"/>
            </w:tcBorders>
            <w:shd w:val="clear" w:color="auto" w:fill="auto"/>
          </w:tcPr>
          <w:p w14:paraId="1C89C235" w14:textId="77777777" w:rsidR="00CB3C76" w:rsidRPr="00097C17" w:rsidRDefault="00CB3C76" w:rsidP="00CB3C76">
            <w:pPr>
              <w:pStyle w:val="TAL"/>
              <w:rPr>
                <w:lang w:eastAsia="zh-CN"/>
              </w:rPr>
            </w:pPr>
            <w:r w:rsidRPr="00097C17">
              <w:rPr>
                <w:szCs w:val="18"/>
                <w:lang w:eastAsia="zh-CN"/>
              </w:rPr>
              <w:t>4.7.2.2.2</w:t>
            </w:r>
          </w:p>
        </w:tc>
        <w:tc>
          <w:tcPr>
            <w:tcW w:w="4519" w:type="dxa"/>
            <w:tcBorders>
              <w:bottom w:val="single" w:sz="4" w:space="0" w:color="auto"/>
            </w:tcBorders>
            <w:shd w:val="clear" w:color="auto" w:fill="auto"/>
          </w:tcPr>
          <w:p w14:paraId="6BEC3BA6" w14:textId="77777777" w:rsidR="00CB3C76" w:rsidRPr="00097C17" w:rsidRDefault="00CB3C76" w:rsidP="00CB3C76">
            <w:pPr>
              <w:pStyle w:val="TAL"/>
              <w:rPr>
                <w:lang w:eastAsia="zh-CN"/>
              </w:rPr>
            </w:pPr>
            <w:r w:rsidRPr="00097C17">
              <w:rPr>
                <w:szCs w:val="18"/>
                <w:lang w:eastAsia="zh-CN"/>
              </w:rPr>
              <w:t>EN-DC FR1-FR1 SS-RSRQ relative measurement accuracy</w:t>
            </w:r>
          </w:p>
        </w:tc>
        <w:tc>
          <w:tcPr>
            <w:tcW w:w="850" w:type="dxa"/>
            <w:tcBorders>
              <w:bottom w:val="single" w:sz="4" w:space="0" w:color="auto"/>
            </w:tcBorders>
            <w:shd w:val="clear" w:color="auto" w:fill="auto"/>
          </w:tcPr>
          <w:p w14:paraId="60B94BAF" w14:textId="77777777" w:rsidR="00CB3C76" w:rsidRPr="00097C17" w:rsidDel="000F2641" w:rsidRDefault="00CB3C76" w:rsidP="00CB3C76">
            <w:pPr>
              <w:pStyle w:val="TAC"/>
              <w:rPr>
                <w:lang w:eastAsia="zh-CN"/>
              </w:rPr>
            </w:pPr>
            <w:r w:rsidRPr="00097C17">
              <w:rPr>
                <w:szCs w:val="18"/>
                <w:lang w:eastAsia="zh-TW"/>
              </w:rPr>
              <w:t>Rel-15</w:t>
            </w:r>
          </w:p>
        </w:tc>
        <w:tc>
          <w:tcPr>
            <w:tcW w:w="1134" w:type="dxa"/>
            <w:tcBorders>
              <w:bottom w:val="single" w:sz="4" w:space="0" w:color="auto"/>
            </w:tcBorders>
            <w:shd w:val="clear" w:color="auto" w:fill="auto"/>
          </w:tcPr>
          <w:p w14:paraId="3F99667F" w14:textId="77777777" w:rsidR="00CB3C76" w:rsidRPr="00097C17" w:rsidDel="000F2641" w:rsidRDefault="00CB3C76" w:rsidP="00CB3C76">
            <w:pPr>
              <w:pStyle w:val="TAL"/>
              <w:rPr>
                <w:lang w:eastAsia="zh-CN"/>
              </w:rPr>
            </w:pPr>
            <w:r w:rsidRPr="00097C17">
              <w:rPr>
                <w:szCs w:val="18"/>
                <w:lang w:eastAsia="zh-TW"/>
              </w:rPr>
              <w:t>C021</w:t>
            </w:r>
          </w:p>
        </w:tc>
        <w:tc>
          <w:tcPr>
            <w:tcW w:w="3092" w:type="dxa"/>
            <w:tcBorders>
              <w:bottom w:val="single" w:sz="4" w:space="0" w:color="auto"/>
            </w:tcBorders>
            <w:shd w:val="clear" w:color="auto" w:fill="auto"/>
          </w:tcPr>
          <w:p w14:paraId="7AFDDB84" w14:textId="77777777" w:rsidR="00CB3C76" w:rsidRPr="00097C17" w:rsidRDefault="00CB3C76" w:rsidP="00CB3C76">
            <w:pPr>
              <w:pStyle w:val="TAL"/>
              <w:rPr>
                <w:lang w:eastAsia="zh-CN"/>
              </w:rPr>
            </w:pPr>
            <w:r w:rsidRPr="00097C17">
              <w:rPr>
                <w:szCs w:val="18"/>
                <w:lang w:eastAsia="zh-TW"/>
              </w:rPr>
              <w:t>UEs supporting EN-DC FR1</w:t>
            </w:r>
          </w:p>
        </w:tc>
        <w:tc>
          <w:tcPr>
            <w:tcW w:w="2181" w:type="dxa"/>
            <w:tcBorders>
              <w:bottom w:val="single" w:sz="4" w:space="0" w:color="auto"/>
            </w:tcBorders>
          </w:tcPr>
          <w:p w14:paraId="77DB5ECC" w14:textId="77777777" w:rsidR="00CB3C76" w:rsidRPr="00097C17" w:rsidDel="000F2641" w:rsidRDefault="00CB3C76" w:rsidP="00CB3C76">
            <w:pPr>
              <w:pStyle w:val="TAL"/>
            </w:pPr>
          </w:p>
        </w:tc>
        <w:tc>
          <w:tcPr>
            <w:tcW w:w="1363" w:type="dxa"/>
            <w:tcBorders>
              <w:bottom w:val="single" w:sz="4" w:space="0" w:color="auto"/>
            </w:tcBorders>
          </w:tcPr>
          <w:p w14:paraId="35D09E16" w14:textId="77777777" w:rsidR="00CB3C76" w:rsidRPr="00097C17" w:rsidRDefault="00CB3C76" w:rsidP="00CB3C76">
            <w:pPr>
              <w:pStyle w:val="TAL"/>
            </w:pPr>
            <w:r w:rsidRPr="00097C17">
              <w:rPr>
                <w:rFonts w:hint="eastAsia"/>
              </w:rPr>
              <w:t>2Rx</w:t>
            </w:r>
          </w:p>
          <w:p w14:paraId="1F4D9413" w14:textId="77777777" w:rsidR="00CB3C76" w:rsidRPr="00097C17" w:rsidRDefault="00CB3C76" w:rsidP="00CB3C76">
            <w:pPr>
              <w:pStyle w:val="TAL"/>
            </w:pPr>
            <w:r w:rsidRPr="00097C17">
              <w:t>4Rx</w:t>
            </w:r>
          </w:p>
        </w:tc>
      </w:tr>
      <w:tr w:rsidR="00CB3C76" w:rsidRPr="00097C17" w14:paraId="346FB021" w14:textId="77777777" w:rsidTr="00CB3C76">
        <w:trPr>
          <w:jc w:val="center"/>
        </w:trPr>
        <w:tc>
          <w:tcPr>
            <w:tcW w:w="1170" w:type="dxa"/>
            <w:tcBorders>
              <w:bottom w:val="single" w:sz="4" w:space="0" w:color="auto"/>
            </w:tcBorders>
            <w:shd w:val="clear" w:color="auto" w:fill="E7E6E6"/>
          </w:tcPr>
          <w:p w14:paraId="09201817" w14:textId="77777777" w:rsidR="00CB3C76" w:rsidRPr="00097C17" w:rsidRDefault="00CB3C76" w:rsidP="00CB3C76">
            <w:pPr>
              <w:pStyle w:val="TAL"/>
              <w:rPr>
                <w:b/>
                <w:lang w:eastAsia="zh-TW"/>
              </w:rPr>
            </w:pPr>
            <w:r w:rsidRPr="00097C17">
              <w:rPr>
                <w:b/>
                <w:lang w:eastAsia="zh-TW"/>
              </w:rPr>
              <w:t>4.7.3</w:t>
            </w:r>
          </w:p>
        </w:tc>
        <w:tc>
          <w:tcPr>
            <w:tcW w:w="4519" w:type="dxa"/>
            <w:tcBorders>
              <w:bottom w:val="single" w:sz="4" w:space="0" w:color="auto"/>
            </w:tcBorders>
            <w:shd w:val="clear" w:color="auto" w:fill="E7E6E6"/>
          </w:tcPr>
          <w:p w14:paraId="2F48D524" w14:textId="77777777" w:rsidR="00CB3C76" w:rsidRPr="00097C17" w:rsidRDefault="00CB3C76" w:rsidP="00CB3C76">
            <w:pPr>
              <w:pStyle w:val="TAL"/>
              <w:rPr>
                <w:b/>
                <w:lang w:eastAsia="zh-CN"/>
              </w:rPr>
            </w:pPr>
            <w:r w:rsidRPr="00097C17">
              <w:rPr>
                <w:b/>
                <w:lang w:eastAsia="zh-CN"/>
              </w:rPr>
              <w:t>SS-SINR</w:t>
            </w:r>
          </w:p>
        </w:tc>
        <w:tc>
          <w:tcPr>
            <w:tcW w:w="850" w:type="dxa"/>
            <w:tcBorders>
              <w:bottom w:val="single" w:sz="4" w:space="0" w:color="auto"/>
            </w:tcBorders>
            <w:shd w:val="clear" w:color="auto" w:fill="E7E6E6"/>
          </w:tcPr>
          <w:p w14:paraId="1825950E" w14:textId="77777777" w:rsidR="00CB3C76" w:rsidRPr="00097C17" w:rsidRDefault="00CB3C76" w:rsidP="00CB3C76">
            <w:pPr>
              <w:pStyle w:val="TAC"/>
              <w:rPr>
                <w:b/>
                <w:lang w:eastAsia="zh-CN"/>
              </w:rPr>
            </w:pPr>
          </w:p>
        </w:tc>
        <w:tc>
          <w:tcPr>
            <w:tcW w:w="1134" w:type="dxa"/>
            <w:tcBorders>
              <w:bottom w:val="single" w:sz="4" w:space="0" w:color="auto"/>
            </w:tcBorders>
            <w:shd w:val="clear" w:color="auto" w:fill="E7E6E6"/>
          </w:tcPr>
          <w:p w14:paraId="74D3FECB" w14:textId="77777777" w:rsidR="00CB3C76" w:rsidRPr="00097C17" w:rsidRDefault="00CB3C76" w:rsidP="00CB3C76">
            <w:pPr>
              <w:pStyle w:val="TAL"/>
              <w:rPr>
                <w:b/>
                <w:lang w:eastAsia="zh-CN"/>
              </w:rPr>
            </w:pPr>
          </w:p>
        </w:tc>
        <w:tc>
          <w:tcPr>
            <w:tcW w:w="3092" w:type="dxa"/>
            <w:tcBorders>
              <w:bottom w:val="single" w:sz="4" w:space="0" w:color="auto"/>
            </w:tcBorders>
            <w:shd w:val="clear" w:color="auto" w:fill="E7E6E6"/>
          </w:tcPr>
          <w:p w14:paraId="03E2A13E" w14:textId="77777777" w:rsidR="00CB3C76" w:rsidRPr="00097C17" w:rsidRDefault="00CB3C76" w:rsidP="00CB3C76">
            <w:pPr>
              <w:pStyle w:val="TAL"/>
              <w:rPr>
                <w:b/>
                <w:lang w:eastAsia="zh-CN"/>
              </w:rPr>
            </w:pPr>
          </w:p>
        </w:tc>
        <w:tc>
          <w:tcPr>
            <w:tcW w:w="2181" w:type="dxa"/>
            <w:tcBorders>
              <w:bottom w:val="single" w:sz="4" w:space="0" w:color="auto"/>
            </w:tcBorders>
            <w:shd w:val="clear" w:color="auto" w:fill="E7E6E6"/>
          </w:tcPr>
          <w:p w14:paraId="285085CA" w14:textId="77777777" w:rsidR="00CB3C76" w:rsidRPr="00097C17" w:rsidRDefault="00CB3C76" w:rsidP="00CB3C76">
            <w:pPr>
              <w:pStyle w:val="TAL"/>
              <w:rPr>
                <w:b/>
              </w:rPr>
            </w:pPr>
          </w:p>
        </w:tc>
        <w:tc>
          <w:tcPr>
            <w:tcW w:w="1363" w:type="dxa"/>
            <w:tcBorders>
              <w:bottom w:val="single" w:sz="4" w:space="0" w:color="auto"/>
            </w:tcBorders>
            <w:shd w:val="clear" w:color="auto" w:fill="E7E6E6"/>
          </w:tcPr>
          <w:p w14:paraId="34296E0D" w14:textId="77777777" w:rsidR="00CB3C76" w:rsidRPr="00097C17" w:rsidRDefault="00CB3C76" w:rsidP="00CB3C76">
            <w:pPr>
              <w:pStyle w:val="TAL"/>
              <w:rPr>
                <w:b/>
              </w:rPr>
            </w:pPr>
          </w:p>
        </w:tc>
      </w:tr>
      <w:tr w:rsidR="00CB3C76" w:rsidRPr="00097C17" w14:paraId="072F580B" w14:textId="77777777" w:rsidTr="00CB3C76">
        <w:trPr>
          <w:jc w:val="center"/>
        </w:trPr>
        <w:tc>
          <w:tcPr>
            <w:tcW w:w="1170" w:type="dxa"/>
            <w:tcBorders>
              <w:bottom w:val="single" w:sz="4" w:space="0" w:color="auto"/>
            </w:tcBorders>
            <w:shd w:val="clear" w:color="auto" w:fill="auto"/>
          </w:tcPr>
          <w:p w14:paraId="3BC4BFCD" w14:textId="77777777" w:rsidR="00CB3C76" w:rsidRPr="00097C17" w:rsidRDefault="00CB3C76" w:rsidP="00CB3C76">
            <w:pPr>
              <w:pStyle w:val="TAL"/>
            </w:pPr>
            <w:r w:rsidRPr="00097C17">
              <w:rPr>
                <w:szCs w:val="18"/>
                <w:lang w:eastAsia="zh-CN"/>
              </w:rPr>
              <w:t>4.7.3.1</w:t>
            </w:r>
          </w:p>
        </w:tc>
        <w:tc>
          <w:tcPr>
            <w:tcW w:w="4519" w:type="dxa"/>
            <w:tcBorders>
              <w:bottom w:val="single" w:sz="4" w:space="0" w:color="auto"/>
            </w:tcBorders>
            <w:shd w:val="clear" w:color="auto" w:fill="auto"/>
          </w:tcPr>
          <w:p w14:paraId="05FEDED6" w14:textId="77777777" w:rsidR="00CB3C76" w:rsidRPr="00097C17" w:rsidRDefault="00CB3C76" w:rsidP="00CB3C76">
            <w:pPr>
              <w:pStyle w:val="TAL"/>
            </w:pPr>
            <w:r w:rsidRPr="00097C17">
              <w:rPr>
                <w:szCs w:val="18"/>
                <w:lang w:eastAsia="zh-CN"/>
              </w:rPr>
              <w:t>EN-DC FR1 SS-SINR measurement accuracy</w:t>
            </w:r>
          </w:p>
        </w:tc>
        <w:tc>
          <w:tcPr>
            <w:tcW w:w="850" w:type="dxa"/>
            <w:tcBorders>
              <w:bottom w:val="single" w:sz="4" w:space="0" w:color="auto"/>
            </w:tcBorders>
            <w:shd w:val="clear" w:color="auto" w:fill="auto"/>
          </w:tcPr>
          <w:p w14:paraId="1DB77689" w14:textId="77777777" w:rsidR="00CB3C76" w:rsidRPr="00097C17" w:rsidRDefault="00CB3C76" w:rsidP="00CB3C76">
            <w:pPr>
              <w:pStyle w:val="TAC"/>
            </w:pPr>
            <w:r w:rsidRPr="00097C17">
              <w:rPr>
                <w:szCs w:val="18"/>
                <w:lang w:eastAsia="zh-TW"/>
              </w:rPr>
              <w:t>Rel-15</w:t>
            </w:r>
          </w:p>
        </w:tc>
        <w:tc>
          <w:tcPr>
            <w:tcW w:w="1134" w:type="dxa"/>
            <w:tcBorders>
              <w:bottom w:val="single" w:sz="4" w:space="0" w:color="auto"/>
            </w:tcBorders>
            <w:shd w:val="clear" w:color="auto" w:fill="auto"/>
          </w:tcPr>
          <w:p w14:paraId="224B217D" w14:textId="77777777" w:rsidR="00CB3C76" w:rsidRPr="00097C17" w:rsidRDefault="00CB3C76" w:rsidP="00CB3C76">
            <w:pPr>
              <w:pStyle w:val="TAL"/>
              <w:rPr>
                <w:lang w:eastAsia="zh-CN"/>
              </w:rPr>
            </w:pPr>
            <w:r w:rsidRPr="00097C17">
              <w:rPr>
                <w:szCs w:val="18"/>
                <w:lang w:eastAsia="zh-TW"/>
              </w:rPr>
              <w:t>C035</w:t>
            </w:r>
          </w:p>
        </w:tc>
        <w:tc>
          <w:tcPr>
            <w:tcW w:w="3092" w:type="dxa"/>
            <w:tcBorders>
              <w:bottom w:val="single" w:sz="4" w:space="0" w:color="auto"/>
            </w:tcBorders>
            <w:shd w:val="clear" w:color="auto" w:fill="auto"/>
          </w:tcPr>
          <w:p w14:paraId="37508955" w14:textId="77777777" w:rsidR="00CB3C76" w:rsidRPr="00097C17" w:rsidRDefault="00CB3C76" w:rsidP="00CB3C76">
            <w:pPr>
              <w:pStyle w:val="TAL"/>
              <w:rPr>
                <w:lang w:eastAsia="zh-CN"/>
              </w:rPr>
            </w:pPr>
            <w:r w:rsidRPr="00097C17">
              <w:rPr>
                <w:szCs w:val="18"/>
                <w:lang w:eastAsia="zh-TW"/>
              </w:rPr>
              <w:t>UEs supporting EN-DC FR1 and SS-SINR-meas</w:t>
            </w:r>
          </w:p>
        </w:tc>
        <w:tc>
          <w:tcPr>
            <w:tcW w:w="2181" w:type="dxa"/>
            <w:tcBorders>
              <w:bottom w:val="single" w:sz="4" w:space="0" w:color="auto"/>
            </w:tcBorders>
          </w:tcPr>
          <w:p w14:paraId="27B16250" w14:textId="77777777" w:rsidR="00CB3C76" w:rsidRPr="00097C17" w:rsidRDefault="00CB3C76" w:rsidP="00CB3C76">
            <w:pPr>
              <w:pStyle w:val="TAL"/>
              <w:rPr>
                <w:lang w:eastAsia="zh-CN"/>
              </w:rPr>
            </w:pPr>
          </w:p>
        </w:tc>
        <w:tc>
          <w:tcPr>
            <w:tcW w:w="1363" w:type="dxa"/>
            <w:tcBorders>
              <w:bottom w:val="single" w:sz="4" w:space="0" w:color="auto"/>
            </w:tcBorders>
          </w:tcPr>
          <w:p w14:paraId="5B156822" w14:textId="77777777" w:rsidR="00CB3C76" w:rsidRPr="00097C17" w:rsidRDefault="00CB3C76" w:rsidP="00CB3C76">
            <w:pPr>
              <w:pStyle w:val="TAL"/>
            </w:pPr>
            <w:r w:rsidRPr="00097C17">
              <w:rPr>
                <w:rFonts w:hint="eastAsia"/>
              </w:rPr>
              <w:t>2Rx</w:t>
            </w:r>
          </w:p>
          <w:p w14:paraId="5F48CEB8" w14:textId="77777777" w:rsidR="00CB3C76" w:rsidRPr="00097C17" w:rsidRDefault="00CB3C76" w:rsidP="00CB3C76">
            <w:pPr>
              <w:pStyle w:val="TAL"/>
            </w:pPr>
            <w:r w:rsidRPr="00097C17">
              <w:t>4Rx</w:t>
            </w:r>
          </w:p>
        </w:tc>
      </w:tr>
      <w:tr w:rsidR="00CB3C76" w:rsidRPr="00097C17" w14:paraId="068DBFE6" w14:textId="77777777" w:rsidTr="00CB3C76">
        <w:trPr>
          <w:jc w:val="center"/>
        </w:trPr>
        <w:tc>
          <w:tcPr>
            <w:tcW w:w="1170" w:type="dxa"/>
            <w:tcBorders>
              <w:bottom w:val="single" w:sz="4" w:space="0" w:color="auto"/>
            </w:tcBorders>
            <w:shd w:val="clear" w:color="auto" w:fill="auto"/>
          </w:tcPr>
          <w:p w14:paraId="3E514063" w14:textId="77777777" w:rsidR="00CB3C76" w:rsidRPr="00097C17" w:rsidRDefault="00CB3C76" w:rsidP="00CB3C76">
            <w:pPr>
              <w:pStyle w:val="TAL"/>
            </w:pPr>
            <w:r w:rsidRPr="00097C17">
              <w:rPr>
                <w:szCs w:val="18"/>
                <w:lang w:eastAsia="zh-CN"/>
              </w:rPr>
              <w:t>4.7.3.2.1</w:t>
            </w:r>
          </w:p>
        </w:tc>
        <w:tc>
          <w:tcPr>
            <w:tcW w:w="4519" w:type="dxa"/>
            <w:tcBorders>
              <w:bottom w:val="single" w:sz="4" w:space="0" w:color="auto"/>
            </w:tcBorders>
            <w:shd w:val="clear" w:color="auto" w:fill="auto"/>
          </w:tcPr>
          <w:p w14:paraId="4E1FFE1D" w14:textId="77777777" w:rsidR="00CB3C76" w:rsidRPr="00097C17" w:rsidRDefault="00CB3C76" w:rsidP="00CB3C76">
            <w:pPr>
              <w:pStyle w:val="TAL"/>
            </w:pPr>
            <w:r w:rsidRPr="00097C17">
              <w:rPr>
                <w:szCs w:val="18"/>
                <w:lang w:eastAsia="zh-CN"/>
              </w:rPr>
              <w:t>EN-DC FR1-FR1 SS-SINR absolute measurement accuracy</w:t>
            </w:r>
          </w:p>
        </w:tc>
        <w:tc>
          <w:tcPr>
            <w:tcW w:w="850" w:type="dxa"/>
            <w:tcBorders>
              <w:bottom w:val="single" w:sz="4" w:space="0" w:color="auto"/>
            </w:tcBorders>
            <w:shd w:val="clear" w:color="auto" w:fill="auto"/>
          </w:tcPr>
          <w:p w14:paraId="3C648ACF" w14:textId="77777777" w:rsidR="00CB3C76" w:rsidRPr="00097C17" w:rsidRDefault="00CB3C76" w:rsidP="00CB3C76">
            <w:pPr>
              <w:pStyle w:val="TAC"/>
            </w:pPr>
            <w:r w:rsidRPr="00097C17">
              <w:rPr>
                <w:szCs w:val="18"/>
                <w:lang w:eastAsia="zh-TW"/>
              </w:rPr>
              <w:t>Rel-15</w:t>
            </w:r>
          </w:p>
        </w:tc>
        <w:tc>
          <w:tcPr>
            <w:tcW w:w="1134" w:type="dxa"/>
            <w:tcBorders>
              <w:bottom w:val="single" w:sz="4" w:space="0" w:color="auto"/>
            </w:tcBorders>
            <w:shd w:val="clear" w:color="auto" w:fill="auto"/>
          </w:tcPr>
          <w:p w14:paraId="782DECBB" w14:textId="77777777" w:rsidR="00CB3C76" w:rsidRPr="00097C17" w:rsidRDefault="00CB3C76" w:rsidP="00CB3C76">
            <w:pPr>
              <w:pStyle w:val="TAL"/>
              <w:rPr>
                <w:lang w:eastAsia="zh-CN"/>
              </w:rPr>
            </w:pPr>
            <w:r w:rsidRPr="00097C17">
              <w:rPr>
                <w:szCs w:val="18"/>
                <w:lang w:eastAsia="zh-TW"/>
              </w:rPr>
              <w:t>C035</w:t>
            </w:r>
          </w:p>
        </w:tc>
        <w:tc>
          <w:tcPr>
            <w:tcW w:w="3092" w:type="dxa"/>
            <w:tcBorders>
              <w:bottom w:val="single" w:sz="4" w:space="0" w:color="auto"/>
            </w:tcBorders>
            <w:shd w:val="clear" w:color="auto" w:fill="auto"/>
          </w:tcPr>
          <w:p w14:paraId="14DFB15B" w14:textId="77777777" w:rsidR="00CB3C76" w:rsidRPr="00097C17" w:rsidRDefault="00CB3C76" w:rsidP="00CB3C76">
            <w:pPr>
              <w:pStyle w:val="TAL"/>
              <w:rPr>
                <w:lang w:eastAsia="zh-CN"/>
              </w:rPr>
            </w:pPr>
            <w:r w:rsidRPr="00097C17">
              <w:rPr>
                <w:szCs w:val="18"/>
                <w:lang w:eastAsia="zh-TW"/>
              </w:rPr>
              <w:t>UEs supporting EN-DC FR1 and SS-SINR-meas</w:t>
            </w:r>
          </w:p>
        </w:tc>
        <w:tc>
          <w:tcPr>
            <w:tcW w:w="2181" w:type="dxa"/>
            <w:tcBorders>
              <w:bottom w:val="single" w:sz="4" w:space="0" w:color="auto"/>
            </w:tcBorders>
          </w:tcPr>
          <w:p w14:paraId="64A3A76E" w14:textId="77777777" w:rsidR="00CB3C76" w:rsidRPr="00097C17" w:rsidRDefault="00CB3C76" w:rsidP="00CB3C76">
            <w:pPr>
              <w:pStyle w:val="TAL"/>
              <w:rPr>
                <w:lang w:eastAsia="zh-CN"/>
              </w:rPr>
            </w:pPr>
          </w:p>
        </w:tc>
        <w:tc>
          <w:tcPr>
            <w:tcW w:w="1363" w:type="dxa"/>
            <w:tcBorders>
              <w:bottom w:val="single" w:sz="4" w:space="0" w:color="auto"/>
            </w:tcBorders>
          </w:tcPr>
          <w:p w14:paraId="755B09B7" w14:textId="77777777" w:rsidR="00CB3C76" w:rsidRPr="00097C17" w:rsidRDefault="00CB3C76" w:rsidP="00CB3C76">
            <w:pPr>
              <w:pStyle w:val="TAL"/>
            </w:pPr>
            <w:r w:rsidRPr="00097C17">
              <w:rPr>
                <w:rFonts w:hint="eastAsia"/>
              </w:rPr>
              <w:t>2Rx</w:t>
            </w:r>
          </w:p>
          <w:p w14:paraId="40909AC1" w14:textId="77777777" w:rsidR="00CB3C76" w:rsidRPr="00097C17" w:rsidRDefault="00CB3C76" w:rsidP="00CB3C76">
            <w:pPr>
              <w:pStyle w:val="TAL"/>
            </w:pPr>
            <w:r w:rsidRPr="00097C17">
              <w:t>4Rx</w:t>
            </w:r>
          </w:p>
        </w:tc>
      </w:tr>
      <w:tr w:rsidR="00CB3C76" w:rsidRPr="00097C17" w14:paraId="0051FAFA" w14:textId="77777777" w:rsidTr="00CB3C76">
        <w:trPr>
          <w:jc w:val="center"/>
        </w:trPr>
        <w:tc>
          <w:tcPr>
            <w:tcW w:w="1170" w:type="dxa"/>
            <w:tcBorders>
              <w:bottom w:val="single" w:sz="4" w:space="0" w:color="auto"/>
            </w:tcBorders>
            <w:shd w:val="clear" w:color="auto" w:fill="auto"/>
          </w:tcPr>
          <w:p w14:paraId="07078F9C" w14:textId="77777777" w:rsidR="00CB3C76" w:rsidRPr="00097C17" w:rsidRDefault="00CB3C76" w:rsidP="00CB3C76">
            <w:pPr>
              <w:pStyle w:val="TAL"/>
              <w:rPr>
                <w:lang w:eastAsia="zh-CN"/>
              </w:rPr>
            </w:pPr>
            <w:r w:rsidRPr="00097C17">
              <w:rPr>
                <w:szCs w:val="18"/>
                <w:lang w:eastAsia="zh-CN"/>
              </w:rPr>
              <w:t>4.7.3.2.2</w:t>
            </w:r>
          </w:p>
        </w:tc>
        <w:tc>
          <w:tcPr>
            <w:tcW w:w="4519" w:type="dxa"/>
            <w:tcBorders>
              <w:bottom w:val="single" w:sz="4" w:space="0" w:color="auto"/>
            </w:tcBorders>
            <w:shd w:val="clear" w:color="auto" w:fill="auto"/>
          </w:tcPr>
          <w:p w14:paraId="481CF7DD" w14:textId="77777777" w:rsidR="00CB3C76" w:rsidRPr="00097C17" w:rsidRDefault="00CB3C76" w:rsidP="00CB3C76">
            <w:pPr>
              <w:pStyle w:val="TAL"/>
              <w:rPr>
                <w:lang w:eastAsia="zh-CN"/>
              </w:rPr>
            </w:pPr>
            <w:r w:rsidRPr="00097C17">
              <w:rPr>
                <w:szCs w:val="18"/>
                <w:lang w:eastAsia="zh-CN"/>
              </w:rPr>
              <w:t>EN-DC FR1-FR1 SS-SINR relative measurement accuracy</w:t>
            </w:r>
          </w:p>
        </w:tc>
        <w:tc>
          <w:tcPr>
            <w:tcW w:w="850" w:type="dxa"/>
            <w:tcBorders>
              <w:bottom w:val="single" w:sz="4" w:space="0" w:color="auto"/>
            </w:tcBorders>
            <w:shd w:val="clear" w:color="auto" w:fill="auto"/>
          </w:tcPr>
          <w:p w14:paraId="1A5DA8DD" w14:textId="77777777" w:rsidR="00CB3C76" w:rsidRPr="00097C17" w:rsidDel="000F2641" w:rsidRDefault="00CB3C76" w:rsidP="00CB3C76">
            <w:pPr>
              <w:pStyle w:val="TAC"/>
              <w:rPr>
                <w:lang w:eastAsia="zh-CN"/>
              </w:rPr>
            </w:pPr>
            <w:r w:rsidRPr="00097C17">
              <w:rPr>
                <w:szCs w:val="18"/>
                <w:lang w:eastAsia="zh-TW"/>
              </w:rPr>
              <w:t>Rel-15</w:t>
            </w:r>
          </w:p>
        </w:tc>
        <w:tc>
          <w:tcPr>
            <w:tcW w:w="1134" w:type="dxa"/>
            <w:tcBorders>
              <w:bottom w:val="single" w:sz="4" w:space="0" w:color="auto"/>
            </w:tcBorders>
            <w:shd w:val="clear" w:color="auto" w:fill="auto"/>
          </w:tcPr>
          <w:p w14:paraId="1623D604" w14:textId="77777777" w:rsidR="00CB3C76" w:rsidRPr="00097C17" w:rsidDel="000F2641" w:rsidRDefault="00CB3C76" w:rsidP="00CB3C76">
            <w:pPr>
              <w:pStyle w:val="TAL"/>
              <w:rPr>
                <w:lang w:eastAsia="zh-CN"/>
              </w:rPr>
            </w:pPr>
            <w:r w:rsidRPr="00097C17">
              <w:rPr>
                <w:szCs w:val="18"/>
                <w:lang w:eastAsia="zh-TW"/>
              </w:rPr>
              <w:t>C035</w:t>
            </w:r>
          </w:p>
        </w:tc>
        <w:tc>
          <w:tcPr>
            <w:tcW w:w="3092" w:type="dxa"/>
            <w:tcBorders>
              <w:bottom w:val="single" w:sz="4" w:space="0" w:color="auto"/>
            </w:tcBorders>
            <w:shd w:val="clear" w:color="auto" w:fill="auto"/>
          </w:tcPr>
          <w:p w14:paraId="77D625FA" w14:textId="77777777" w:rsidR="00CB3C76" w:rsidRPr="00097C17" w:rsidRDefault="00CB3C76" w:rsidP="00CB3C76">
            <w:pPr>
              <w:pStyle w:val="TAL"/>
              <w:rPr>
                <w:lang w:eastAsia="zh-CN"/>
              </w:rPr>
            </w:pPr>
            <w:r w:rsidRPr="00097C17">
              <w:rPr>
                <w:szCs w:val="18"/>
                <w:lang w:eastAsia="zh-TW"/>
              </w:rPr>
              <w:t>UEs supporting EN-DC FR1 and SS-SINR-meas</w:t>
            </w:r>
          </w:p>
        </w:tc>
        <w:tc>
          <w:tcPr>
            <w:tcW w:w="2181" w:type="dxa"/>
            <w:tcBorders>
              <w:bottom w:val="single" w:sz="4" w:space="0" w:color="auto"/>
            </w:tcBorders>
          </w:tcPr>
          <w:p w14:paraId="6D7BCF72" w14:textId="77777777" w:rsidR="00CB3C76" w:rsidRPr="00097C17" w:rsidDel="000F2641" w:rsidRDefault="00CB3C76" w:rsidP="00CB3C76">
            <w:pPr>
              <w:pStyle w:val="TAL"/>
            </w:pPr>
          </w:p>
        </w:tc>
        <w:tc>
          <w:tcPr>
            <w:tcW w:w="1363" w:type="dxa"/>
            <w:tcBorders>
              <w:bottom w:val="single" w:sz="4" w:space="0" w:color="auto"/>
            </w:tcBorders>
          </w:tcPr>
          <w:p w14:paraId="41D22A58" w14:textId="77777777" w:rsidR="00CB3C76" w:rsidRPr="00097C17" w:rsidRDefault="00CB3C76" w:rsidP="00CB3C76">
            <w:pPr>
              <w:pStyle w:val="TAL"/>
            </w:pPr>
            <w:r w:rsidRPr="00097C17">
              <w:rPr>
                <w:rFonts w:hint="eastAsia"/>
              </w:rPr>
              <w:t>2Rx</w:t>
            </w:r>
          </w:p>
          <w:p w14:paraId="36AF5B65" w14:textId="77777777" w:rsidR="00CB3C76" w:rsidRPr="00097C17" w:rsidRDefault="00CB3C76" w:rsidP="00CB3C76">
            <w:pPr>
              <w:pStyle w:val="TAL"/>
            </w:pPr>
            <w:r w:rsidRPr="00097C17">
              <w:t>4Rx</w:t>
            </w:r>
          </w:p>
        </w:tc>
      </w:tr>
      <w:tr w:rsidR="00CB3C76" w:rsidRPr="00097C17" w14:paraId="20C4F1E5" w14:textId="77777777" w:rsidTr="00CB3C76">
        <w:trPr>
          <w:jc w:val="center"/>
        </w:trPr>
        <w:tc>
          <w:tcPr>
            <w:tcW w:w="1170" w:type="dxa"/>
            <w:tcBorders>
              <w:bottom w:val="single" w:sz="4" w:space="0" w:color="auto"/>
            </w:tcBorders>
            <w:shd w:val="clear" w:color="auto" w:fill="E7E6E6"/>
          </w:tcPr>
          <w:p w14:paraId="6415EEA8" w14:textId="77777777" w:rsidR="00CB3C76" w:rsidRPr="00097C17" w:rsidRDefault="00CB3C76" w:rsidP="00CB3C76">
            <w:pPr>
              <w:pStyle w:val="TAL"/>
              <w:rPr>
                <w:b/>
              </w:rPr>
            </w:pPr>
            <w:r w:rsidRPr="00097C17">
              <w:rPr>
                <w:b/>
                <w:lang w:eastAsia="zh-CN"/>
              </w:rPr>
              <w:t>4.7.4</w:t>
            </w:r>
          </w:p>
        </w:tc>
        <w:tc>
          <w:tcPr>
            <w:tcW w:w="4519" w:type="dxa"/>
            <w:tcBorders>
              <w:bottom w:val="single" w:sz="4" w:space="0" w:color="auto"/>
            </w:tcBorders>
            <w:shd w:val="clear" w:color="auto" w:fill="E7E6E6"/>
          </w:tcPr>
          <w:p w14:paraId="387198D2" w14:textId="77777777" w:rsidR="00CB3C76" w:rsidRPr="00097C17" w:rsidRDefault="00CB3C76" w:rsidP="00CB3C76">
            <w:pPr>
              <w:pStyle w:val="TAL"/>
              <w:rPr>
                <w:b/>
              </w:rPr>
            </w:pPr>
            <w:r w:rsidRPr="00097C17">
              <w:rPr>
                <w:b/>
                <w:lang w:eastAsia="zh-CN"/>
              </w:rPr>
              <w:t>L1-RSRP</w:t>
            </w:r>
          </w:p>
        </w:tc>
        <w:tc>
          <w:tcPr>
            <w:tcW w:w="850" w:type="dxa"/>
            <w:tcBorders>
              <w:bottom w:val="single" w:sz="4" w:space="0" w:color="auto"/>
            </w:tcBorders>
            <w:shd w:val="clear" w:color="auto" w:fill="E7E6E6"/>
          </w:tcPr>
          <w:p w14:paraId="790086D4"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24416B5A" w14:textId="77777777" w:rsidR="00CB3C76" w:rsidRPr="00097C17" w:rsidRDefault="00CB3C76" w:rsidP="00CB3C76">
            <w:pPr>
              <w:pStyle w:val="TAL"/>
              <w:rPr>
                <w:b/>
                <w:lang w:eastAsia="zh-CN"/>
              </w:rPr>
            </w:pPr>
          </w:p>
        </w:tc>
        <w:tc>
          <w:tcPr>
            <w:tcW w:w="3092" w:type="dxa"/>
            <w:tcBorders>
              <w:bottom w:val="single" w:sz="4" w:space="0" w:color="auto"/>
            </w:tcBorders>
            <w:shd w:val="clear" w:color="auto" w:fill="E7E6E6"/>
          </w:tcPr>
          <w:p w14:paraId="7CC02ABE" w14:textId="77777777" w:rsidR="00CB3C76" w:rsidRPr="00097C17" w:rsidRDefault="00CB3C76" w:rsidP="00CB3C76">
            <w:pPr>
              <w:pStyle w:val="TAL"/>
              <w:rPr>
                <w:b/>
                <w:lang w:eastAsia="zh-CN"/>
              </w:rPr>
            </w:pPr>
          </w:p>
        </w:tc>
        <w:tc>
          <w:tcPr>
            <w:tcW w:w="2181" w:type="dxa"/>
            <w:tcBorders>
              <w:bottom w:val="single" w:sz="4" w:space="0" w:color="auto"/>
            </w:tcBorders>
            <w:shd w:val="clear" w:color="auto" w:fill="E7E6E6"/>
          </w:tcPr>
          <w:p w14:paraId="7334AD10"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46E02A56" w14:textId="77777777" w:rsidR="00CB3C76" w:rsidRPr="00097C17" w:rsidRDefault="00CB3C76" w:rsidP="00CB3C76">
            <w:pPr>
              <w:pStyle w:val="TAL"/>
              <w:rPr>
                <w:b/>
              </w:rPr>
            </w:pPr>
          </w:p>
        </w:tc>
      </w:tr>
      <w:tr w:rsidR="00CB3C76" w:rsidRPr="00097C17" w14:paraId="77E666A9" w14:textId="77777777" w:rsidTr="00CB3C76">
        <w:trPr>
          <w:jc w:val="center"/>
        </w:trPr>
        <w:tc>
          <w:tcPr>
            <w:tcW w:w="1170" w:type="dxa"/>
            <w:tcBorders>
              <w:bottom w:val="single" w:sz="4" w:space="0" w:color="auto"/>
            </w:tcBorders>
            <w:shd w:val="clear" w:color="auto" w:fill="auto"/>
          </w:tcPr>
          <w:p w14:paraId="3E80B110" w14:textId="77777777" w:rsidR="00CB3C76" w:rsidRPr="00097C17" w:rsidRDefault="00CB3C76" w:rsidP="00CB3C76">
            <w:pPr>
              <w:pStyle w:val="TAL"/>
              <w:rPr>
                <w:lang w:eastAsia="zh-CN"/>
              </w:rPr>
            </w:pPr>
            <w:r w:rsidRPr="00097C17">
              <w:t>4.7.4.1.1</w:t>
            </w:r>
          </w:p>
        </w:tc>
        <w:tc>
          <w:tcPr>
            <w:tcW w:w="4519" w:type="dxa"/>
            <w:tcBorders>
              <w:bottom w:val="single" w:sz="4" w:space="0" w:color="auto"/>
            </w:tcBorders>
            <w:shd w:val="clear" w:color="auto" w:fill="auto"/>
          </w:tcPr>
          <w:p w14:paraId="6A15889A" w14:textId="77777777" w:rsidR="00CB3C76" w:rsidRPr="00097C17" w:rsidRDefault="00CB3C76" w:rsidP="00CB3C76">
            <w:pPr>
              <w:pStyle w:val="TAL"/>
              <w:rPr>
                <w:lang w:eastAsia="zh-CN"/>
              </w:rPr>
            </w:pPr>
            <w:r w:rsidRPr="00097C17">
              <w:t>EN-DC FR1 SSB-based L1-RSRP absolute measurement accuracy</w:t>
            </w:r>
          </w:p>
        </w:tc>
        <w:tc>
          <w:tcPr>
            <w:tcW w:w="850" w:type="dxa"/>
            <w:tcBorders>
              <w:bottom w:val="single" w:sz="4" w:space="0" w:color="auto"/>
            </w:tcBorders>
            <w:shd w:val="clear" w:color="auto" w:fill="auto"/>
          </w:tcPr>
          <w:p w14:paraId="57267B53" w14:textId="77777777" w:rsidR="00CB3C76" w:rsidRPr="00097C17" w:rsidRDefault="00CB3C76" w:rsidP="00CB3C76">
            <w:pPr>
              <w:pStyle w:val="TAC"/>
            </w:pPr>
            <w:r w:rsidRPr="00097C17">
              <w:rPr>
                <w:lang w:eastAsia="zh-CN"/>
              </w:rPr>
              <w:t>Rel-15</w:t>
            </w:r>
          </w:p>
        </w:tc>
        <w:tc>
          <w:tcPr>
            <w:tcW w:w="1134" w:type="dxa"/>
            <w:tcBorders>
              <w:bottom w:val="single" w:sz="4" w:space="0" w:color="auto"/>
            </w:tcBorders>
            <w:shd w:val="clear" w:color="auto" w:fill="auto"/>
          </w:tcPr>
          <w:p w14:paraId="7A55F0E5" w14:textId="77777777" w:rsidR="00CB3C76" w:rsidRPr="00097C17" w:rsidRDefault="00CB3C76" w:rsidP="00CB3C76">
            <w:pPr>
              <w:pStyle w:val="TAL"/>
              <w:rPr>
                <w:lang w:eastAsia="zh-CN"/>
              </w:rPr>
            </w:pPr>
            <w:r w:rsidRPr="00097C17">
              <w:rPr>
                <w:lang w:eastAsia="zh-CN"/>
              </w:rPr>
              <w:t>C021</w:t>
            </w:r>
          </w:p>
        </w:tc>
        <w:tc>
          <w:tcPr>
            <w:tcW w:w="3092" w:type="dxa"/>
            <w:tcBorders>
              <w:bottom w:val="single" w:sz="4" w:space="0" w:color="auto"/>
            </w:tcBorders>
            <w:shd w:val="clear" w:color="auto" w:fill="auto"/>
          </w:tcPr>
          <w:p w14:paraId="4E0787E9" w14:textId="77777777" w:rsidR="00CB3C76" w:rsidRPr="00097C17" w:rsidRDefault="00CB3C76" w:rsidP="00CB3C76">
            <w:pPr>
              <w:pStyle w:val="TAL"/>
              <w:rPr>
                <w:lang w:eastAsia="zh-CN"/>
              </w:rPr>
            </w:pPr>
            <w:r w:rsidRPr="00097C17">
              <w:rPr>
                <w:lang w:eastAsia="zh-CN"/>
              </w:rPr>
              <w:t>UEs supporting EN-DC FR1</w:t>
            </w:r>
          </w:p>
        </w:tc>
        <w:tc>
          <w:tcPr>
            <w:tcW w:w="2181" w:type="dxa"/>
            <w:tcBorders>
              <w:bottom w:val="single" w:sz="4" w:space="0" w:color="auto"/>
            </w:tcBorders>
            <w:shd w:val="clear" w:color="auto" w:fill="auto"/>
          </w:tcPr>
          <w:p w14:paraId="11F5E644" w14:textId="77777777" w:rsidR="00CB3C76" w:rsidRPr="00097C17" w:rsidRDefault="00CB3C76" w:rsidP="00CB3C76">
            <w:pPr>
              <w:pStyle w:val="TAL"/>
              <w:rPr>
                <w:lang w:eastAsia="zh-CN"/>
              </w:rPr>
            </w:pPr>
          </w:p>
        </w:tc>
        <w:tc>
          <w:tcPr>
            <w:tcW w:w="1363" w:type="dxa"/>
            <w:tcBorders>
              <w:bottom w:val="single" w:sz="4" w:space="0" w:color="auto"/>
            </w:tcBorders>
            <w:shd w:val="clear" w:color="auto" w:fill="auto"/>
          </w:tcPr>
          <w:p w14:paraId="218F7268" w14:textId="77777777" w:rsidR="00CB3C76" w:rsidRPr="00097C17" w:rsidRDefault="00CB3C76" w:rsidP="00CB3C76">
            <w:pPr>
              <w:pStyle w:val="TAL"/>
            </w:pPr>
            <w:r w:rsidRPr="00097C17">
              <w:rPr>
                <w:rFonts w:hint="eastAsia"/>
              </w:rPr>
              <w:t>2Rx</w:t>
            </w:r>
          </w:p>
          <w:p w14:paraId="1724BFFF" w14:textId="77777777" w:rsidR="00CB3C76" w:rsidRPr="00097C17" w:rsidRDefault="00CB3C76" w:rsidP="00CB3C76">
            <w:pPr>
              <w:pStyle w:val="TAL"/>
            </w:pPr>
            <w:r w:rsidRPr="00097C17">
              <w:t>4Rx</w:t>
            </w:r>
          </w:p>
        </w:tc>
      </w:tr>
      <w:tr w:rsidR="00CB3C76" w:rsidRPr="00097C17" w14:paraId="31FDDBB1" w14:textId="77777777" w:rsidTr="00CB3C76">
        <w:trPr>
          <w:jc w:val="center"/>
        </w:trPr>
        <w:tc>
          <w:tcPr>
            <w:tcW w:w="1170" w:type="dxa"/>
            <w:tcBorders>
              <w:bottom w:val="single" w:sz="4" w:space="0" w:color="auto"/>
            </w:tcBorders>
            <w:shd w:val="clear" w:color="auto" w:fill="auto"/>
          </w:tcPr>
          <w:p w14:paraId="5CFD571B" w14:textId="77777777" w:rsidR="00CB3C76" w:rsidRPr="00097C17" w:rsidRDefault="00CB3C76" w:rsidP="00CB3C76">
            <w:pPr>
              <w:pStyle w:val="TAL"/>
            </w:pPr>
            <w:r w:rsidRPr="00097C17">
              <w:t>4.7.4.1.2</w:t>
            </w:r>
          </w:p>
        </w:tc>
        <w:tc>
          <w:tcPr>
            <w:tcW w:w="4519" w:type="dxa"/>
            <w:tcBorders>
              <w:bottom w:val="single" w:sz="4" w:space="0" w:color="auto"/>
            </w:tcBorders>
            <w:shd w:val="clear" w:color="auto" w:fill="auto"/>
          </w:tcPr>
          <w:p w14:paraId="7E038E6E" w14:textId="77777777" w:rsidR="00CB3C76" w:rsidRPr="00097C17" w:rsidRDefault="00CB3C76" w:rsidP="00CB3C76">
            <w:pPr>
              <w:pStyle w:val="TAL"/>
            </w:pPr>
            <w:r w:rsidRPr="00097C17">
              <w:rPr>
                <w:rFonts w:cs="Arial"/>
                <w:color w:val="000000"/>
              </w:rPr>
              <w:t>EN-DC FR1 SSB-based L1-RSRP relative measurement accuracy</w:t>
            </w:r>
          </w:p>
        </w:tc>
        <w:tc>
          <w:tcPr>
            <w:tcW w:w="850" w:type="dxa"/>
            <w:tcBorders>
              <w:bottom w:val="single" w:sz="4" w:space="0" w:color="auto"/>
            </w:tcBorders>
            <w:shd w:val="clear" w:color="auto" w:fill="auto"/>
          </w:tcPr>
          <w:p w14:paraId="697C1A2E" w14:textId="77777777" w:rsidR="00CB3C76" w:rsidRPr="00097C17" w:rsidRDefault="00CB3C76" w:rsidP="00CB3C76">
            <w:pPr>
              <w:pStyle w:val="TAC"/>
              <w:rPr>
                <w:lang w:eastAsia="zh-CN"/>
              </w:rPr>
            </w:pPr>
            <w:r w:rsidRPr="00097C17">
              <w:rPr>
                <w:lang w:eastAsia="zh-CN"/>
              </w:rPr>
              <w:t>Rel-15</w:t>
            </w:r>
          </w:p>
        </w:tc>
        <w:tc>
          <w:tcPr>
            <w:tcW w:w="1134" w:type="dxa"/>
            <w:tcBorders>
              <w:bottom w:val="single" w:sz="4" w:space="0" w:color="auto"/>
            </w:tcBorders>
            <w:shd w:val="clear" w:color="auto" w:fill="auto"/>
          </w:tcPr>
          <w:p w14:paraId="5905393E" w14:textId="77777777" w:rsidR="00CB3C76" w:rsidRPr="00097C17" w:rsidRDefault="00CB3C76" w:rsidP="00CB3C76">
            <w:pPr>
              <w:pStyle w:val="TAL"/>
              <w:rPr>
                <w:lang w:eastAsia="zh-CN"/>
              </w:rPr>
            </w:pPr>
            <w:r w:rsidRPr="00097C17">
              <w:rPr>
                <w:lang w:eastAsia="zh-CN"/>
              </w:rPr>
              <w:t>C021</w:t>
            </w:r>
          </w:p>
        </w:tc>
        <w:tc>
          <w:tcPr>
            <w:tcW w:w="3092" w:type="dxa"/>
            <w:tcBorders>
              <w:bottom w:val="single" w:sz="4" w:space="0" w:color="auto"/>
            </w:tcBorders>
            <w:shd w:val="clear" w:color="auto" w:fill="auto"/>
          </w:tcPr>
          <w:p w14:paraId="3871D3E5" w14:textId="77777777" w:rsidR="00CB3C76" w:rsidRPr="00097C17" w:rsidRDefault="00CB3C76" w:rsidP="00CB3C76">
            <w:pPr>
              <w:pStyle w:val="TAL"/>
              <w:rPr>
                <w:lang w:eastAsia="zh-CN"/>
              </w:rPr>
            </w:pPr>
            <w:r w:rsidRPr="00097C17">
              <w:rPr>
                <w:lang w:eastAsia="zh-CN"/>
              </w:rPr>
              <w:t>UEs supporting EN-DC FR1</w:t>
            </w:r>
          </w:p>
        </w:tc>
        <w:tc>
          <w:tcPr>
            <w:tcW w:w="2181" w:type="dxa"/>
            <w:tcBorders>
              <w:bottom w:val="single" w:sz="4" w:space="0" w:color="auto"/>
            </w:tcBorders>
            <w:shd w:val="clear" w:color="auto" w:fill="auto"/>
          </w:tcPr>
          <w:p w14:paraId="01DABFE7" w14:textId="77777777" w:rsidR="00CB3C76" w:rsidRPr="00097C17" w:rsidRDefault="00CB3C76" w:rsidP="00CB3C76">
            <w:pPr>
              <w:pStyle w:val="TAL"/>
            </w:pPr>
          </w:p>
        </w:tc>
        <w:tc>
          <w:tcPr>
            <w:tcW w:w="1363" w:type="dxa"/>
            <w:tcBorders>
              <w:bottom w:val="single" w:sz="4" w:space="0" w:color="auto"/>
            </w:tcBorders>
            <w:shd w:val="clear" w:color="auto" w:fill="auto"/>
          </w:tcPr>
          <w:p w14:paraId="4000ADE0" w14:textId="77777777" w:rsidR="00CB3C76" w:rsidRPr="00097C17" w:rsidRDefault="00CB3C76" w:rsidP="00CB3C76">
            <w:pPr>
              <w:pStyle w:val="TAL"/>
            </w:pPr>
            <w:r w:rsidRPr="00097C17">
              <w:rPr>
                <w:rFonts w:hint="eastAsia"/>
              </w:rPr>
              <w:t>2Rx</w:t>
            </w:r>
          </w:p>
          <w:p w14:paraId="751B439D" w14:textId="77777777" w:rsidR="00CB3C76" w:rsidRPr="00097C17" w:rsidRDefault="00CB3C76" w:rsidP="00CB3C76">
            <w:pPr>
              <w:pStyle w:val="TAL"/>
            </w:pPr>
            <w:r w:rsidRPr="00097C17">
              <w:t>4Rx</w:t>
            </w:r>
          </w:p>
        </w:tc>
      </w:tr>
      <w:tr w:rsidR="00CB3C76" w:rsidRPr="00097C17" w14:paraId="7792CE17" w14:textId="77777777" w:rsidTr="00CB3C76">
        <w:trPr>
          <w:jc w:val="center"/>
        </w:trPr>
        <w:tc>
          <w:tcPr>
            <w:tcW w:w="1170" w:type="dxa"/>
            <w:tcBorders>
              <w:bottom w:val="single" w:sz="4" w:space="0" w:color="auto"/>
            </w:tcBorders>
            <w:shd w:val="clear" w:color="auto" w:fill="auto"/>
          </w:tcPr>
          <w:p w14:paraId="72E1E04D" w14:textId="77777777" w:rsidR="00CB3C76" w:rsidRPr="00097C17" w:rsidRDefault="00CB3C76" w:rsidP="00CB3C76">
            <w:pPr>
              <w:pStyle w:val="TAL"/>
            </w:pPr>
            <w:r w:rsidRPr="00097C17">
              <w:t>4.7.4.2.1</w:t>
            </w:r>
          </w:p>
        </w:tc>
        <w:tc>
          <w:tcPr>
            <w:tcW w:w="4519" w:type="dxa"/>
            <w:tcBorders>
              <w:bottom w:val="single" w:sz="4" w:space="0" w:color="auto"/>
            </w:tcBorders>
            <w:shd w:val="clear" w:color="auto" w:fill="auto"/>
          </w:tcPr>
          <w:p w14:paraId="5E66E35B" w14:textId="77777777" w:rsidR="00CB3C76" w:rsidRPr="00097C17" w:rsidRDefault="00CB3C76" w:rsidP="00CB3C76">
            <w:pPr>
              <w:pStyle w:val="TAL"/>
            </w:pPr>
            <w:r w:rsidRPr="00097C17">
              <w:rPr>
                <w:rFonts w:cs="Arial"/>
                <w:color w:val="000000"/>
              </w:rPr>
              <w:t>EN-DC FR1 CSI-RS-based L1-RSRP absolute measurement accuracy</w:t>
            </w:r>
          </w:p>
        </w:tc>
        <w:tc>
          <w:tcPr>
            <w:tcW w:w="850" w:type="dxa"/>
            <w:tcBorders>
              <w:bottom w:val="single" w:sz="4" w:space="0" w:color="auto"/>
            </w:tcBorders>
            <w:shd w:val="clear" w:color="auto" w:fill="auto"/>
          </w:tcPr>
          <w:p w14:paraId="2C2CFDCA" w14:textId="77777777" w:rsidR="00CB3C76" w:rsidRPr="00097C17" w:rsidRDefault="00CB3C76" w:rsidP="00CB3C76">
            <w:pPr>
              <w:pStyle w:val="TAC"/>
              <w:rPr>
                <w:lang w:eastAsia="zh-CN"/>
              </w:rPr>
            </w:pPr>
            <w:r w:rsidRPr="00097C17">
              <w:rPr>
                <w:lang w:eastAsia="zh-CN"/>
              </w:rPr>
              <w:t>Rel-15</w:t>
            </w:r>
          </w:p>
        </w:tc>
        <w:tc>
          <w:tcPr>
            <w:tcW w:w="1134" w:type="dxa"/>
            <w:tcBorders>
              <w:bottom w:val="single" w:sz="4" w:space="0" w:color="auto"/>
            </w:tcBorders>
            <w:shd w:val="clear" w:color="auto" w:fill="auto"/>
          </w:tcPr>
          <w:p w14:paraId="5510FF28" w14:textId="77777777" w:rsidR="00CB3C76" w:rsidRPr="00097C17" w:rsidRDefault="00CB3C76" w:rsidP="00CB3C76">
            <w:pPr>
              <w:pStyle w:val="TAL"/>
              <w:rPr>
                <w:lang w:eastAsia="zh-CN"/>
              </w:rPr>
            </w:pPr>
            <w:r w:rsidRPr="00097C17">
              <w:rPr>
                <w:lang w:eastAsia="zh-CN"/>
              </w:rPr>
              <w:t>C021</w:t>
            </w:r>
          </w:p>
        </w:tc>
        <w:tc>
          <w:tcPr>
            <w:tcW w:w="3092" w:type="dxa"/>
            <w:tcBorders>
              <w:bottom w:val="single" w:sz="4" w:space="0" w:color="auto"/>
            </w:tcBorders>
            <w:shd w:val="clear" w:color="auto" w:fill="auto"/>
          </w:tcPr>
          <w:p w14:paraId="08197408" w14:textId="77777777" w:rsidR="00CB3C76" w:rsidRPr="00097C17" w:rsidRDefault="00CB3C76" w:rsidP="00CB3C76">
            <w:pPr>
              <w:pStyle w:val="TAL"/>
              <w:rPr>
                <w:lang w:eastAsia="zh-CN"/>
              </w:rPr>
            </w:pPr>
            <w:r w:rsidRPr="00097C17">
              <w:rPr>
                <w:lang w:eastAsia="zh-CN"/>
              </w:rPr>
              <w:t>UEs supporting EN-DC FR1</w:t>
            </w:r>
          </w:p>
        </w:tc>
        <w:tc>
          <w:tcPr>
            <w:tcW w:w="2181" w:type="dxa"/>
            <w:tcBorders>
              <w:bottom w:val="single" w:sz="4" w:space="0" w:color="auto"/>
            </w:tcBorders>
            <w:shd w:val="clear" w:color="auto" w:fill="auto"/>
          </w:tcPr>
          <w:p w14:paraId="538509DB" w14:textId="77777777" w:rsidR="00CB3C76" w:rsidRPr="00097C17" w:rsidRDefault="00CB3C76" w:rsidP="00CB3C76">
            <w:pPr>
              <w:pStyle w:val="TAL"/>
            </w:pPr>
          </w:p>
        </w:tc>
        <w:tc>
          <w:tcPr>
            <w:tcW w:w="1363" w:type="dxa"/>
            <w:tcBorders>
              <w:bottom w:val="single" w:sz="4" w:space="0" w:color="auto"/>
            </w:tcBorders>
            <w:shd w:val="clear" w:color="auto" w:fill="auto"/>
          </w:tcPr>
          <w:p w14:paraId="31D8042E" w14:textId="77777777" w:rsidR="00CB3C76" w:rsidRPr="00097C17" w:rsidRDefault="00CB3C76" w:rsidP="00CB3C76">
            <w:pPr>
              <w:pStyle w:val="TAL"/>
            </w:pPr>
            <w:r w:rsidRPr="00097C17">
              <w:rPr>
                <w:rFonts w:hint="eastAsia"/>
              </w:rPr>
              <w:t>2Rx</w:t>
            </w:r>
          </w:p>
          <w:p w14:paraId="47252896" w14:textId="77777777" w:rsidR="00CB3C76" w:rsidRPr="00097C17" w:rsidRDefault="00CB3C76" w:rsidP="00CB3C76">
            <w:pPr>
              <w:pStyle w:val="TAL"/>
            </w:pPr>
            <w:r w:rsidRPr="00097C17">
              <w:t>4Rx</w:t>
            </w:r>
          </w:p>
        </w:tc>
      </w:tr>
      <w:tr w:rsidR="00CB3C76" w:rsidRPr="00097C17" w14:paraId="4AEB9FDA" w14:textId="77777777" w:rsidTr="00CB3C76">
        <w:trPr>
          <w:jc w:val="center"/>
        </w:trPr>
        <w:tc>
          <w:tcPr>
            <w:tcW w:w="1170" w:type="dxa"/>
            <w:tcBorders>
              <w:bottom w:val="single" w:sz="4" w:space="0" w:color="auto"/>
            </w:tcBorders>
            <w:shd w:val="clear" w:color="auto" w:fill="auto"/>
          </w:tcPr>
          <w:p w14:paraId="55F9531F" w14:textId="77777777" w:rsidR="00CB3C76" w:rsidRPr="00097C17" w:rsidRDefault="00CB3C76" w:rsidP="00CB3C76">
            <w:pPr>
              <w:pStyle w:val="TAL"/>
            </w:pPr>
            <w:r w:rsidRPr="00097C17">
              <w:t>4.7.4.2.2</w:t>
            </w:r>
          </w:p>
        </w:tc>
        <w:tc>
          <w:tcPr>
            <w:tcW w:w="4519" w:type="dxa"/>
            <w:tcBorders>
              <w:bottom w:val="single" w:sz="4" w:space="0" w:color="auto"/>
            </w:tcBorders>
            <w:shd w:val="clear" w:color="auto" w:fill="auto"/>
          </w:tcPr>
          <w:p w14:paraId="58F6B563" w14:textId="77777777" w:rsidR="00CB3C76" w:rsidRPr="00097C17" w:rsidRDefault="00CB3C76" w:rsidP="00CB3C76">
            <w:pPr>
              <w:pStyle w:val="TAL"/>
            </w:pPr>
            <w:r w:rsidRPr="00097C17">
              <w:t>EN-DC FR1 CSI-RS-based L1-RSRP relative measurement accuracy</w:t>
            </w:r>
          </w:p>
        </w:tc>
        <w:tc>
          <w:tcPr>
            <w:tcW w:w="850" w:type="dxa"/>
            <w:tcBorders>
              <w:bottom w:val="single" w:sz="4" w:space="0" w:color="auto"/>
            </w:tcBorders>
            <w:shd w:val="clear" w:color="auto" w:fill="auto"/>
          </w:tcPr>
          <w:p w14:paraId="0B996ABD" w14:textId="77777777" w:rsidR="00CB3C76" w:rsidRPr="00097C17" w:rsidRDefault="00CB3C76" w:rsidP="00CB3C76">
            <w:pPr>
              <w:pStyle w:val="TAC"/>
            </w:pPr>
            <w:r w:rsidRPr="00097C17">
              <w:rPr>
                <w:lang w:eastAsia="zh-CN"/>
              </w:rPr>
              <w:t>Rel-15</w:t>
            </w:r>
          </w:p>
        </w:tc>
        <w:tc>
          <w:tcPr>
            <w:tcW w:w="1134" w:type="dxa"/>
            <w:tcBorders>
              <w:bottom w:val="single" w:sz="4" w:space="0" w:color="auto"/>
            </w:tcBorders>
            <w:shd w:val="clear" w:color="auto" w:fill="auto"/>
          </w:tcPr>
          <w:p w14:paraId="17A08AFC" w14:textId="77777777" w:rsidR="00CB3C76" w:rsidRPr="00097C17" w:rsidRDefault="00CB3C76" w:rsidP="00CB3C76">
            <w:pPr>
              <w:pStyle w:val="TAL"/>
              <w:rPr>
                <w:lang w:eastAsia="zh-CN"/>
              </w:rPr>
            </w:pPr>
            <w:r w:rsidRPr="00097C17">
              <w:rPr>
                <w:lang w:eastAsia="zh-CN"/>
              </w:rPr>
              <w:t>C021</w:t>
            </w:r>
          </w:p>
        </w:tc>
        <w:tc>
          <w:tcPr>
            <w:tcW w:w="3092" w:type="dxa"/>
            <w:tcBorders>
              <w:bottom w:val="single" w:sz="4" w:space="0" w:color="auto"/>
            </w:tcBorders>
            <w:shd w:val="clear" w:color="auto" w:fill="auto"/>
          </w:tcPr>
          <w:p w14:paraId="0500B37A" w14:textId="77777777" w:rsidR="00CB3C76" w:rsidRPr="00097C17" w:rsidRDefault="00CB3C76" w:rsidP="00CB3C76">
            <w:pPr>
              <w:pStyle w:val="TAL"/>
              <w:rPr>
                <w:lang w:eastAsia="zh-CN"/>
              </w:rPr>
            </w:pPr>
            <w:r w:rsidRPr="00097C17">
              <w:rPr>
                <w:lang w:eastAsia="zh-CN"/>
              </w:rPr>
              <w:t>UEs supporting EN-DC FR1</w:t>
            </w:r>
          </w:p>
        </w:tc>
        <w:tc>
          <w:tcPr>
            <w:tcW w:w="2181" w:type="dxa"/>
            <w:tcBorders>
              <w:bottom w:val="single" w:sz="4" w:space="0" w:color="auto"/>
            </w:tcBorders>
            <w:shd w:val="clear" w:color="auto" w:fill="auto"/>
          </w:tcPr>
          <w:p w14:paraId="06F1FF34" w14:textId="77777777" w:rsidR="00CB3C76" w:rsidRPr="00097C17" w:rsidRDefault="00CB3C76" w:rsidP="00CB3C76">
            <w:pPr>
              <w:pStyle w:val="TAL"/>
            </w:pPr>
          </w:p>
        </w:tc>
        <w:tc>
          <w:tcPr>
            <w:tcW w:w="1363" w:type="dxa"/>
            <w:tcBorders>
              <w:bottom w:val="single" w:sz="4" w:space="0" w:color="auto"/>
            </w:tcBorders>
            <w:shd w:val="clear" w:color="auto" w:fill="auto"/>
          </w:tcPr>
          <w:p w14:paraId="0CD823FE" w14:textId="77777777" w:rsidR="00CB3C76" w:rsidRPr="00097C17" w:rsidRDefault="00CB3C76" w:rsidP="00CB3C76">
            <w:pPr>
              <w:pStyle w:val="TAL"/>
            </w:pPr>
            <w:r w:rsidRPr="00097C17">
              <w:rPr>
                <w:rFonts w:hint="eastAsia"/>
              </w:rPr>
              <w:t>2Rx</w:t>
            </w:r>
          </w:p>
          <w:p w14:paraId="5AE9804B" w14:textId="77777777" w:rsidR="00CB3C76" w:rsidRPr="00097C17" w:rsidRDefault="00CB3C76" w:rsidP="00CB3C76">
            <w:pPr>
              <w:pStyle w:val="TAL"/>
            </w:pPr>
            <w:r w:rsidRPr="00097C17">
              <w:t>4Rx</w:t>
            </w:r>
          </w:p>
        </w:tc>
      </w:tr>
      <w:tr w:rsidR="00CB3C76" w:rsidRPr="00097C17" w14:paraId="26CA5F9C" w14:textId="77777777" w:rsidTr="00CB3C76">
        <w:trPr>
          <w:jc w:val="center"/>
        </w:trPr>
        <w:tc>
          <w:tcPr>
            <w:tcW w:w="1170" w:type="dxa"/>
            <w:tcBorders>
              <w:bottom w:val="single" w:sz="4" w:space="0" w:color="auto"/>
            </w:tcBorders>
            <w:shd w:val="clear" w:color="auto" w:fill="E7E6E6"/>
          </w:tcPr>
          <w:p w14:paraId="4C604988" w14:textId="77777777" w:rsidR="00CB3C76" w:rsidRPr="00097C17" w:rsidRDefault="00CB3C76" w:rsidP="00CB3C76">
            <w:pPr>
              <w:pStyle w:val="TAL"/>
              <w:rPr>
                <w:b/>
              </w:rPr>
            </w:pPr>
            <w:r w:rsidRPr="00097C17">
              <w:rPr>
                <w:b/>
              </w:rPr>
              <w:t>4.7.5</w:t>
            </w:r>
          </w:p>
        </w:tc>
        <w:tc>
          <w:tcPr>
            <w:tcW w:w="4519" w:type="dxa"/>
            <w:tcBorders>
              <w:bottom w:val="single" w:sz="4" w:space="0" w:color="auto"/>
            </w:tcBorders>
            <w:shd w:val="clear" w:color="auto" w:fill="E7E6E6"/>
          </w:tcPr>
          <w:p w14:paraId="24F1D05B" w14:textId="77777777" w:rsidR="00CB3C76" w:rsidRPr="00097C17" w:rsidRDefault="00CB3C76" w:rsidP="00CB3C76">
            <w:pPr>
              <w:pStyle w:val="TAL"/>
              <w:rPr>
                <w:b/>
              </w:rPr>
            </w:pPr>
            <w:r w:rsidRPr="00097C17">
              <w:rPr>
                <w:b/>
              </w:rPr>
              <w:t>SFTD</w:t>
            </w:r>
          </w:p>
        </w:tc>
        <w:tc>
          <w:tcPr>
            <w:tcW w:w="850" w:type="dxa"/>
            <w:tcBorders>
              <w:bottom w:val="single" w:sz="4" w:space="0" w:color="auto"/>
            </w:tcBorders>
            <w:shd w:val="clear" w:color="auto" w:fill="E7E6E6"/>
          </w:tcPr>
          <w:p w14:paraId="6BD306C0"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19B6EFD5" w14:textId="77777777" w:rsidR="00CB3C76" w:rsidRPr="00097C17" w:rsidRDefault="00CB3C76" w:rsidP="00CB3C76">
            <w:pPr>
              <w:pStyle w:val="TAL"/>
              <w:rPr>
                <w:b/>
                <w:lang w:eastAsia="zh-CN"/>
              </w:rPr>
            </w:pPr>
          </w:p>
        </w:tc>
        <w:tc>
          <w:tcPr>
            <w:tcW w:w="3092" w:type="dxa"/>
            <w:tcBorders>
              <w:bottom w:val="single" w:sz="4" w:space="0" w:color="auto"/>
            </w:tcBorders>
            <w:shd w:val="clear" w:color="auto" w:fill="E7E6E6"/>
          </w:tcPr>
          <w:p w14:paraId="1A1B906E" w14:textId="77777777" w:rsidR="00CB3C76" w:rsidRPr="00097C17" w:rsidRDefault="00CB3C76" w:rsidP="00CB3C76">
            <w:pPr>
              <w:pStyle w:val="TAL"/>
              <w:rPr>
                <w:b/>
                <w:lang w:eastAsia="zh-CN"/>
              </w:rPr>
            </w:pPr>
          </w:p>
        </w:tc>
        <w:tc>
          <w:tcPr>
            <w:tcW w:w="2181" w:type="dxa"/>
            <w:tcBorders>
              <w:bottom w:val="single" w:sz="4" w:space="0" w:color="auto"/>
            </w:tcBorders>
            <w:shd w:val="clear" w:color="auto" w:fill="E7E6E6"/>
          </w:tcPr>
          <w:p w14:paraId="2E807B78" w14:textId="77777777" w:rsidR="00CB3C76" w:rsidRPr="00097C17" w:rsidRDefault="00CB3C76" w:rsidP="00CB3C76">
            <w:pPr>
              <w:pStyle w:val="TAL"/>
              <w:rPr>
                <w:b/>
              </w:rPr>
            </w:pPr>
          </w:p>
        </w:tc>
        <w:tc>
          <w:tcPr>
            <w:tcW w:w="1363" w:type="dxa"/>
            <w:tcBorders>
              <w:bottom w:val="single" w:sz="4" w:space="0" w:color="auto"/>
            </w:tcBorders>
            <w:shd w:val="clear" w:color="auto" w:fill="E7E6E6"/>
          </w:tcPr>
          <w:p w14:paraId="120D6437" w14:textId="77777777" w:rsidR="00CB3C76" w:rsidRPr="00097C17" w:rsidRDefault="00CB3C76" w:rsidP="00CB3C76">
            <w:pPr>
              <w:pStyle w:val="TAL"/>
              <w:rPr>
                <w:b/>
              </w:rPr>
            </w:pPr>
          </w:p>
        </w:tc>
      </w:tr>
      <w:tr w:rsidR="00CB3C76" w:rsidRPr="00097C17" w14:paraId="181C2C61" w14:textId="77777777" w:rsidTr="00CB3C76">
        <w:trPr>
          <w:jc w:val="center"/>
        </w:trPr>
        <w:tc>
          <w:tcPr>
            <w:tcW w:w="1170" w:type="dxa"/>
            <w:tcBorders>
              <w:bottom w:val="single" w:sz="4" w:space="0" w:color="auto"/>
            </w:tcBorders>
            <w:shd w:val="clear" w:color="auto" w:fill="auto"/>
          </w:tcPr>
          <w:p w14:paraId="3CC29E0B" w14:textId="77777777" w:rsidR="00CB3C76" w:rsidRPr="00097C17" w:rsidRDefault="00CB3C76" w:rsidP="00CB3C76">
            <w:pPr>
              <w:pStyle w:val="TAL"/>
            </w:pPr>
            <w:r w:rsidRPr="00097C17">
              <w:rPr>
                <w:szCs w:val="18"/>
                <w:lang w:eastAsia="zh-CN"/>
              </w:rPr>
              <w:t>4.7.5.1</w:t>
            </w:r>
          </w:p>
        </w:tc>
        <w:tc>
          <w:tcPr>
            <w:tcW w:w="4519" w:type="dxa"/>
            <w:tcBorders>
              <w:bottom w:val="single" w:sz="4" w:space="0" w:color="auto"/>
            </w:tcBorders>
            <w:shd w:val="clear" w:color="auto" w:fill="auto"/>
          </w:tcPr>
          <w:p w14:paraId="1135D295" w14:textId="77777777" w:rsidR="00CB3C76" w:rsidRPr="00097C17" w:rsidRDefault="00CB3C76" w:rsidP="00CB3C76">
            <w:pPr>
              <w:pStyle w:val="TAL"/>
            </w:pPr>
            <w:r w:rsidRPr="00097C17">
              <w:rPr>
                <w:szCs w:val="18"/>
                <w:lang w:eastAsia="zh-CN"/>
              </w:rPr>
              <w:t>EN-DC FR1 SFTD measurement accuracy</w:t>
            </w:r>
          </w:p>
        </w:tc>
        <w:tc>
          <w:tcPr>
            <w:tcW w:w="850" w:type="dxa"/>
            <w:tcBorders>
              <w:bottom w:val="single" w:sz="4" w:space="0" w:color="auto"/>
            </w:tcBorders>
            <w:shd w:val="clear" w:color="auto" w:fill="auto"/>
          </w:tcPr>
          <w:p w14:paraId="58DC55A6" w14:textId="77777777" w:rsidR="00CB3C76" w:rsidRPr="00097C17" w:rsidRDefault="00CB3C76" w:rsidP="00CB3C76">
            <w:pPr>
              <w:pStyle w:val="TAC"/>
              <w:rPr>
                <w:lang w:eastAsia="zh-CN"/>
              </w:rPr>
            </w:pPr>
            <w:r w:rsidRPr="00097C17">
              <w:rPr>
                <w:szCs w:val="18"/>
                <w:lang w:eastAsia="zh-CN"/>
              </w:rPr>
              <w:t>Rel-15</w:t>
            </w:r>
          </w:p>
        </w:tc>
        <w:tc>
          <w:tcPr>
            <w:tcW w:w="1134" w:type="dxa"/>
            <w:tcBorders>
              <w:bottom w:val="single" w:sz="4" w:space="0" w:color="auto"/>
            </w:tcBorders>
            <w:shd w:val="clear" w:color="auto" w:fill="auto"/>
          </w:tcPr>
          <w:p w14:paraId="17CEB200" w14:textId="77777777" w:rsidR="00CB3C76" w:rsidRPr="00097C17" w:rsidRDefault="00CB3C76" w:rsidP="00CB3C76">
            <w:pPr>
              <w:pStyle w:val="TAL"/>
              <w:rPr>
                <w:lang w:eastAsia="zh-CN"/>
              </w:rPr>
            </w:pPr>
            <w:r w:rsidRPr="00097C17">
              <w:rPr>
                <w:szCs w:val="18"/>
                <w:lang w:eastAsia="zh-CN"/>
              </w:rPr>
              <w:t>C043</w:t>
            </w:r>
          </w:p>
        </w:tc>
        <w:tc>
          <w:tcPr>
            <w:tcW w:w="3092" w:type="dxa"/>
            <w:tcBorders>
              <w:bottom w:val="single" w:sz="4" w:space="0" w:color="auto"/>
            </w:tcBorders>
            <w:shd w:val="clear" w:color="auto" w:fill="auto"/>
          </w:tcPr>
          <w:p w14:paraId="6F8F64AB" w14:textId="77777777" w:rsidR="00CB3C76" w:rsidRPr="00097C17" w:rsidRDefault="00CB3C76" w:rsidP="00CB3C76">
            <w:pPr>
              <w:pStyle w:val="TAL"/>
              <w:rPr>
                <w:lang w:eastAsia="zh-CN"/>
              </w:rPr>
            </w:pPr>
            <w:r w:rsidRPr="00097C17">
              <w:rPr>
                <w:lang w:eastAsia="zh-CN"/>
              </w:rPr>
              <w:t>UEs supporting EN-DC FR1 and SFTD measurements between E-UTRA PCell and NR PSCell</w:t>
            </w:r>
          </w:p>
        </w:tc>
        <w:tc>
          <w:tcPr>
            <w:tcW w:w="2181" w:type="dxa"/>
            <w:tcBorders>
              <w:bottom w:val="single" w:sz="4" w:space="0" w:color="auto"/>
            </w:tcBorders>
            <w:shd w:val="clear" w:color="auto" w:fill="auto"/>
          </w:tcPr>
          <w:p w14:paraId="6B15D693" w14:textId="77777777" w:rsidR="00CB3C76" w:rsidRPr="00097C17" w:rsidRDefault="00CB3C76" w:rsidP="00CB3C76">
            <w:pPr>
              <w:pStyle w:val="TAL"/>
            </w:pPr>
          </w:p>
        </w:tc>
        <w:tc>
          <w:tcPr>
            <w:tcW w:w="1363" w:type="dxa"/>
            <w:tcBorders>
              <w:bottom w:val="single" w:sz="4" w:space="0" w:color="auto"/>
            </w:tcBorders>
            <w:shd w:val="clear" w:color="auto" w:fill="auto"/>
          </w:tcPr>
          <w:p w14:paraId="3FD5B951" w14:textId="77777777" w:rsidR="00CB3C76" w:rsidRPr="00097C17" w:rsidRDefault="00CB3C76" w:rsidP="00CB3C76">
            <w:pPr>
              <w:pStyle w:val="TAL"/>
            </w:pPr>
            <w:r w:rsidRPr="00097C17">
              <w:rPr>
                <w:rFonts w:hint="eastAsia"/>
              </w:rPr>
              <w:t>2Rx</w:t>
            </w:r>
          </w:p>
          <w:p w14:paraId="05333245" w14:textId="77777777" w:rsidR="00CB3C76" w:rsidRPr="00097C17" w:rsidRDefault="00CB3C76" w:rsidP="00CB3C76">
            <w:pPr>
              <w:pStyle w:val="TAL"/>
            </w:pPr>
            <w:r w:rsidRPr="00097C17">
              <w:t>4Rx</w:t>
            </w:r>
          </w:p>
        </w:tc>
      </w:tr>
      <w:tr w:rsidR="00CB3C76" w:rsidRPr="00097C17" w14:paraId="42D9B437" w14:textId="77777777" w:rsidTr="00CB3C76">
        <w:trPr>
          <w:jc w:val="center"/>
        </w:trPr>
        <w:tc>
          <w:tcPr>
            <w:tcW w:w="14309" w:type="dxa"/>
            <w:gridSpan w:val="7"/>
            <w:tcBorders>
              <w:bottom w:val="single" w:sz="4" w:space="0" w:color="auto"/>
            </w:tcBorders>
            <w:shd w:val="clear" w:color="auto" w:fill="auto"/>
            <w:vAlign w:val="center"/>
          </w:tcPr>
          <w:p w14:paraId="0BDF3845" w14:textId="77777777" w:rsidR="00CB3C76" w:rsidRPr="00097C17" w:rsidRDefault="00CB3C76" w:rsidP="00CB3C76">
            <w:pPr>
              <w:pStyle w:val="TAN"/>
              <w:rPr>
                <w:lang w:eastAsia="zh-CN"/>
              </w:rPr>
            </w:pPr>
            <w:r w:rsidRPr="00097C17">
              <w:rPr>
                <w:lang w:eastAsia="zh-TW"/>
              </w:rPr>
              <w:t>NOTE 1:</w:t>
            </w:r>
            <w:r w:rsidRPr="00097C17">
              <w:rPr>
                <w:lang w:eastAsia="zh-TW"/>
              </w:rPr>
              <w:tab/>
            </w:r>
            <w:r w:rsidRPr="00097C17">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lang w:eastAsia="zh-CN"/>
              </w:rPr>
              <w:t>e</w:t>
            </w:r>
            <w:r w:rsidRPr="00097C17">
              <w:t xml:space="preserve"> test case/branch. Detail</w:t>
            </w:r>
            <w:r w:rsidRPr="00097C17">
              <w:rPr>
                <w:lang w:eastAsia="zh-CN"/>
              </w:rPr>
              <w:t>e</w:t>
            </w:r>
            <w:r w:rsidRPr="00097C17">
              <w:t>d completion status can be found in the corresponding test case section in</w:t>
            </w:r>
            <w:r w:rsidRPr="00097C17">
              <w:rPr>
                <w:lang w:eastAsia="zh-CN"/>
              </w:rPr>
              <w:t xml:space="preserve"> 38.533.</w:t>
            </w:r>
          </w:p>
          <w:p w14:paraId="0D7E56EF" w14:textId="77777777" w:rsidR="00CB3C76" w:rsidRPr="00097C17" w:rsidRDefault="00CB3C76" w:rsidP="00CB3C76">
            <w:pPr>
              <w:pStyle w:val="TAN"/>
              <w:rPr>
                <w:lang w:eastAsia="zh-TW"/>
              </w:rPr>
            </w:pPr>
            <w:r w:rsidRPr="00097C17">
              <w:rPr>
                <w:lang w:eastAsia="zh-TW"/>
              </w:rPr>
              <w:t>NOTE 2:</w:t>
            </w:r>
            <w:r w:rsidRPr="00097C17">
              <w:rPr>
                <w:lang w:eastAsia="zh-TW"/>
              </w:rPr>
              <w:tab/>
              <w:t>Test X refers to the corresponding Sub-Test as defined in TS 38.533 [5].</w:t>
            </w:r>
          </w:p>
        </w:tc>
      </w:tr>
    </w:tbl>
    <w:p w14:paraId="34E36DF5" w14:textId="77777777" w:rsidR="00CB3C76" w:rsidRPr="00097C17" w:rsidRDefault="00CB3C76" w:rsidP="00CB3C76"/>
    <w:p w14:paraId="13FE30E4" w14:textId="77777777" w:rsidR="00CB3C76" w:rsidRPr="00097C17" w:rsidRDefault="00CB3C76" w:rsidP="00CB3C76">
      <w:pPr>
        <w:pStyle w:val="TH"/>
      </w:pPr>
      <w:r w:rsidRPr="00097C17">
        <w:lastRenderedPageBreak/>
        <w:t>Table 4.2-1a: Void</w:t>
      </w:r>
    </w:p>
    <w:p w14:paraId="19A648FD" w14:textId="77777777" w:rsidR="00CB3C76" w:rsidRPr="00097C17" w:rsidRDefault="00CB3C76" w:rsidP="00CB3C76">
      <w:pPr>
        <w:rPr>
          <w:lang w:eastAsia="zh-CN"/>
        </w:rPr>
      </w:pPr>
    </w:p>
    <w:p w14:paraId="1B4AC131" w14:textId="77777777" w:rsidR="00CB3C76" w:rsidRPr="00097C17" w:rsidRDefault="00CB3C76" w:rsidP="00CB3C76">
      <w:pPr>
        <w:pStyle w:val="TH"/>
      </w:pPr>
      <w:r w:rsidRPr="00097C17">
        <w:lastRenderedPageBreak/>
        <w:t>Table 4.2-2: Applicability of RRM EN-DC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236"/>
        <w:gridCol w:w="2037"/>
        <w:gridCol w:w="1363"/>
      </w:tblGrid>
      <w:tr w:rsidR="00CB3C76" w:rsidRPr="00097C17" w14:paraId="4B0E17D5" w14:textId="77777777" w:rsidTr="00CB3C76">
        <w:trPr>
          <w:cantSplit/>
          <w:tblHeader/>
          <w:jc w:val="center"/>
        </w:trPr>
        <w:tc>
          <w:tcPr>
            <w:tcW w:w="1170" w:type="dxa"/>
            <w:tcBorders>
              <w:bottom w:val="nil"/>
            </w:tcBorders>
          </w:tcPr>
          <w:p w14:paraId="1DE23FE2" w14:textId="77777777" w:rsidR="00CB3C76" w:rsidRPr="00097C17" w:rsidRDefault="00CB3C76" w:rsidP="00CB3C76">
            <w:pPr>
              <w:pStyle w:val="TAH"/>
            </w:pPr>
            <w:r w:rsidRPr="00097C17">
              <w:lastRenderedPageBreak/>
              <w:t>Clause</w:t>
            </w:r>
          </w:p>
        </w:tc>
        <w:tc>
          <w:tcPr>
            <w:tcW w:w="4519" w:type="dxa"/>
            <w:tcBorders>
              <w:bottom w:val="nil"/>
            </w:tcBorders>
          </w:tcPr>
          <w:p w14:paraId="0BB974BB" w14:textId="77777777" w:rsidR="00CB3C76" w:rsidRPr="00097C17" w:rsidRDefault="00CB3C76" w:rsidP="00CB3C76">
            <w:pPr>
              <w:pStyle w:val="TAH"/>
            </w:pPr>
            <w:r w:rsidRPr="00097C17">
              <w:t>TC Title</w:t>
            </w:r>
          </w:p>
        </w:tc>
        <w:tc>
          <w:tcPr>
            <w:tcW w:w="850" w:type="dxa"/>
            <w:tcBorders>
              <w:bottom w:val="nil"/>
            </w:tcBorders>
          </w:tcPr>
          <w:p w14:paraId="64BFE32D" w14:textId="77777777" w:rsidR="00CB3C76" w:rsidRPr="00097C17" w:rsidRDefault="00CB3C76" w:rsidP="00CB3C76">
            <w:pPr>
              <w:pStyle w:val="TAH"/>
            </w:pPr>
            <w:r w:rsidRPr="00097C17">
              <w:t>Release</w:t>
            </w:r>
          </w:p>
        </w:tc>
        <w:tc>
          <w:tcPr>
            <w:tcW w:w="4370" w:type="dxa"/>
            <w:gridSpan w:val="2"/>
          </w:tcPr>
          <w:p w14:paraId="307B2CDC" w14:textId="77777777" w:rsidR="00CB3C76" w:rsidRPr="00097C17" w:rsidRDefault="00CB3C76" w:rsidP="00CB3C76">
            <w:pPr>
              <w:pStyle w:val="TAH"/>
            </w:pPr>
            <w:r w:rsidRPr="00097C17">
              <w:t>Applicability</w:t>
            </w:r>
          </w:p>
        </w:tc>
        <w:tc>
          <w:tcPr>
            <w:tcW w:w="2037" w:type="dxa"/>
            <w:tcBorders>
              <w:bottom w:val="nil"/>
            </w:tcBorders>
          </w:tcPr>
          <w:p w14:paraId="0074C2E7" w14:textId="77777777" w:rsidR="00CB3C76" w:rsidRPr="00097C17" w:rsidRDefault="00CB3C76" w:rsidP="00CB3C76">
            <w:pPr>
              <w:pStyle w:val="TAH"/>
            </w:pPr>
            <w:r w:rsidRPr="00097C17">
              <w:t>Additional Information</w:t>
            </w:r>
          </w:p>
        </w:tc>
        <w:tc>
          <w:tcPr>
            <w:tcW w:w="1363" w:type="dxa"/>
            <w:tcBorders>
              <w:bottom w:val="nil"/>
            </w:tcBorders>
          </w:tcPr>
          <w:p w14:paraId="1A65B644" w14:textId="77777777" w:rsidR="00CB3C76" w:rsidRPr="00097C17" w:rsidRDefault="00CB3C76" w:rsidP="00CB3C76">
            <w:pPr>
              <w:pStyle w:val="TAH"/>
            </w:pPr>
            <w:r w:rsidRPr="00097C17">
              <w:rPr>
                <w:lang w:eastAsia="zh-TW"/>
              </w:rPr>
              <w:t>Branch</w:t>
            </w:r>
          </w:p>
        </w:tc>
      </w:tr>
      <w:tr w:rsidR="00CB3C76" w:rsidRPr="00097C17" w14:paraId="58CB7483" w14:textId="77777777" w:rsidTr="00CB3C76">
        <w:trPr>
          <w:cantSplit/>
          <w:tblHeader/>
          <w:jc w:val="center"/>
        </w:trPr>
        <w:tc>
          <w:tcPr>
            <w:tcW w:w="1170" w:type="dxa"/>
            <w:tcBorders>
              <w:top w:val="nil"/>
              <w:bottom w:val="single" w:sz="4" w:space="0" w:color="auto"/>
            </w:tcBorders>
          </w:tcPr>
          <w:p w14:paraId="76B53682" w14:textId="77777777" w:rsidR="00CB3C76" w:rsidRPr="00097C17" w:rsidRDefault="00CB3C76" w:rsidP="00CB3C76">
            <w:pPr>
              <w:pStyle w:val="TAH"/>
            </w:pPr>
          </w:p>
        </w:tc>
        <w:tc>
          <w:tcPr>
            <w:tcW w:w="4519" w:type="dxa"/>
            <w:tcBorders>
              <w:top w:val="nil"/>
              <w:bottom w:val="single" w:sz="4" w:space="0" w:color="auto"/>
            </w:tcBorders>
          </w:tcPr>
          <w:p w14:paraId="20F8FF95" w14:textId="77777777" w:rsidR="00CB3C76" w:rsidRPr="00097C17" w:rsidRDefault="00CB3C76" w:rsidP="00CB3C76">
            <w:pPr>
              <w:pStyle w:val="TAH"/>
            </w:pPr>
          </w:p>
        </w:tc>
        <w:tc>
          <w:tcPr>
            <w:tcW w:w="850" w:type="dxa"/>
            <w:tcBorders>
              <w:top w:val="nil"/>
              <w:bottom w:val="single" w:sz="4" w:space="0" w:color="auto"/>
            </w:tcBorders>
          </w:tcPr>
          <w:p w14:paraId="0B71AF67" w14:textId="77777777" w:rsidR="00CB3C76" w:rsidRPr="00097C17" w:rsidRDefault="00CB3C76" w:rsidP="00CB3C76">
            <w:pPr>
              <w:pStyle w:val="TAH"/>
            </w:pPr>
          </w:p>
        </w:tc>
        <w:tc>
          <w:tcPr>
            <w:tcW w:w="1134" w:type="dxa"/>
            <w:tcBorders>
              <w:bottom w:val="single" w:sz="4" w:space="0" w:color="auto"/>
            </w:tcBorders>
          </w:tcPr>
          <w:p w14:paraId="2362C5B5" w14:textId="77777777" w:rsidR="00CB3C76" w:rsidRPr="00097C17" w:rsidRDefault="00CB3C76" w:rsidP="00CB3C76">
            <w:pPr>
              <w:pStyle w:val="TAH"/>
            </w:pPr>
            <w:r w:rsidRPr="00097C17">
              <w:t>Condition</w:t>
            </w:r>
          </w:p>
        </w:tc>
        <w:tc>
          <w:tcPr>
            <w:tcW w:w="3236" w:type="dxa"/>
            <w:tcBorders>
              <w:bottom w:val="single" w:sz="4" w:space="0" w:color="auto"/>
            </w:tcBorders>
          </w:tcPr>
          <w:p w14:paraId="1F476894" w14:textId="77777777" w:rsidR="00CB3C76" w:rsidRPr="00097C17" w:rsidRDefault="00CB3C76" w:rsidP="00CB3C76">
            <w:pPr>
              <w:pStyle w:val="TAH"/>
            </w:pPr>
            <w:r w:rsidRPr="00097C17">
              <w:t>Comment</w:t>
            </w:r>
          </w:p>
        </w:tc>
        <w:tc>
          <w:tcPr>
            <w:tcW w:w="2037" w:type="dxa"/>
            <w:tcBorders>
              <w:top w:val="nil"/>
              <w:bottom w:val="single" w:sz="4" w:space="0" w:color="auto"/>
            </w:tcBorders>
          </w:tcPr>
          <w:p w14:paraId="1183B59C" w14:textId="77777777" w:rsidR="00CB3C76" w:rsidRPr="00097C17" w:rsidRDefault="00CB3C76" w:rsidP="00CB3C76">
            <w:pPr>
              <w:pStyle w:val="TAH"/>
            </w:pPr>
          </w:p>
        </w:tc>
        <w:tc>
          <w:tcPr>
            <w:tcW w:w="1363" w:type="dxa"/>
            <w:tcBorders>
              <w:top w:val="nil"/>
              <w:bottom w:val="single" w:sz="4" w:space="0" w:color="auto"/>
            </w:tcBorders>
          </w:tcPr>
          <w:p w14:paraId="04DACBDC" w14:textId="77777777" w:rsidR="00CB3C76" w:rsidRPr="00097C17" w:rsidRDefault="00CB3C76" w:rsidP="00CB3C76">
            <w:pPr>
              <w:pStyle w:val="TAH"/>
            </w:pPr>
          </w:p>
        </w:tc>
      </w:tr>
      <w:tr w:rsidR="00CB3C76" w:rsidRPr="00097C17" w14:paraId="1831ED48" w14:textId="77777777" w:rsidTr="00CB3C76">
        <w:trPr>
          <w:cantSplit/>
          <w:jc w:val="center"/>
        </w:trPr>
        <w:tc>
          <w:tcPr>
            <w:tcW w:w="1170" w:type="dxa"/>
            <w:tcBorders>
              <w:bottom w:val="single" w:sz="4" w:space="0" w:color="auto"/>
            </w:tcBorders>
            <w:shd w:val="clear" w:color="auto" w:fill="E7E6E6"/>
          </w:tcPr>
          <w:p w14:paraId="1041AB45" w14:textId="77777777" w:rsidR="00CB3C76" w:rsidRPr="00097C17" w:rsidRDefault="00CB3C76" w:rsidP="00CB3C76">
            <w:pPr>
              <w:pStyle w:val="TAL"/>
              <w:rPr>
                <w:b/>
              </w:rPr>
            </w:pPr>
            <w:r w:rsidRPr="00097C17">
              <w:rPr>
                <w:b/>
              </w:rPr>
              <w:t>5.3</w:t>
            </w:r>
          </w:p>
        </w:tc>
        <w:tc>
          <w:tcPr>
            <w:tcW w:w="4519" w:type="dxa"/>
            <w:tcBorders>
              <w:bottom w:val="single" w:sz="4" w:space="0" w:color="auto"/>
            </w:tcBorders>
            <w:shd w:val="clear" w:color="auto" w:fill="E7E6E6"/>
          </w:tcPr>
          <w:p w14:paraId="42543C33" w14:textId="77777777" w:rsidR="00CB3C76" w:rsidRPr="00097C17" w:rsidRDefault="00CB3C76" w:rsidP="00CB3C76">
            <w:pPr>
              <w:pStyle w:val="TAL"/>
              <w:rPr>
                <w:b/>
                <w:lang w:eastAsia="zh-CN"/>
              </w:rPr>
            </w:pPr>
            <w:r w:rsidRPr="00097C17">
              <w:rPr>
                <w:b/>
              </w:rPr>
              <w:t>RRC_CONNECTED state mobility</w:t>
            </w:r>
          </w:p>
        </w:tc>
        <w:tc>
          <w:tcPr>
            <w:tcW w:w="850" w:type="dxa"/>
            <w:tcBorders>
              <w:bottom w:val="single" w:sz="4" w:space="0" w:color="auto"/>
            </w:tcBorders>
            <w:shd w:val="clear" w:color="auto" w:fill="E7E6E6"/>
          </w:tcPr>
          <w:p w14:paraId="34964AF8"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04C6C8CA" w14:textId="77777777" w:rsidR="00CB3C76" w:rsidRPr="00097C17" w:rsidRDefault="00CB3C76" w:rsidP="00CB3C76">
            <w:pPr>
              <w:pStyle w:val="TAL"/>
              <w:rPr>
                <w:b/>
                <w:lang w:eastAsia="zh-CN"/>
              </w:rPr>
            </w:pPr>
          </w:p>
        </w:tc>
        <w:tc>
          <w:tcPr>
            <w:tcW w:w="3236" w:type="dxa"/>
            <w:tcBorders>
              <w:bottom w:val="single" w:sz="4" w:space="0" w:color="auto"/>
            </w:tcBorders>
            <w:shd w:val="clear" w:color="auto" w:fill="E7E6E6"/>
          </w:tcPr>
          <w:p w14:paraId="5911A5CD" w14:textId="77777777" w:rsidR="00CB3C76" w:rsidRPr="00097C17" w:rsidRDefault="00CB3C76" w:rsidP="00CB3C76">
            <w:pPr>
              <w:pStyle w:val="TAL"/>
              <w:rPr>
                <w:b/>
                <w:lang w:eastAsia="zh-CN"/>
              </w:rPr>
            </w:pPr>
          </w:p>
        </w:tc>
        <w:tc>
          <w:tcPr>
            <w:tcW w:w="2037" w:type="dxa"/>
            <w:tcBorders>
              <w:bottom w:val="single" w:sz="4" w:space="0" w:color="auto"/>
            </w:tcBorders>
            <w:shd w:val="clear" w:color="auto" w:fill="E7E6E6"/>
          </w:tcPr>
          <w:p w14:paraId="1512A110"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06B99265" w14:textId="77777777" w:rsidR="00CB3C76" w:rsidRPr="00097C17" w:rsidRDefault="00CB3C76" w:rsidP="00CB3C76">
            <w:pPr>
              <w:pStyle w:val="TAL"/>
              <w:rPr>
                <w:b/>
                <w:lang w:eastAsia="zh-CN"/>
              </w:rPr>
            </w:pPr>
          </w:p>
        </w:tc>
      </w:tr>
      <w:tr w:rsidR="00CB3C76" w:rsidRPr="00097C17" w14:paraId="06011E2B" w14:textId="77777777" w:rsidTr="00CB3C76">
        <w:trPr>
          <w:cantSplit/>
          <w:jc w:val="center"/>
        </w:trPr>
        <w:tc>
          <w:tcPr>
            <w:tcW w:w="1170" w:type="dxa"/>
            <w:tcBorders>
              <w:bottom w:val="single" w:sz="4" w:space="0" w:color="auto"/>
            </w:tcBorders>
            <w:shd w:val="clear" w:color="auto" w:fill="E7E6E6"/>
          </w:tcPr>
          <w:p w14:paraId="4E68ACA9" w14:textId="77777777" w:rsidR="00CB3C76" w:rsidRPr="00097C17" w:rsidDel="002E7A78" w:rsidRDefault="00CB3C76" w:rsidP="00CB3C76">
            <w:pPr>
              <w:pStyle w:val="TAL"/>
              <w:rPr>
                <w:b/>
              </w:rPr>
            </w:pPr>
            <w:r w:rsidRPr="00097C17">
              <w:rPr>
                <w:b/>
              </w:rPr>
              <w:t>5.3.2</w:t>
            </w:r>
          </w:p>
        </w:tc>
        <w:tc>
          <w:tcPr>
            <w:tcW w:w="4519" w:type="dxa"/>
            <w:tcBorders>
              <w:bottom w:val="single" w:sz="4" w:space="0" w:color="auto"/>
            </w:tcBorders>
            <w:shd w:val="clear" w:color="auto" w:fill="E7E6E6"/>
          </w:tcPr>
          <w:p w14:paraId="20B4B081" w14:textId="77777777" w:rsidR="00CB3C76" w:rsidRPr="00097C17" w:rsidDel="002E7A78" w:rsidRDefault="00CB3C76" w:rsidP="00CB3C76">
            <w:pPr>
              <w:pStyle w:val="TAL"/>
              <w:rPr>
                <w:b/>
              </w:rPr>
            </w:pPr>
            <w:r w:rsidRPr="00097C17">
              <w:rPr>
                <w:b/>
              </w:rPr>
              <w:t>RRC connection mobility control</w:t>
            </w:r>
          </w:p>
        </w:tc>
        <w:tc>
          <w:tcPr>
            <w:tcW w:w="850" w:type="dxa"/>
            <w:tcBorders>
              <w:bottom w:val="single" w:sz="4" w:space="0" w:color="auto"/>
            </w:tcBorders>
            <w:shd w:val="clear" w:color="auto" w:fill="E7E6E6"/>
          </w:tcPr>
          <w:p w14:paraId="4EE407EC"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1D10D861" w14:textId="77777777" w:rsidR="00CB3C76" w:rsidRPr="00097C17" w:rsidRDefault="00CB3C76" w:rsidP="00CB3C76">
            <w:pPr>
              <w:pStyle w:val="TAL"/>
              <w:rPr>
                <w:b/>
                <w:lang w:eastAsia="zh-CN"/>
              </w:rPr>
            </w:pPr>
          </w:p>
        </w:tc>
        <w:tc>
          <w:tcPr>
            <w:tcW w:w="3236" w:type="dxa"/>
            <w:tcBorders>
              <w:bottom w:val="single" w:sz="4" w:space="0" w:color="auto"/>
            </w:tcBorders>
            <w:shd w:val="clear" w:color="auto" w:fill="E7E6E6"/>
          </w:tcPr>
          <w:p w14:paraId="2A49CD71" w14:textId="77777777" w:rsidR="00CB3C76" w:rsidRPr="00097C17" w:rsidRDefault="00CB3C76" w:rsidP="00CB3C76">
            <w:pPr>
              <w:pStyle w:val="TAL"/>
              <w:rPr>
                <w:b/>
                <w:lang w:eastAsia="zh-CN"/>
              </w:rPr>
            </w:pPr>
          </w:p>
        </w:tc>
        <w:tc>
          <w:tcPr>
            <w:tcW w:w="2037" w:type="dxa"/>
            <w:tcBorders>
              <w:bottom w:val="single" w:sz="4" w:space="0" w:color="auto"/>
            </w:tcBorders>
            <w:shd w:val="clear" w:color="auto" w:fill="E7E6E6"/>
          </w:tcPr>
          <w:p w14:paraId="6C5B3779"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026C0B7B" w14:textId="77777777" w:rsidR="00CB3C76" w:rsidRPr="00097C17" w:rsidRDefault="00CB3C76" w:rsidP="00CB3C76">
            <w:pPr>
              <w:pStyle w:val="TAL"/>
              <w:rPr>
                <w:b/>
                <w:lang w:eastAsia="zh-CN"/>
              </w:rPr>
            </w:pPr>
          </w:p>
        </w:tc>
      </w:tr>
      <w:tr w:rsidR="00CB3C76" w:rsidRPr="00097C17" w14:paraId="389E537E" w14:textId="77777777" w:rsidTr="00CB3C76">
        <w:trPr>
          <w:cantSplit/>
          <w:jc w:val="center"/>
        </w:trPr>
        <w:tc>
          <w:tcPr>
            <w:tcW w:w="1170" w:type="dxa"/>
            <w:tcBorders>
              <w:bottom w:val="single" w:sz="4" w:space="0" w:color="auto"/>
            </w:tcBorders>
            <w:shd w:val="clear" w:color="auto" w:fill="E7E6E6"/>
          </w:tcPr>
          <w:p w14:paraId="73EEF8BD" w14:textId="77777777" w:rsidR="00CB3C76" w:rsidRPr="00097C17" w:rsidDel="002E7A78" w:rsidRDefault="00CB3C76" w:rsidP="00CB3C76">
            <w:pPr>
              <w:pStyle w:val="TAL"/>
              <w:rPr>
                <w:b/>
              </w:rPr>
            </w:pPr>
            <w:r w:rsidRPr="00097C17">
              <w:rPr>
                <w:b/>
              </w:rPr>
              <w:t>5.3.2.2</w:t>
            </w:r>
          </w:p>
        </w:tc>
        <w:tc>
          <w:tcPr>
            <w:tcW w:w="4519" w:type="dxa"/>
            <w:tcBorders>
              <w:bottom w:val="single" w:sz="4" w:space="0" w:color="auto"/>
            </w:tcBorders>
            <w:shd w:val="clear" w:color="auto" w:fill="E7E6E6"/>
          </w:tcPr>
          <w:p w14:paraId="31C9666F" w14:textId="77777777" w:rsidR="00CB3C76" w:rsidRPr="00097C17" w:rsidDel="002E7A78" w:rsidRDefault="00CB3C76" w:rsidP="00CB3C76">
            <w:pPr>
              <w:pStyle w:val="TAL"/>
              <w:rPr>
                <w:b/>
              </w:rPr>
            </w:pPr>
            <w:r w:rsidRPr="00097C17">
              <w:rPr>
                <w:b/>
              </w:rPr>
              <w:t>Random access</w:t>
            </w:r>
          </w:p>
        </w:tc>
        <w:tc>
          <w:tcPr>
            <w:tcW w:w="850" w:type="dxa"/>
            <w:tcBorders>
              <w:bottom w:val="single" w:sz="4" w:space="0" w:color="auto"/>
            </w:tcBorders>
            <w:shd w:val="clear" w:color="auto" w:fill="E7E6E6"/>
          </w:tcPr>
          <w:p w14:paraId="166B7DBA"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34C31466" w14:textId="77777777" w:rsidR="00CB3C76" w:rsidRPr="00097C17" w:rsidRDefault="00CB3C76" w:rsidP="00CB3C76">
            <w:pPr>
              <w:pStyle w:val="TAL"/>
              <w:rPr>
                <w:b/>
                <w:lang w:eastAsia="zh-CN"/>
              </w:rPr>
            </w:pPr>
          </w:p>
        </w:tc>
        <w:tc>
          <w:tcPr>
            <w:tcW w:w="3236" w:type="dxa"/>
            <w:tcBorders>
              <w:bottom w:val="single" w:sz="4" w:space="0" w:color="auto"/>
            </w:tcBorders>
            <w:shd w:val="clear" w:color="auto" w:fill="E7E6E6"/>
          </w:tcPr>
          <w:p w14:paraId="3AF26000" w14:textId="77777777" w:rsidR="00CB3C76" w:rsidRPr="00097C17" w:rsidRDefault="00CB3C76" w:rsidP="00CB3C76">
            <w:pPr>
              <w:pStyle w:val="TAL"/>
              <w:rPr>
                <w:b/>
                <w:lang w:eastAsia="zh-CN"/>
              </w:rPr>
            </w:pPr>
          </w:p>
        </w:tc>
        <w:tc>
          <w:tcPr>
            <w:tcW w:w="2037" w:type="dxa"/>
            <w:tcBorders>
              <w:bottom w:val="single" w:sz="4" w:space="0" w:color="auto"/>
            </w:tcBorders>
            <w:shd w:val="clear" w:color="auto" w:fill="E7E6E6"/>
          </w:tcPr>
          <w:p w14:paraId="7F59BCC2"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30AB59BC" w14:textId="77777777" w:rsidR="00CB3C76" w:rsidRPr="00097C17" w:rsidRDefault="00CB3C76" w:rsidP="00CB3C76">
            <w:pPr>
              <w:pStyle w:val="TAL"/>
              <w:rPr>
                <w:b/>
                <w:lang w:eastAsia="zh-CN"/>
              </w:rPr>
            </w:pPr>
          </w:p>
        </w:tc>
      </w:tr>
      <w:tr w:rsidR="00CB3C76" w:rsidRPr="00097C17" w14:paraId="6AF0BCCB" w14:textId="77777777" w:rsidTr="00CB3C76">
        <w:trPr>
          <w:cantSplit/>
          <w:jc w:val="center"/>
        </w:trPr>
        <w:tc>
          <w:tcPr>
            <w:tcW w:w="1170" w:type="dxa"/>
            <w:tcBorders>
              <w:bottom w:val="single" w:sz="4" w:space="0" w:color="auto"/>
            </w:tcBorders>
            <w:shd w:val="clear" w:color="auto" w:fill="E7E6E6"/>
          </w:tcPr>
          <w:p w14:paraId="2CF5EC94" w14:textId="77777777" w:rsidR="00CB3C76" w:rsidRPr="00097C17" w:rsidDel="002E7A78" w:rsidRDefault="00CB3C76" w:rsidP="00CB3C76">
            <w:pPr>
              <w:pStyle w:val="TAL"/>
              <w:rPr>
                <w:b/>
              </w:rPr>
            </w:pPr>
            <w:r w:rsidRPr="00097C17">
              <w:rPr>
                <w:b/>
              </w:rPr>
              <w:t>5.4</w:t>
            </w:r>
          </w:p>
        </w:tc>
        <w:tc>
          <w:tcPr>
            <w:tcW w:w="4519" w:type="dxa"/>
            <w:tcBorders>
              <w:bottom w:val="single" w:sz="4" w:space="0" w:color="auto"/>
            </w:tcBorders>
            <w:shd w:val="clear" w:color="auto" w:fill="E7E6E6"/>
          </w:tcPr>
          <w:p w14:paraId="7181C181" w14:textId="77777777" w:rsidR="00CB3C76" w:rsidRPr="00097C17" w:rsidDel="002E7A78" w:rsidRDefault="00CB3C76" w:rsidP="00CB3C76">
            <w:pPr>
              <w:pStyle w:val="TAL"/>
              <w:rPr>
                <w:b/>
              </w:rPr>
            </w:pPr>
            <w:r w:rsidRPr="00097C17">
              <w:rPr>
                <w:b/>
              </w:rPr>
              <w:t>Timing</w:t>
            </w:r>
          </w:p>
        </w:tc>
        <w:tc>
          <w:tcPr>
            <w:tcW w:w="850" w:type="dxa"/>
            <w:tcBorders>
              <w:bottom w:val="single" w:sz="4" w:space="0" w:color="auto"/>
            </w:tcBorders>
            <w:shd w:val="clear" w:color="auto" w:fill="E7E6E6"/>
          </w:tcPr>
          <w:p w14:paraId="19E9669B"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2A11FBC9" w14:textId="77777777" w:rsidR="00CB3C76" w:rsidRPr="00097C17" w:rsidRDefault="00CB3C76" w:rsidP="00CB3C76">
            <w:pPr>
              <w:pStyle w:val="TAL"/>
              <w:rPr>
                <w:b/>
                <w:lang w:eastAsia="zh-CN"/>
              </w:rPr>
            </w:pPr>
          </w:p>
        </w:tc>
        <w:tc>
          <w:tcPr>
            <w:tcW w:w="3236" w:type="dxa"/>
            <w:tcBorders>
              <w:bottom w:val="single" w:sz="4" w:space="0" w:color="auto"/>
            </w:tcBorders>
            <w:shd w:val="clear" w:color="auto" w:fill="E7E6E6"/>
          </w:tcPr>
          <w:p w14:paraId="0EF51FB2" w14:textId="77777777" w:rsidR="00CB3C76" w:rsidRPr="00097C17" w:rsidRDefault="00CB3C76" w:rsidP="00CB3C76">
            <w:pPr>
              <w:pStyle w:val="TAL"/>
              <w:rPr>
                <w:b/>
                <w:lang w:eastAsia="zh-CN"/>
              </w:rPr>
            </w:pPr>
          </w:p>
        </w:tc>
        <w:tc>
          <w:tcPr>
            <w:tcW w:w="2037" w:type="dxa"/>
            <w:tcBorders>
              <w:bottom w:val="single" w:sz="4" w:space="0" w:color="auto"/>
            </w:tcBorders>
            <w:shd w:val="clear" w:color="auto" w:fill="E7E6E6"/>
          </w:tcPr>
          <w:p w14:paraId="6CCDA2B0"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27E72E87" w14:textId="77777777" w:rsidR="00CB3C76" w:rsidRPr="00097C17" w:rsidRDefault="00CB3C76" w:rsidP="00CB3C76">
            <w:pPr>
              <w:pStyle w:val="TAL"/>
              <w:rPr>
                <w:b/>
                <w:lang w:eastAsia="zh-CN"/>
              </w:rPr>
            </w:pPr>
          </w:p>
        </w:tc>
      </w:tr>
      <w:tr w:rsidR="00CB3C76" w:rsidRPr="00097C17" w14:paraId="56781B27" w14:textId="77777777" w:rsidTr="00CB3C76">
        <w:trPr>
          <w:cantSplit/>
          <w:jc w:val="center"/>
        </w:trPr>
        <w:tc>
          <w:tcPr>
            <w:tcW w:w="1170" w:type="dxa"/>
            <w:tcBorders>
              <w:bottom w:val="single" w:sz="4" w:space="0" w:color="auto"/>
            </w:tcBorders>
            <w:shd w:val="clear" w:color="auto" w:fill="E7E6E6"/>
          </w:tcPr>
          <w:p w14:paraId="3087AA17" w14:textId="77777777" w:rsidR="00CB3C76" w:rsidRPr="00097C17" w:rsidDel="002E7A78" w:rsidRDefault="00CB3C76" w:rsidP="00CB3C76">
            <w:pPr>
              <w:pStyle w:val="TAL"/>
              <w:rPr>
                <w:b/>
              </w:rPr>
            </w:pPr>
            <w:r w:rsidRPr="00097C17">
              <w:rPr>
                <w:b/>
              </w:rPr>
              <w:t>5.4.1</w:t>
            </w:r>
          </w:p>
        </w:tc>
        <w:tc>
          <w:tcPr>
            <w:tcW w:w="4519" w:type="dxa"/>
            <w:tcBorders>
              <w:bottom w:val="single" w:sz="4" w:space="0" w:color="auto"/>
            </w:tcBorders>
            <w:shd w:val="clear" w:color="auto" w:fill="E7E6E6"/>
          </w:tcPr>
          <w:p w14:paraId="5F94EF06" w14:textId="77777777" w:rsidR="00CB3C76" w:rsidRPr="00097C17" w:rsidDel="002E7A78" w:rsidRDefault="00CB3C76" w:rsidP="00CB3C76">
            <w:pPr>
              <w:pStyle w:val="TAL"/>
              <w:rPr>
                <w:b/>
              </w:rPr>
            </w:pPr>
            <w:r w:rsidRPr="00097C17">
              <w:rPr>
                <w:b/>
              </w:rPr>
              <w:t>UE transmit timing</w:t>
            </w:r>
          </w:p>
        </w:tc>
        <w:tc>
          <w:tcPr>
            <w:tcW w:w="850" w:type="dxa"/>
            <w:tcBorders>
              <w:bottom w:val="single" w:sz="4" w:space="0" w:color="auto"/>
            </w:tcBorders>
            <w:shd w:val="clear" w:color="auto" w:fill="E7E6E6"/>
          </w:tcPr>
          <w:p w14:paraId="6FA29BA2"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4C39899E" w14:textId="77777777" w:rsidR="00CB3C76" w:rsidRPr="00097C17" w:rsidRDefault="00CB3C76" w:rsidP="00CB3C76">
            <w:pPr>
              <w:pStyle w:val="TAL"/>
              <w:rPr>
                <w:b/>
                <w:lang w:eastAsia="zh-CN"/>
              </w:rPr>
            </w:pPr>
          </w:p>
        </w:tc>
        <w:tc>
          <w:tcPr>
            <w:tcW w:w="3236" w:type="dxa"/>
            <w:tcBorders>
              <w:bottom w:val="single" w:sz="4" w:space="0" w:color="auto"/>
            </w:tcBorders>
            <w:shd w:val="clear" w:color="auto" w:fill="E7E6E6"/>
          </w:tcPr>
          <w:p w14:paraId="56613E4D" w14:textId="77777777" w:rsidR="00CB3C76" w:rsidRPr="00097C17" w:rsidRDefault="00CB3C76" w:rsidP="00CB3C76">
            <w:pPr>
              <w:pStyle w:val="TAL"/>
              <w:rPr>
                <w:b/>
                <w:lang w:eastAsia="zh-CN"/>
              </w:rPr>
            </w:pPr>
          </w:p>
        </w:tc>
        <w:tc>
          <w:tcPr>
            <w:tcW w:w="2037" w:type="dxa"/>
            <w:tcBorders>
              <w:bottom w:val="single" w:sz="4" w:space="0" w:color="auto"/>
            </w:tcBorders>
            <w:shd w:val="clear" w:color="auto" w:fill="E7E6E6"/>
          </w:tcPr>
          <w:p w14:paraId="6B9FE9E2"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70DC821A" w14:textId="77777777" w:rsidR="00CB3C76" w:rsidRPr="00097C17" w:rsidRDefault="00CB3C76" w:rsidP="00CB3C76">
            <w:pPr>
              <w:pStyle w:val="TAL"/>
              <w:rPr>
                <w:b/>
                <w:lang w:eastAsia="zh-CN"/>
              </w:rPr>
            </w:pPr>
          </w:p>
        </w:tc>
      </w:tr>
      <w:tr w:rsidR="00CB3C76" w:rsidRPr="00097C17" w14:paraId="60EB643E" w14:textId="77777777" w:rsidTr="00CB3C76">
        <w:trPr>
          <w:cantSplit/>
          <w:jc w:val="center"/>
        </w:trPr>
        <w:tc>
          <w:tcPr>
            <w:tcW w:w="1170" w:type="dxa"/>
            <w:tcBorders>
              <w:bottom w:val="single" w:sz="4" w:space="0" w:color="auto"/>
            </w:tcBorders>
            <w:shd w:val="clear" w:color="auto" w:fill="auto"/>
          </w:tcPr>
          <w:p w14:paraId="58B67CCF" w14:textId="77777777" w:rsidR="00CB3C76" w:rsidRPr="00097C17" w:rsidDel="002E7A78" w:rsidRDefault="00CB3C76" w:rsidP="00CB3C76">
            <w:pPr>
              <w:pStyle w:val="TAL"/>
            </w:pPr>
            <w:r w:rsidRPr="00097C17">
              <w:t>5.4.1.1</w:t>
            </w:r>
          </w:p>
        </w:tc>
        <w:tc>
          <w:tcPr>
            <w:tcW w:w="4519" w:type="dxa"/>
            <w:tcBorders>
              <w:bottom w:val="single" w:sz="4" w:space="0" w:color="auto"/>
            </w:tcBorders>
            <w:shd w:val="clear" w:color="auto" w:fill="auto"/>
          </w:tcPr>
          <w:p w14:paraId="6BDF02A3" w14:textId="77777777" w:rsidR="00CB3C76" w:rsidRPr="00097C17" w:rsidDel="002E7A78" w:rsidRDefault="00CB3C76" w:rsidP="00CB3C76">
            <w:pPr>
              <w:pStyle w:val="TAL"/>
            </w:pPr>
            <w:r w:rsidRPr="00097C17">
              <w:t>EN-DC FR2 UE transmit timing accuracy</w:t>
            </w:r>
          </w:p>
        </w:tc>
        <w:tc>
          <w:tcPr>
            <w:tcW w:w="850" w:type="dxa"/>
            <w:tcBorders>
              <w:bottom w:val="single" w:sz="4" w:space="0" w:color="auto"/>
            </w:tcBorders>
            <w:shd w:val="clear" w:color="auto" w:fill="auto"/>
          </w:tcPr>
          <w:p w14:paraId="65752791" w14:textId="77777777" w:rsidR="00CB3C76" w:rsidRPr="00097C17" w:rsidRDefault="00CB3C76" w:rsidP="00CB3C76">
            <w:pPr>
              <w:pStyle w:val="TAC"/>
            </w:pPr>
            <w:r w:rsidRPr="00097C17">
              <w:rPr>
                <w:szCs w:val="18"/>
                <w:lang w:eastAsia="zh-CN"/>
              </w:rPr>
              <w:t>Rel-15</w:t>
            </w:r>
          </w:p>
        </w:tc>
        <w:tc>
          <w:tcPr>
            <w:tcW w:w="1134" w:type="dxa"/>
            <w:tcBorders>
              <w:bottom w:val="single" w:sz="4" w:space="0" w:color="auto"/>
            </w:tcBorders>
            <w:shd w:val="clear" w:color="auto" w:fill="auto"/>
          </w:tcPr>
          <w:p w14:paraId="5A7BC55C" w14:textId="77777777" w:rsidR="00CB3C76" w:rsidRPr="00097C17" w:rsidRDefault="00CB3C76" w:rsidP="00CB3C76">
            <w:pPr>
              <w:pStyle w:val="TAL"/>
              <w:rPr>
                <w:lang w:eastAsia="zh-CN"/>
              </w:rPr>
            </w:pPr>
            <w:r w:rsidRPr="00097C17">
              <w:rPr>
                <w:szCs w:val="18"/>
                <w:lang w:eastAsia="zh-CN"/>
              </w:rPr>
              <w:t>C022</w:t>
            </w:r>
          </w:p>
        </w:tc>
        <w:tc>
          <w:tcPr>
            <w:tcW w:w="3236" w:type="dxa"/>
            <w:tcBorders>
              <w:bottom w:val="single" w:sz="4" w:space="0" w:color="auto"/>
            </w:tcBorders>
            <w:shd w:val="clear" w:color="auto" w:fill="auto"/>
          </w:tcPr>
          <w:p w14:paraId="594F3289" w14:textId="77777777" w:rsidR="00CB3C76" w:rsidRPr="00097C17" w:rsidRDefault="00CB3C76" w:rsidP="00CB3C76">
            <w:pPr>
              <w:pStyle w:val="TAL"/>
              <w:rPr>
                <w:lang w:eastAsia="zh-CN"/>
              </w:rPr>
            </w:pPr>
            <w:r w:rsidRPr="00097C17">
              <w:rPr>
                <w:szCs w:val="18"/>
                <w:lang w:eastAsia="zh-CN"/>
              </w:rPr>
              <w:t>UEs supporting EN-DC FR2</w:t>
            </w:r>
          </w:p>
        </w:tc>
        <w:tc>
          <w:tcPr>
            <w:tcW w:w="2037" w:type="dxa"/>
            <w:tcBorders>
              <w:bottom w:val="single" w:sz="4" w:space="0" w:color="auto"/>
            </w:tcBorders>
            <w:shd w:val="clear" w:color="auto" w:fill="auto"/>
          </w:tcPr>
          <w:p w14:paraId="4E52A2FC" w14:textId="77777777" w:rsidR="00CB3C76" w:rsidRPr="00097C17" w:rsidRDefault="00CB3C76" w:rsidP="00CB3C76">
            <w:pPr>
              <w:pStyle w:val="TAL"/>
              <w:rPr>
                <w:szCs w:val="18"/>
                <w:lang w:eastAsia="zh-CN"/>
              </w:rPr>
            </w:pPr>
          </w:p>
        </w:tc>
        <w:tc>
          <w:tcPr>
            <w:tcW w:w="1363" w:type="dxa"/>
            <w:tcBorders>
              <w:bottom w:val="single" w:sz="4" w:space="0" w:color="auto"/>
            </w:tcBorders>
            <w:shd w:val="clear" w:color="auto" w:fill="auto"/>
          </w:tcPr>
          <w:p w14:paraId="534388FE" w14:textId="77777777" w:rsidR="00CB3C76" w:rsidRPr="00097C17" w:rsidRDefault="00CB3C76" w:rsidP="00CB3C76">
            <w:pPr>
              <w:pStyle w:val="TAL"/>
              <w:rPr>
                <w:lang w:eastAsia="zh-CN"/>
              </w:rPr>
            </w:pPr>
            <w:r w:rsidRPr="00097C17">
              <w:rPr>
                <w:rFonts w:hint="eastAsia"/>
                <w:lang w:eastAsia="zh-CN"/>
              </w:rPr>
              <w:t>2Rx</w:t>
            </w:r>
          </w:p>
        </w:tc>
      </w:tr>
      <w:tr w:rsidR="00CB3C76" w:rsidRPr="00097C17" w14:paraId="06381BE4" w14:textId="77777777" w:rsidTr="00CB3C76">
        <w:trPr>
          <w:cantSplit/>
          <w:jc w:val="center"/>
        </w:trPr>
        <w:tc>
          <w:tcPr>
            <w:tcW w:w="1170" w:type="dxa"/>
            <w:tcBorders>
              <w:bottom w:val="single" w:sz="4" w:space="0" w:color="auto"/>
            </w:tcBorders>
            <w:shd w:val="clear" w:color="auto" w:fill="E7E6E6"/>
          </w:tcPr>
          <w:p w14:paraId="417194E9" w14:textId="77777777" w:rsidR="00CB3C76" w:rsidRPr="00097C17" w:rsidDel="002E7A78" w:rsidRDefault="00CB3C76" w:rsidP="00CB3C76">
            <w:pPr>
              <w:pStyle w:val="TAL"/>
              <w:rPr>
                <w:b/>
              </w:rPr>
            </w:pPr>
            <w:r w:rsidRPr="00097C17">
              <w:rPr>
                <w:b/>
              </w:rPr>
              <w:t>5.4.2</w:t>
            </w:r>
          </w:p>
        </w:tc>
        <w:tc>
          <w:tcPr>
            <w:tcW w:w="4519" w:type="dxa"/>
            <w:tcBorders>
              <w:bottom w:val="single" w:sz="4" w:space="0" w:color="auto"/>
            </w:tcBorders>
            <w:shd w:val="clear" w:color="auto" w:fill="E7E6E6"/>
          </w:tcPr>
          <w:p w14:paraId="3D6A882F" w14:textId="77777777" w:rsidR="00CB3C76" w:rsidRPr="00097C17" w:rsidDel="002E7A78" w:rsidRDefault="00CB3C76" w:rsidP="00CB3C76">
            <w:pPr>
              <w:pStyle w:val="TAL"/>
              <w:rPr>
                <w:b/>
              </w:rPr>
            </w:pPr>
            <w:r w:rsidRPr="00097C17">
              <w:rPr>
                <w:b/>
              </w:rPr>
              <w:t>UE timer accuracy</w:t>
            </w:r>
          </w:p>
        </w:tc>
        <w:tc>
          <w:tcPr>
            <w:tcW w:w="850" w:type="dxa"/>
            <w:tcBorders>
              <w:bottom w:val="single" w:sz="4" w:space="0" w:color="auto"/>
            </w:tcBorders>
            <w:shd w:val="clear" w:color="auto" w:fill="E7E6E6"/>
          </w:tcPr>
          <w:p w14:paraId="3AF74F3D"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3CA79AAC" w14:textId="77777777" w:rsidR="00CB3C76" w:rsidRPr="00097C17" w:rsidRDefault="00CB3C76" w:rsidP="00CB3C76">
            <w:pPr>
              <w:pStyle w:val="TAL"/>
              <w:rPr>
                <w:b/>
                <w:lang w:eastAsia="zh-CN"/>
              </w:rPr>
            </w:pPr>
          </w:p>
        </w:tc>
        <w:tc>
          <w:tcPr>
            <w:tcW w:w="3236" w:type="dxa"/>
            <w:tcBorders>
              <w:bottom w:val="single" w:sz="4" w:space="0" w:color="auto"/>
            </w:tcBorders>
            <w:shd w:val="clear" w:color="auto" w:fill="E7E6E6"/>
          </w:tcPr>
          <w:p w14:paraId="04E58537" w14:textId="77777777" w:rsidR="00CB3C76" w:rsidRPr="00097C17" w:rsidRDefault="00CB3C76" w:rsidP="00CB3C76">
            <w:pPr>
              <w:pStyle w:val="TAL"/>
              <w:rPr>
                <w:b/>
                <w:lang w:eastAsia="zh-CN"/>
              </w:rPr>
            </w:pPr>
          </w:p>
        </w:tc>
        <w:tc>
          <w:tcPr>
            <w:tcW w:w="2037" w:type="dxa"/>
            <w:tcBorders>
              <w:bottom w:val="single" w:sz="4" w:space="0" w:color="auto"/>
            </w:tcBorders>
            <w:shd w:val="clear" w:color="auto" w:fill="E7E6E6"/>
          </w:tcPr>
          <w:p w14:paraId="74344274"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13E6542E" w14:textId="77777777" w:rsidR="00CB3C76" w:rsidRPr="00097C17" w:rsidRDefault="00CB3C76" w:rsidP="00CB3C76">
            <w:pPr>
              <w:pStyle w:val="TAL"/>
              <w:rPr>
                <w:b/>
                <w:lang w:eastAsia="zh-CN"/>
              </w:rPr>
            </w:pPr>
          </w:p>
        </w:tc>
      </w:tr>
      <w:tr w:rsidR="00CB3C76" w:rsidRPr="00097C17" w14:paraId="6A59676B" w14:textId="77777777" w:rsidTr="00CB3C76">
        <w:trPr>
          <w:cantSplit/>
          <w:jc w:val="center"/>
        </w:trPr>
        <w:tc>
          <w:tcPr>
            <w:tcW w:w="1170" w:type="dxa"/>
            <w:tcBorders>
              <w:bottom w:val="single" w:sz="4" w:space="0" w:color="auto"/>
            </w:tcBorders>
            <w:shd w:val="clear" w:color="auto" w:fill="E7E6E6"/>
          </w:tcPr>
          <w:p w14:paraId="3192AFA1" w14:textId="77777777" w:rsidR="00CB3C76" w:rsidRPr="00097C17" w:rsidDel="002E7A78" w:rsidRDefault="00CB3C76" w:rsidP="00CB3C76">
            <w:pPr>
              <w:pStyle w:val="TAL"/>
              <w:rPr>
                <w:b/>
              </w:rPr>
            </w:pPr>
            <w:r w:rsidRPr="00097C17">
              <w:rPr>
                <w:b/>
              </w:rPr>
              <w:t>5.4.3</w:t>
            </w:r>
          </w:p>
        </w:tc>
        <w:tc>
          <w:tcPr>
            <w:tcW w:w="4519" w:type="dxa"/>
            <w:tcBorders>
              <w:bottom w:val="single" w:sz="4" w:space="0" w:color="auto"/>
            </w:tcBorders>
            <w:shd w:val="clear" w:color="auto" w:fill="E7E6E6"/>
          </w:tcPr>
          <w:p w14:paraId="636876FF" w14:textId="77777777" w:rsidR="00CB3C76" w:rsidRPr="00097C17" w:rsidDel="002E7A78" w:rsidRDefault="00CB3C76" w:rsidP="00CB3C76">
            <w:pPr>
              <w:pStyle w:val="TAL"/>
              <w:rPr>
                <w:b/>
              </w:rPr>
            </w:pPr>
            <w:r w:rsidRPr="00097C17">
              <w:rPr>
                <w:b/>
              </w:rPr>
              <w:t>Timing advance</w:t>
            </w:r>
          </w:p>
        </w:tc>
        <w:tc>
          <w:tcPr>
            <w:tcW w:w="850" w:type="dxa"/>
            <w:tcBorders>
              <w:bottom w:val="single" w:sz="4" w:space="0" w:color="auto"/>
            </w:tcBorders>
            <w:shd w:val="clear" w:color="auto" w:fill="E7E6E6"/>
          </w:tcPr>
          <w:p w14:paraId="39AA07BA"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4AF74469" w14:textId="77777777" w:rsidR="00CB3C76" w:rsidRPr="00097C17" w:rsidRDefault="00CB3C76" w:rsidP="00CB3C76">
            <w:pPr>
              <w:pStyle w:val="TAL"/>
              <w:rPr>
                <w:b/>
                <w:lang w:eastAsia="zh-CN"/>
              </w:rPr>
            </w:pPr>
          </w:p>
        </w:tc>
        <w:tc>
          <w:tcPr>
            <w:tcW w:w="3236" w:type="dxa"/>
            <w:tcBorders>
              <w:bottom w:val="single" w:sz="4" w:space="0" w:color="auto"/>
            </w:tcBorders>
            <w:shd w:val="clear" w:color="auto" w:fill="E7E6E6"/>
          </w:tcPr>
          <w:p w14:paraId="0B0841D2" w14:textId="77777777" w:rsidR="00CB3C76" w:rsidRPr="00097C17" w:rsidRDefault="00CB3C76" w:rsidP="00CB3C76">
            <w:pPr>
              <w:pStyle w:val="TAL"/>
              <w:rPr>
                <w:b/>
                <w:lang w:eastAsia="zh-CN"/>
              </w:rPr>
            </w:pPr>
          </w:p>
        </w:tc>
        <w:tc>
          <w:tcPr>
            <w:tcW w:w="2037" w:type="dxa"/>
            <w:tcBorders>
              <w:bottom w:val="single" w:sz="4" w:space="0" w:color="auto"/>
            </w:tcBorders>
            <w:shd w:val="clear" w:color="auto" w:fill="E7E6E6"/>
          </w:tcPr>
          <w:p w14:paraId="56D1C850"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48FE99A7" w14:textId="77777777" w:rsidR="00CB3C76" w:rsidRPr="00097C17" w:rsidRDefault="00CB3C76" w:rsidP="00CB3C76">
            <w:pPr>
              <w:pStyle w:val="TAL"/>
              <w:rPr>
                <w:b/>
                <w:lang w:eastAsia="zh-CN"/>
              </w:rPr>
            </w:pPr>
          </w:p>
        </w:tc>
      </w:tr>
      <w:tr w:rsidR="00CB3C76" w:rsidRPr="00097C17" w14:paraId="724EDF78" w14:textId="77777777" w:rsidTr="00CB3C76">
        <w:trPr>
          <w:cantSplit/>
          <w:jc w:val="center"/>
        </w:trPr>
        <w:tc>
          <w:tcPr>
            <w:tcW w:w="1170" w:type="dxa"/>
            <w:tcBorders>
              <w:bottom w:val="single" w:sz="4" w:space="0" w:color="auto"/>
            </w:tcBorders>
            <w:shd w:val="clear" w:color="auto" w:fill="auto"/>
          </w:tcPr>
          <w:p w14:paraId="02E16637" w14:textId="77777777" w:rsidR="00CB3C76" w:rsidRPr="00097C17" w:rsidDel="002E7A78" w:rsidRDefault="00CB3C76" w:rsidP="00CB3C76">
            <w:pPr>
              <w:pStyle w:val="TAL"/>
            </w:pPr>
            <w:r w:rsidRPr="00097C17">
              <w:t>5.4.3.1</w:t>
            </w:r>
          </w:p>
        </w:tc>
        <w:tc>
          <w:tcPr>
            <w:tcW w:w="4519" w:type="dxa"/>
            <w:tcBorders>
              <w:bottom w:val="single" w:sz="4" w:space="0" w:color="auto"/>
            </w:tcBorders>
            <w:shd w:val="clear" w:color="auto" w:fill="auto"/>
          </w:tcPr>
          <w:p w14:paraId="1C1B0681" w14:textId="77777777" w:rsidR="00CB3C76" w:rsidRPr="00097C17" w:rsidDel="002E7A78" w:rsidRDefault="00CB3C76" w:rsidP="00CB3C76">
            <w:pPr>
              <w:pStyle w:val="TAL"/>
            </w:pPr>
            <w:r w:rsidRPr="00097C17">
              <w:t>EN-DC FR2 timing advance adjustment accuracy</w:t>
            </w:r>
          </w:p>
        </w:tc>
        <w:tc>
          <w:tcPr>
            <w:tcW w:w="850" w:type="dxa"/>
            <w:tcBorders>
              <w:bottom w:val="single" w:sz="4" w:space="0" w:color="auto"/>
            </w:tcBorders>
            <w:shd w:val="clear" w:color="auto" w:fill="auto"/>
          </w:tcPr>
          <w:p w14:paraId="53D53105" w14:textId="77777777" w:rsidR="00CB3C76" w:rsidRPr="00097C17" w:rsidRDefault="00CB3C76" w:rsidP="00CB3C76">
            <w:pPr>
              <w:pStyle w:val="TAC"/>
            </w:pPr>
            <w:r w:rsidRPr="00097C17">
              <w:rPr>
                <w:szCs w:val="18"/>
                <w:lang w:eastAsia="zh-CN"/>
              </w:rPr>
              <w:t>Rel-15</w:t>
            </w:r>
          </w:p>
        </w:tc>
        <w:tc>
          <w:tcPr>
            <w:tcW w:w="1134" w:type="dxa"/>
            <w:tcBorders>
              <w:bottom w:val="single" w:sz="4" w:space="0" w:color="auto"/>
            </w:tcBorders>
            <w:shd w:val="clear" w:color="auto" w:fill="auto"/>
          </w:tcPr>
          <w:p w14:paraId="34C67977" w14:textId="77777777" w:rsidR="00CB3C76" w:rsidRPr="00097C17" w:rsidRDefault="00CB3C76" w:rsidP="00CB3C76">
            <w:pPr>
              <w:pStyle w:val="TAL"/>
              <w:rPr>
                <w:lang w:eastAsia="zh-CN"/>
              </w:rPr>
            </w:pPr>
            <w:r w:rsidRPr="00097C17">
              <w:rPr>
                <w:szCs w:val="18"/>
                <w:lang w:eastAsia="zh-CN"/>
              </w:rPr>
              <w:t>C022</w:t>
            </w:r>
          </w:p>
        </w:tc>
        <w:tc>
          <w:tcPr>
            <w:tcW w:w="3236" w:type="dxa"/>
            <w:tcBorders>
              <w:bottom w:val="single" w:sz="4" w:space="0" w:color="auto"/>
            </w:tcBorders>
            <w:shd w:val="clear" w:color="auto" w:fill="auto"/>
          </w:tcPr>
          <w:p w14:paraId="3D2E8C3E" w14:textId="77777777" w:rsidR="00CB3C76" w:rsidRPr="00097C17" w:rsidRDefault="00CB3C76" w:rsidP="00CB3C76">
            <w:pPr>
              <w:pStyle w:val="TAL"/>
              <w:rPr>
                <w:lang w:eastAsia="zh-CN"/>
              </w:rPr>
            </w:pPr>
            <w:r w:rsidRPr="00097C17">
              <w:rPr>
                <w:szCs w:val="18"/>
                <w:lang w:eastAsia="zh-CN"/>
              </w:rPr>
              <w:t>UEs supporting EN-DC FR2</w:t>
            </w:r>
          </w:p>
        </w:tc>
        <w:tc>
          <w:tcPr>
            <w:tcW w:w="2037" w:type="dxa"/>
            <w:tcBorders>
              <w:bottom w:val="single" w:sz="4" w:space="0" w:color="auto"/>
            </w:tcBorders>
            <w:shd w:val="clear" w:color="auto" w:fill="auto"/>
          </w:tcPr>
          <w:p w14:paraId="3DC70156" w14:textId="77777777" w:rsidR="00CB3C76" w:rsidRPr="00097C17" w:rsidRDefault="00CB3C76" w:rsidP="00CB3C76">
            <w:pPr>
              <w:pStyle w:val="TAL"/>
              <w:rPr>
                <w:szCs w:val="18"/>
                <w:lang w:eastAsia="zh-CN"/>
              </w:rPr>
            </w:pPr>
          </w:p>
        </w:tc>
        <w:tc>
          <w:tcPr>
            <w:tcW w:w="1363" w:type="dxa"/>
            <w:tcBorders>
              <w:bottom w:val="single" w:sz="4" w:space="0" w:color="auto"/>
            </w:tcBorders>
            <w:shd w:val="clear" w:color="auto" w:fill="auto"/>
          </w:tcPr>
          <w:p w14:paraId="168B1FC7" w14:textId="77777777" w:rsidR="00CB3C76" w:rsidRPr="00097C17" w:rsidRDefault="00CB3C76" w:rsidP="00CB3C76">
            <w:pPr>
              <w:pStyle w:val="TAL"/>
              <w:rPr>
                <w:lang w:eastAsia="zh-CN"/>
              </w:rPr>
            </w:pPr>
            <w:r w:rsidRPr="00097C17">
              <w:rPr>
                <w:rFonts w:hint="eastAsia"/>
                <w:lang w:eastAsia="zh-CN"/>
              </w:rPr>
              <w:t>2Rx</w:t>
            </w:r>
          </w:p>
        </w:tc>
      </w:tr>
      <w:tr w:rsidR="00CB3C76" w:rsidRPr="00097C17" w14:paraId="4382FD37" w14:textId="77777777" w:rsidTr="00CB3C76">
        <w:trPr>
          <w:cantSplit/>
          <w:jc w:val="center"/>
        </w:trPr>
        <w:tc>
          <w:tcPr>
            <w:tcW w:w="1170" w:type="dxa"/>
            <w:tcBorders>
              <w:bottom w:val="single" w:sz="4" w:space="0" w:color="auto"/>
            </w:tcBorders>
            <w:shd w:val="clear" w:color="auto" w:fill="E7E6E6"/>
          </w:tcPr>
          <w:p w14:paraId="56DFF80D" w14:textId="77777777" w:rsidR="00CB3C76" w:rsidRPr="00097C17" w:rsidRDefault="00CB3C76" w:rsidP="00CB3C76">
            <w:pPr>
              <w:pStyle w:val="TAL"/>
              <w:rPr>
                <w:b/>
              </w:rPr>
            </w:pPr>
            <w:r w:rsidRPr="00097C17">
              <w:rPr>
                <w:b/>
              </w:rPr>
              <w:t>5.5</w:t>
            </w:r>
          </w:p>
        </w:tc>
        <w:tc>
          <w:tcPr>
            <w:tcW w:w="4519" w:type="dxa"/>
            <w:tcBorders>
              <w:bottom w:val="single" w:sz="4" w:space="0" w:color="auto"/>
            </w:tcBorders>
            <w:shd w:val="clear" w:color="auto" w:fill="E7E6E6"/>
          </w:tcPr>
          <w:p w14:paraId="693BF57E" w14:textId="77777777" w:rsidR="00CB3C76" w:rsidRPr="00097C17" w:rsidRDefault="00CB3C76" w:rsidP="00CB3C76">
            <w:pPr>
              <w:pStyle w:val="TAL"/>
              <w:rPr>
                <w:b/>
              </w:rPr>
            </w:pPr>
            <w:r w:rsidRPr="00097C17">
              <w:rPr>
                <w:b/>
              </w:rPr>
              <w:t>Signal</w:t>
            </w:r>
            <w:r w:rsidRPr="00097C17">
              <w:rPr>
                <w:b/>
                <w:lang w:eastAsia="zh-CN"/>
              </w:rPr>
              <w:t>l</w:t>
            </w:r>
            <w:r w:rsidRPr="00097C17">
              <w:rPr>
                <w:b/>
              </w:rPr>
              <w:t>ing characteristics</w:t>
            </w:r>
          </w:p>
        </w:tc>
        <w:tc>
          <w:tcPr>
            <w:tcW w:w="850" w:type="dxa"/>
            <w:tcBorders>
              <w:bottom w:val="single" w:sz="4" w:space="0" w:color="auto"/>
            </w:tcBorders>
            <w:shd w:val="clear" w:color="auto" w:fill="E7E6E6"/>
          </w:tcPr>
          <w:p w14:paraId="3C45DCC2"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5F32CD3A" w14:textId="77777777" w:rsidR="00CB3C76" w:rsidRPr="00097C17" w:rsidRDefault="00CB3C76" w:rsidP="00CB3C76">
            <w:pPr>
              <w:pStyle w:val="TAL"/>
              <w:rPr>
                <w:b/>
                <w:lang w:eastAsia="zh-CN"/>
              </w:rPr>
            </w:pPr>
          </w:p>
        </w:tc>
        <w:tc>
          <w:tcPr>
            <w:tcW w:w="3236" w:type="dxa"/>
            <w:tcBorders>
              <w:bottom w:val="single" w:sz="4" w:space="0" w:color="auto"/>
            </w:tcBorders>
            <w:shd w:val="clear" w:color="auto" w:fill="E7E6E6"/>
          </w:tcPr>
          <w:p w14:paraId="3AF8003D" w14:textId="77777777" w:rsidR="00CB3C76" w:rsidRPr="00097C17" w:rsidRDefault="00CB3C76" w:rsidP="00CB3C76">
            <w:pPr>
              <w:pStyle w:val="TAL"/>
              <w:rPr>
                <w:b/>
                <w:lang w:eastAsia="zh-CN"/>
              </w:rPr>
            </w:pPr>
          </w:p>
        </w:tc>
        <w:tc>
          <w:tcPr>
            <w:tcW w:w="2037" w:type="dxa"/>
            <w:tcBorders>
              <w:bottom w:val="single" w:sz="4" w:space="0" w:color="auto"/>
            </w:tcBorders>
            <w:shd w:val="clear" w:color="auto" w:fill="E7E6E6"/>
          </w:tcPr>
          <w:p w14:paraId="572DF9A7"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19CF5F2D" w14:textId="77777777" w:rsidR="00CB3C76" w:rsidRPr="00097C17" w:rsidRDefault="00CB3C76" w:rsidP="00CB3C76">
            <w:pPr>
              <w:pStyle w:val="TAL"/>
              <w:rPr>
                <w:b/>
                <w:lang w:eastAsia="zh-CN"/>
              </w:rPr>
            </w:pPr>
          </w:p>
        </w:tc>
      </w:tr>
      <w:tr w:rsidR="00CB3C76" w:rsidRPr="00097C17" w14:paraId="34F84E7B" w14:textId="77777777" w:rsidTr="00CB3C76">
        <w:trPr>
          <w:cantSplit/>
          <w:jc w:val="center"/>
        </w:trPr>
        <w:tc>
          <w:tcPr>
            <w:tcW w:w="1170" w:type="dxa"/>
            <w:tcBorders>
              <w:bottom w:val="single" w:sz="4" w:space="0" w:color="auto"/>
            </w:tcBorders>
            <w:shd w:val="clear" w:color="auto" w:fill="E7E6E6"/>
          </w:tcPr>
          <w:p w14:paraId="133905D8" w14:textId="77777777" w:rsidR="00CB3C76" w:rsidRPr="00097C17" w:rsidRDefault="00CB3C76" w:rsidP="00CB3C76">
            <w:pPr>
              <w:pStyle w:val="TAL"/>
              <w:rPr>
                <w:b/>
              </w:rPr>
            </w:pPr>
            <w:r w:rsidRPr="00097C17">
              <w:rPr>
                <w:b/>
              </w:rPr>
              <w:t>5.5.1</w:t>
            </w:r>
          </w:p>
        </w:tc>
        <w:tc>
          <w:tcPr>
            <w:tcW w:w="4519" w:type="dxa"/>
            <w:tcBorders>
              <w:bottom w:val="single" w:sz="4" w:space="0" w:color="auto"/>
            </w:tcBorders>
            <w:shd w:val="clear" w:color="auto" w:fill="E7E6E6"/>
          </w:tcPr>
          <w:p w14:paraId="0DA1E14D" w14:textId="77777777" w:rsidR="00CB3C76" w:rsidRPr="00097C17" w:rsidRDefault="00CB3C76" w:rsidP="00CB3C76">
            <w:pPr>
              <w:pStyle w:val="TAL"/>
              <w:rPr>
                <w:b/>
              </w:rPr>
            </w:pPr>
            <w:r w:rsidRPr="00097C17">
              <w:rPr>
                <w:b/>
              </w:rPr>
              <w:t>Radio link monitoring</w:t>
            </w:r>
          </w:p>
        </w:tc>
        <w:tc>
          <w:tcPr>
            <w:tcW w:w="850" w:type="dxa"/>
            <w:tcBorders>
              <w:bottom w:val="single" w:sz="4" w:space="0" w:color="auto"/>
            </w:tcBorders>
            <w:shd w:val="clear" w:color="auto" w:fill="E7E6E6"/>
          </w:tcPr>
          <w:p w14:paraId="164CF26F"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20FD4D4A" w14:textId="77777777" w:rsidR="00CB3C76" w:rsidRPr="00097C17" w:rsidRDefault="00CB3C76" w:rsidP="00CB3C76">
            <w:pPr>
              <w:pStyle w:val="TAL"/>
              <w:rPr>
                <w:b/>
                <w:lang w:eastAsia="zh-CN"/>
              </w:rPr>
            </w:pPr>
          </w:p>
        </w:tc>
        <w:tc>
          <w:tcPr>
            <w:tcW w:w="3236" w:type="dxa"/>
            <w:tcBorders>
              <w:bottom w:val="single" w:sz="4" w:space="0" w:color="auto"/>
            </w:tcBorders>
            <w:shd w:val="clear" w:color="auto" w:fill="E7E6E6"/>
          </w:tcPr>
          <w:p w14:paraId="308AD5DE" w14:textId="77777777" w:rsidR="00CB3C76" w:rsidRPr="00097C17" w:rsidRDefault="00CB3C76" w:rsidP="00CB3C76">
            <w:pPr>
              <w:pStyle w:val="TAL"/>
              <w:rPr>
                <w:b/>
                <w:lang w:eastAsia="zh-CN"/>
              </w:rPr>
            </w:pPr>
          </w:p>
        </w:tc>
        <w:tc>
          <w:tcPr>
            <w:tcW w:w="2037" w:type="dxa"/>
            <w:tcBorders>
              <w:bottom w:val="single" w:sz="4" w:space="0" w:color="auto"/>
            </w:tcBorders>
            <w:shd w:val="clear" w:color="auto" w:fill="E7E6E6"/>
          </w:tcPr>
          <w:p w14:paraId="593B7226"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5897071A" w14:textId="77777777" w:rsidR="00CB3C76" w:rsidRPr="00097C17" w:rsidRDefault="00CB3C76" w:rsidP="00CB3C76">
            <w:pPr>
              <w:pStyle w:val="TAL"/>
              <w:rPr>
                <w:b/>
                <w:lang w:eastAsia="zh-CN"/>
              </w:rPr>
            </w:pPr>
          </w:p>
        </w:tc>
      </w:tr>
      <w:tr w:rsidR="00CB3C76" w:rsidRPr="00097C17" w14:paraId="181F2CCC" w14:textId="77777777" w:rsidTr="00CB3C76">
        <w:trPr>
          <w:cantSplit/>
          <w:jc w:val="center"/>
        </w:trPr>
        <w:tc>
          <w:tcPr>
            <w:tcW w:w="1170" w:type="dxa"/>
            <w:tcBorders>
              <w:bottom w:val="single" w:sz="4" w:space="0" w:color="auto"/>
            </w:tcBorders>
            <w:shd w:val="clear" w:color="auto" w:fill="auto"/>
          </w:tcPr>
          <w:p w14:paraId="34E79CF3" w14:textId="77777777" w:rsidR="00CB3C76" w:rsidRPr="00097C17" w:rsidRDefault="00CB3C76" w:rsidP="00CB3C76">
            <w:pPr>
              <w:pStyle w:val="TAL"/>
            </w:pPr>
            <w:r w:rsidRPr="00097C17">
              <w:t>5.5.1.1</w:t>
            </w:r>
          </w:p>
        </w:tc>
        <w:tc>
          <w:tcPr>
            <w:tcW w:w="4519" w:type="dxa"/>
            <w:tcBorders>
              <w:bottom w:val="single" w:sz="4" w:space="0" w:color="auto"/>
            </w:tcBorders>
            <w:shd w:val="clear" w:color="auto" w:fill="auto"/>
          </w:tcPr>
          <w:p w14:paraId="347CEF12" w14:textId="77777777" w:rsidR="00CB3C76" w:rsidRPr="00097C17" w:rsidRDefault="00CB3C76" w:rsidP="00CB3C76">
            <w:pPr>
              <w:pStyle w:val="TAL"/>
            </w:pPr>
            <w:r w:rsidRPr="00097C17">
              <w:t>EN-DC FR2 radio link monitoring out-of-sync test for PSCell configured with SSB-based RLM RS in non-DRX mode</w:t>
            </w:r>
          </w:p>
        </w:tc>
        <w:tc>
          <w:tcPr>
            <w:tcW w:w="850" w:type="dxa"/>
            <w:tcBorders>
              <w:bottom w:val="single" w:sz="4" w:space="0" w:color="auto"/>
            </w:tcBorders>
            <w:shd w:val="clear" w:color="auto" w:fill="auto"/>
          </w:tcPr>
          <w:p w14:paraId="37EC4262" w14:textId="77777777" w:rsidR="00CB3C76" w:rsidRPr="00097C17" w:rsidRDefault="00CB3C76" w:rsidP="00CB3C76">
            <w:pPr>
              <w:pStyle w:val="TAC"/>
            </w:pPr>
            <w:r w:rsidRPr="00097C17">
              <w:rPr>
                <w:szCs w:val="18"/>
                <w:lang w:eastAsia="zh-CN"/>
              </w:rPr>
              <w:t>FFS</w:t>
            </w:r>
          </w:p>
        </w:tc>
        <w:tc>
          <w:tcPr>
            <w:tcW w:w="1134" w:type="dxa"/>
            <w:tcBorders>
              <w:bottom w:val="single" w:sz="4" w:space="0" w:color="auto"/>
            </w:tcBorders>
            <w:shd w:val="clear" w:color="auto" w:fill="auto"/>
          </w:tcPr>
          <w:p w14:paraId="7DBB6FF5" w14:textId="77777777" w:rsidR="00CB3C76" w:rsidRPr="00097C17" w:rsidRDefault="00CB3C76" w:rsidP="00CB3C76">
            <w:pPr>
              <w:pStyle w:val="TAL"/>
              <w:rPr>
                <w:lang w:eastAsia="zh-CN"/>
              </w:rPr>
            </w:pPr>
            <w:r w:rsidRPr="00097C17">
              <w:rPr>
                <w:szCs w:val="18"/>
                <w:lang w:eastAsia="zh-CN"/>
              </w:rPr>
              <w:t>FFS</w:t>
            </w:r>
          </w:p>
        </w:tc>
        <w:tc>
          <w:tcPr>
            <w:tcW w:w="3236" w:type="dxa"/>
            <w:tcBorders>
              <w:bottom w:val="single" w:sz="4" w:space="0" w:color="auto"/>
            </w:tcBorders>
            <w:shd w:val="clear" w:color="auto" w:fill="auto"/>
          </w:tcPr>
          <w:p w14:paraId="1AC2F95A" w14:textId="77777777" w:rsidR="00CB3C76" w:rsidRPr="00097C17" w:rsidRDefault="00CB3C76" w:rsidP="00CB3C76">
            <w:pPr>
              <w:pStyle w:val="TAL"/>
              <w:rPr>
                <w:lang w:eastAsia="zh-CN"/>
              </w:rPr>
            </w:pPr>
            <w:r w:rsidRPr="00097C17">
              <w:rPr>
                <w:szCs w:val="18"/>
                <w:lang w:eastAsia="zh-CN"/>
              </w:rPr>
              <w:t>FFS</w:t>
            </w:r>
          </w:p>
        </w:tc>
        <w:tc>
          <w:tcPr>
            <w:tcW w:w="2037" w:type="dxa"/>
            <w:tcBorders>
              <w:bottom w:val="single" w:sz="4" w:space="0" w:color="auto"/>
            </w:tcBorders>
            <w:shd w:val="clear" w:color="auto" w:fill="auto"/>
          </w:tcPr>
          <w:p w14:paraId="44E4A22D" w14:textId="77777777" w:rsidR="00CB3C76" w:rsidRPr="00097C17" w:rsidRDefault="00CB3C76" w:rsidP="00CB3C76">
            <w:pPr>
              <w:pStyle w:val="TAL"/>
              <w:rPr>
                <w:szCs w:val="18"/>
                <w:lang w:eastAsia="zh-CN"/>
              </w:rPr>
            </w:pPr>
            <w:r w:rsidRPr="00097C17">
              <w:rPr>
                <w:szCs w:val="18"/>
              </w:rPr>
              <w:t>NOTE 1</w:t>
            </w:r>
          </w:p>
        </w:tc>
        <w:tc>
          <w:tcPr>
            <w:tcW w:w="1363" w:type="dxa"/>
            <w:tcBorders>
              <w:bottom w:val="single" w:sz="4" w:space="0" w:color="auto"/>
            </w:tcBorders>
            <w:shd w:val="clear" w:color="auto" w:fill="auto"/>
          </w:tcPr>
          <w:p w14:paraId="122E5FD5" w14:textId="77777777" w:rsidR="00CB3C76" w:rsidRPr="00097C17" w:rsidRDefault="00CB3C76" w:rsidP="00CB3C76">
            <w:pPr>
              <w:pStyle w:val="TAL"/>
              <w:rPr>
                <w:lang w:eastAsia="zh-CN"/>
              </w:rPr>
            </w:pPr>
            <w:r w:rsidRPr="00097C17">
              <w:rPr>
                <w:rFonts w:hint="eastAsia"/>
                <w:lang w:eastAsia="zh-CN"/>
              </w:rPr>
              <w:t>2Rx</w:t>
            </w:r>
          </w:p>
        </w:tc>
      </w:tr>
      <w:tr w:rsidR="00CB3C76" w:rsidRPr="00097C17" w14:paraId="55B4288B" w14:textId="77777777" w:rsidTr="00CB3C76">
        <w:trPr>
          <w:cantSplit/>
          <w:jc w:val="center"/>
        </w:trPr>
        <w:tc>
          <w:tcPr>
            <w:tcW w:w="1170" w:type="dxa"/>
            <w:tcBorders>
              <w:bottom w:val="single" w:sz="4" w:space="0" w:color="auto"/>
            </w:tcBorders>
            <w:shd w:val="clear" w:color="auto" w:fill="auto"/>
          </w:tcPr>
          <w:p w14:paraId="7F064D58" w14:textId="77777777" w:rsidR="00CB3C76" w:rsidRPr="00097C17" w:rsidRDefault="00CB3C76" w:rsidP="00CB3C76">
            <w:pPr>
              <w:pStyle w:val="TAL"/>
            </w:pPr>
            <w:r w:rsidRPr="00097C17">
              <w:t>5.5.1.2</w:t>
            </w:r>
          </w:p>
        </w:tc>
        <w:tc>
          <w:tcPr>
            <w:tcW w:w="4519" w:type="dxa"/>
            <w:tcBorders>
              <w:bottom w:val="single" w:sz="4" w:space="0" w:color="auto"/>
            </w:tcBorders>
            <w:shd w:val="clear" w:color="auto" w:fill="auto"/>
          </w:tcPr>
          <w:p w14:paraId="2FD234DC" w14:textId="77777777" w:rsidR="00CB3C76" w:rsidRPr="00097C17" w:rsidRDefault="00CB3C76" w:rsidP="00CB3C76">
            <w:pPr>
              <w:pStyle w:val="TAL"/>
            </w:pPr>
            <w:r w:rsidRPr="00097C17">
              <w:t>EN-DC FR2 radio link monitoring in-sync test for PSCell configured with SSB-based RLM RS in non-DRX mode</w:t>
            </w:r>
          </w:p>
        </w:tc>
        <w:tc>
          <w:tcPr>
            <w:tcW w:w="850" w:type="dxa"/>
            <w:tcBorders>
              <w:bottom w:val="single" w:sz="4" w:space="0" w:color="auto"/>
            </w:tcBorders>
            <w:shd w:val="clear" w:color="auto" w:fill="auto"/>
          </w:tcPr>
          <w:p w14:paraId="2E42BA8F" w14:textId="77777777" w:rsidR="00CB3C76" w:rsidRPr="00097C17" w:rsidRDefault="00CB3C76" w:rsidP="00CB3C76">
            <w:pPr>
              <w:pStyle w:val="TAC"/>
            </w:pPr>
            <w:r w:rsidRPr="00097C17">
              <w:rPr>
                <w:szCs w:val="18"/>
                <w:lang w:eastAsia="zh-CN"/>
              </w:rPr>
              <w:t>FFS</w:t>
            </w:r>
          </w:p>
        </w:tc>
        <w:tc>
          <w:tcPr>
            <w:tcW w:w="1134" w:type="dxa"/>
            <w:tcBorders>
              <w:bottom w:val="single" w:sz="4" w:space="0" w:color="auto"/>
            </w:tcBorders>
            <w:shd w:val="clear" w:color="auto" w:fill="auto"/>
          </w:tcPr>
          <w:p w14:paraId="50FBC33C" w14:textId="77777777" w:rsidR="00CB3C76" w:rsidRPr="00097C17" w:rsidRDefault="00CB3C76" w:rsidP="00CB3C76">
            <w:pPr>
              <w:pStyle w:val="TAL"/>
              <w:rPr>
                <w:lang w:eastAsia="zh-CN"/>
              </w:rPr>
            </w:pPr>
            <w:r w:rsidRPr="00097C17">
              <w:rPr>
                <w:szCs w:val="18"/>
                <w:lang w:eastAsia="zh-CN"/>
              </w:rPr>
              <w:t>FFS</w:t>
            </w:r>
          </w:p>
        </w:tc>
        <w:tc>
          <w:tcPr>
            <w:tcW w:w="3236" w:type="dxa"/>
            <w:tcBorders>
              <w:bottom w:val="single" w:sz="4" w:space="0" w:color="auto"/>
            </w:tcBorders>
            <w:shd w:val="clear" w:color="auto" w:fill="auto"/>
          </w:tcPr>
          <w:p w14:paraId="657DB2FB" w14:textId="77777777" w:rsidR="00CB3C76" w:rsidRPr="00097C17" w:rsidRDefault="00CB3C76" w:rsidP="00CB3C76">
            <w:pPr>
              <w:pStyle w:val="TAL"/>
              <w:rPr>
                <w:lang w:eastAsia="zh-CN"/>
              </w:rPr>
            </w:pPr>
            <w:r w:rsidRPr="00097C17">
              <w:rPr>
                <w:szCs w:val="18"/>
                <w:lang w:eastAsia="zh-CN"/>
              </w:rPr>
              <w:t>FFS</w:t>
            </w:r>
          </w:p>
        </w:tc>
        <w:tc>
          <w:tcPr>
            <w:tcW w:w="2037" w:type="dxa"/>
            <w:tcBorders>
              <w:bottom w:val="single" w:sz="4" w:space="0" w:color="auto"/>
            </w:tcBorders>
            <w:shd w:val="clear" w:color="auto" w:fill="auto"/>
          </w:tcPr>
          <w:p w14:paraId="22482D63" w14:textId="77777777" w:rsidR="00CB3C76" w:rsidRPr="00097C17" w:rsidRDefault="00CB3C76" w:rsidP="00CB3C76">
            <w:pPr>
              <w:pStyle w:val="TAL"/>
              <w:rPr>
                <w:szCs w:val="18"/>
                <w:lang w:eastAsia="zh-CN"/>
              </w:rPr>
            </w:pPr>
            <w:r w:rsidRPr="00097C17">
              <w:rPr>
                <w:szCs w:val="18"/>
              </w:rPr>
              <w:t>NOTE 1</w:t>
            </w:r>
          </w:p>
        </w:tc>
        <w:tc>
          <w:tcPr>
            <w:tcW w:w="1363" w:type="dxa"/>
            <w:tcBorders>
              <w:bottom w:val="single" w:sz="4" w:space="0" w:color="auto"/>
            </w:tcBorders>
            <w:shd w:val="clear" w:color="auto" w:fill="auto"/>
          </w:tcPr>
          <w:p w14:paraId="4601FF83" w14:textId="77777777" w:rsidR="00CB3C76" w:rsidRPr="00097C17" w:rsidRDefault="00CB3C76" w:rsidP="00CB3C76">
            <w:pPr>
              <w:pStyle w:val="TAL"/>
              <w:rPr>
                <w:lang w:eastAsia="zh-CN"/>
              </w:rPr>
            </w:pPr>
            <w:r w:rsidRPr="00097C17">
              <w:rPr>
                <w:rFonts w:hint="eastAsia"/>
                <w:lang w:eastAsia="zh-CN"/>
              </w:rPr>
              <w:t>2Rx</w:t>
            </w:r>
          </w:p>
        </w:tc>
      </w:tr>
      <w:tr w:rsidR="00CB3C76" w:rsidRPr="00097C17" w14:paraId="0D39E650" w14:textId="77777777" w:rsidTr="00CB3C76">
        <w:trPr>
          <w:cantSplit/>
          <w:jc w:val="center"/>
        </w:trPr>
        <w:tc>
          <w:tcPr>
            <w:tcW w:w="1170" w:type="dxa"/>
            <w:tcBorders>
              <w:bottom w:val="single" w:sz="4" w:space="0" w:color="auto"/>
            </w:tcBorders>
            <w:shd w:val="clear" w:color="auto" w:fill="auto"/>
          </w:tcPr>
          <w:p w14:paraId="7B84422C" w14:textId="77777777" w:rsidR="00CB3C76" w:rsidRPr="00097C17" w:rsidRDefault="00CB3C76" w:rsidP="00CB3C76">
            <w:pPr>
              <w:pStyle w:val="TAL"/>
            </w:pPr>
            <w:r w:rsidRPr="00097C17">
              <w:t>5.5.1.3</w:t>
            </w:r>
          </w:p>
        </w:tc>
        <w:tc>
          <w:tcPr>
            <w:tcW w:w="4519" w:type="dxa"/>
            <w:tcBorders>
              <w:bottom w:val="single" w:sz="4" w:space="0" w:color="auto"/>
            </w:tcBorders>
            <w:shd w:val="clear" w:color="auto" w:fill="auto"/>
          </w:tcPr>
          <w:p w14:paraId="1BEB7E7C" w14:textId="77777777" w:rsidR="00CB3C76" w:rsidRPr="00097C17" w:rsidRDefault="00CB3C76" w:rsidP="00CB3C76">
            <w:pPr>
              <w:pStyle w:val="TAL"/>
            </w:pPr>
            <w:r w:rsidRPr="00097C17">
              <w:t>EN-DC FR2 radio link monitoring out-of-sync test for PSCell configured with SSB-based RLM RS in DRX mode</w:t>
            </w:r>
          </w:p>
        </w:tc>
        <w:tc>
          <w:tcPr>
            <w:tcW w:w="850" w:type="dxa"/>
            <w:tcBorders>
              <w:bottom w:val="single" w:sz="4" w:space="0" w:color="auto"/>
            </w:tcBorders>
            <w:shd w:val="clear" w:color="auto" w:fill="auto"/>
          </w:tcPr>
          <w:p w14:paraId="34600F20" w14:textId="77777777" w:rsidR="00CB3C76" w:rsidRPr="00097C17" w:rsidRDefault="00CB3C76" w:rsidP="00CB3C76">
            <w:pPr>
              <w:pStyle w:val="TAC"/>
            </w:pPr>
            <w:r w:rsidRPr="00097C17">
              <w:rPr>
                <w:szCs w:val="18"/>
                <w:lang w:eastAsia="zh-CN"/>
              </w:rPr>
              <w:t>FFS</w:t>
            </w:r>
          </w:p>
        </w:tc>
        <w:tc>
          <w:tcPr>
            <w:tcW w:w="1134" w:type="dxa"/>
            <w:tcBorders>
              <w:bottom w:val="single" w:sz="4" w:space="0" w:color="auto"/>
            </w:tcBorders>
            <w:shd w:val="clear" w:color="auto" w:fill="auto"/>
          </w:tcPr>
          <w:p w14:paraId="6430FB51" w14:textId="77777777" w:rsidR="00CB3C76" w:rsidRPr="00097C17" w:rsidRDefault="00CB3C76" w:rsidP="00CB3C76">
            <w:pPr>
              <w:pStyle w:val="TAL"/>
              <w:rPr>
                <w:lang w:eastAsia="zh-CN"/>
              </w:rPr>
            </w:pPr>
            <w:r w:rsidRPr="00097C17">
              <w:rPr>
                <w:szCs w:val="18"/>
                <w:lang w:eastAsia="zh-CN"/>
              </w:rPr>
              <w:t>FFS</w:t>
            </w:r>
          </w:p>
        </w:tc>
        <w:tc>
          <w:tcPr>
            <w:tcW w:w="3236" w:type="dxa"/>
            <w:tcBorders>
              <w:bottom w:val="single" w:sz="4" w:space="0" w:color="auto"/>
            </w:tcBorders>
            <w:shd w:val="clear" w:color="auto" w:fill="auto"/>
          </w:tcPr>
          <w:p w14:paraId="46263136" w14:textId="77777777" w:rsidR="00CB3C76" w:rsidRPr="00097C17" w:rsidRDefault="00CB3C76" w:rsidP="00CB3C76">
            <w:pPr>
              <w:pStyle w:val="TAL"/>
              <w:rPr>
                <w:lang w:eastAsia="zh-CN"/>
              </w:rPr>
            </w:pPr>
            <w:r w:rsidRPr="00097C17">
              <w:rPr>
                <w:szCs w:val="18"/>
                <w:lang w:eastAsia="zh-CN"/>
              </w:rPr>
              <w:t>FFS</w:t>
            </w:r>
          </w:p>
        </w:tc>
        <w:tc>
          <w:tcPr>
            <w:tcW w:w="2037" w:type="dxa"/>
            <w:tcBorders>
              <w:bottom w:val="single" w:sz="4" w:space="0" w:color="auto"/>
            </w:tcBorders>
            <w:shd w:val="clear" w:color="auto" w:fill="auto"/>
          </w:tcPr>
          <w:p w14:paraId="423AB5D7" w14:textId="77777777" w:rsidR="00CB3C76" w:rsidRPr="00097C17" w:rsidRDefault="00CB3C76" w:rsidP="00CB3C76">
            <w:pPr>
              <w:pStyle w:val="TAL"/>
              <w:rPr>
                <w:szCs w:val="18"/>
                <w:lang w:eastAsia="zh-CN"/>
              </w:rPr>
            </w:pPr>
            <w:r w:rsidRPr="00097C17">
              <w:rPr>
                <w:szCs w:val="18"/>
              </w:rPr>
              <w:t>NOTE 1</w:t>
            </w:r>
          </w:p>
        </w:tc>
        <w:tc>
          <w:tcPr>
            <w:tcW w:w="1363" w:type="dxa"/>
            <w:tcBorders>
              <w:bottom w:val="single" w:sz="4" w:space="0" w:color="auto"/>
            </w:tcBorders>
            <w:shd w:val="clear" w:color="auto" w:fill="auto"/>
          </w:tcPr>
          <w:p w14:paraId="615ECF0C" w14:textId="77777777" w:rsidR="00CB3C76" w:rsidRPr="00097C17" w:rsidRDefault="00CB3C76" w:rsidP="00CB3C76">
            <w:pPr>
              <w:pStyle w:val="TAL"/>
              <w:rPr>
                <w:lang w:eastAsia="zh-CN"/>
              </w:rPr>
            </w:pPr>
            <w:r w:rsidRPr="00097C17">
              <w:rPr>
                <w:rFonts w:hint="eastAsia"/>
                <w:lang w:eastAsia="zh-CN"/>
              </w:rPr>
              <w:t>2Rx</w:t>
            </w:r>
          </w:p>
        </w:tc>
      </w:tr>
      <w:tr w:rsidR="00CB3C76" w:rsidRPr="00097C17" w14:paraId="5F5883DA" w14:textId="77777777" w:rsidTr="00CB3C76">
        <w:trPr>
          <w:cantSplit/>
          <w:jc w:val="center"/>
        </w:trPr>
        <w:tc>
          <w:tcPr>
            <w:tcW w:w="1170" w:type="dxa"/>
            <w:tcBorders>
              <w:bottom w:val="single" w:sz="4" w:space="0" w:color="auto"/>
            </w:tcBorders>
            <w:shd w:val="clear" w:color="auto" w:fill="auto"/>
          </w:tcPr>
          <w:p w14:paraId="01455492" w14:textId="77777777" w:rsidR="00CB3C76" w:rsidRPr="00097C17" w:rsidRDefault="00CB3C76" w:rsidP="00CB3C76">
            <w:pPr>
              <w:pStyle w:val="TAL"/>
            </w:pPr>
            <w:r w:rsidRPr="00097C17">
              <w:t>5.5.1.4</w:t>
            </w:r>
          </w:p>
        </w:tc>
        <w:tc>
          <w:tcPr>
            <w:tcW w:w="4519" w:type="dxa"/>
            <w:tcBorders>
              <w:bottom w:val="single" w:sz="4" w:space="0" w:color="auto"/>
            </w:tcBorders>
            <w:shd w:val="clear" w:color="auto" w:fill="auto"/>
          </w:tcPr>
          <w:p w14:paraId="5BCA1FC8" w14:textId="77777777" w:rsidR="00CB3C76" w:rsidRPr="00097C17" w:rsidRDefault="00CB3C76" w:rsidP="00CB3C76">
            <w:pPr>
              <w:pStyle w:val="TAL"/>
            </w:pPr>
            <w:r w:rsidRPr="00097C17">
              <w:t>EN-DC FR2 radio link monitoring in-sync test for PSCell configured with SSB-based RLM RS in DRX mode</w:t>
            </w:r>
          </w:p>
        </w:tc>
        <w:tc>
          <w:tcPr>
            <w:tcW w:w="850" w:type="dxa"/>
            <w:tcBorders>
              <w:bottom w:val="single" w:sz="4" w:space="0" w:color="auto"/>
            </w:tcBorders>
            <w:shd w:val="clear" w:color="auto" w:fill="auto"/>
          </w:tcPr>
          <w:p w14:paraId="74322514" w14:textId="77777777" w:rsidR="00CB3C76" w:rsidRPr="00097C17" w:rsidRDefault="00CB3C76" w:rsidP="00CB3C76">
            <w:pPr>
              <w:pStyle w:val="TAC"/>
            </w:pPr>
            <w:r w:rsidRPr="00097C17">
              <w:rPr>
                <w:szCs w:val="18"/>
                <w:lang w:eastAsia="zh-CN"/>
              </w:rPr>
              <w:t>FFS</w:t>
            </w:r>
          </w:p>
        </w:tc>
        <w:tc>
          <w:tcPr>
            <w:tcW w:w="1134" w:type="dxa"/>
            <w:tcBorders>
              <w:bottom w:val="single" w:sz="4" w:space="0" w:color="auto"/>
            </w:tcBorders>
            <w:shd w:val="clear" w:color="auto" w:fill="auto"/>
          </w:tcPr>
          <w:p w14:paraId="42C56B5F" w14:textId="77777777" w:rsidR="00CB3C76" w:rsidRPr="00097C17" w:rsidRDefault="00CB3C76" w:rsidP="00CB3C76">
            <w:pPr>
              <w:pStyle w:val="TAL"/>
              <w:rPr>
                <w:lang w:eastAsia="zh-CN"/>
              </w:rPr>
            </w:pPr>
            <w:r w:rsidRPr="00097C17">
              <w:rPr>
                <w:szCs w:val="18"/>
                <w:lang w:eastAsia="zh-CN"/>
              </w:rPr>
              <w:t>FFS</w:t>
            </w:r>
          </w:p>
        </w:tc>
        <w:tc>
          <w:tcPr>
            <w:tcW w:w="3236" w:type="dxa"/>
            <w:tcBorders>
              <w:bottom w:val="single" w:sz="4" w:space="0" w:color="auto"/>
            </w:tcBorders>
            <w:shd w:val="clear" w:color="auto" w:fill="auto"/>
          </w:tcPr>
          <w:p w14:paraId="2AB50623" w14:textId="77777777" w:rsidR="00CB3C76" w:rsidRPr="00097C17" w:rsidRDefault="00CB3C76" w:rsidP="00CB3C76">
            <w:pPr>
              <w:pStyle w:val="TAL"/>
              <w:rPr>
                <w:lang w:eastAsia="zh-CN"/>
              </w:rPr>
            </w:pPr>
            <w:r w:rsidRPr="00097C17">
              <w:rPr>
                <w:szCs w:val="18"/>
                <w:lang w:eastAsia="zh-CN"/>
              </w:rPr>
              <w:t>FFS</w:t>
            </w:r>
          </w:p>
        </w:tc>
        <w:tc>
          <w:tcPr>
            <w:tcW w:w="2037" w:type="dxa"/>
            <w:tcBorders>
              <w:bottom w:val="single" w:sz="4" w:space="0" w:color="auto"/>
            </w:tcBorders>
            <w:shd w:val="clear" w:color="auto" w:fill="auto"/>
          </w:tcPr>
          <w:p w14:paraId="7DB93265" w14:textId="77777777" w:rsidR="00CB3C76" w:rsidRPr="00097C17" w:rsidRDefault="00CB3C76" w:rsidP="00CB3C76">
            <w:pPr>
              <w:pStyle w:val="TAL"/>
              <w:rPr>
                <w:szCs w:val="18"/>
                <w:lang w:eastAsia="zh-CN"/>
              </w:rPr>
            </w:pPr>
            <w:r w:rsidRPr="00097C17">
              <w:rPr>
                <w:szCs w:val="18"/>
              </w:rPr>
              <w:t>NOTE 1</w:t>
            </w:r>
          </w:p>
        </w:tc>
        <w:tc>
          <w:tcPr>
            <w:tcW w:w="1363" w:type="dxa"/>
            <w:tcBorders>
              <w:bottom w:val="single" w:sz="4" w:space="0" w:color="auto"/>
            </w:tcBorders>
            <w:shd w:val="clear" w:color="auto" w:fill="auto"/>
          </w:tcPr>
          <w:p w14:paraId="44CF4A0C" w14:textId="77777777" w:rsidR="00CB3C76" w:rsidRPr="00097C17" w:rsidRDefault="00CB3C76" w:rsidP="00CB3C76">
            <w:pPr>
              <w:pStyle w:val="TAL"/>
              <w:rPr>
                <w:lang w:eastAsia="zh-CN"/>
              </w:rPr>
            </w:pPr>
            <w:r w:rsidRPr="00097C17">
              <w:rPr>
                <w:rFonts w:hint="eastAsia"/>
                <w:lang w:eastAsia="zh-CN"/>
              </w:rPr>
              <w:t>2Rx</w:t>
            </w:r>
          </w:p>
        </w:tc>
      </w:tr>
      <w:tr w:rsidR="00CB3C76" w:rsidRPr="00097C17" w14:paraId="19526461" w14:textId="77777777" w:rsidTr="00CB3C76">
        <w:trPr>
          <w:cantSplit/>
          <w:jc w:val="center"/>
        </w:trPr>
        <w:tc>
          <w:tcPr>
            <w:tcW w:w="1170" w:type="dxa"/>
            <w:tcBorders>
              <w:bottom w:val="single" w:sz="4" w:space="0" w:color="auto"/>
            </w:tcBorders>
            <w:shd w:val="clear" w:color="auto" w:fill="auto"/>
          </w:tcPr>
          <w:p w14:paraId="61C725B3" w14:textId="77777777" w:rsidR="00CB3C76" w:rsidRPr="00097C17" w:rsidRDefault="00CB3C76" w:rsidP="00CB3C76">
            <w:pPr>
              <w:pStyle w:val="TAL"/>
            </w:pPr>
            <w:r w:rsidRPr="00097C17">
              <w:t>5.5.1.5</w:t>
            </w:r>
          </w:p>
        </w:tc>
        <w:tc>
          <w:tcPr>
            <w:tcW w:w="4519" w:type="dxa"/>
            <w:tcBorders>
              <w:bottom w:val="single" w:sz="4" w:space="0" w:color="auto"/>
            </w:tcBorders>
            <w:shd w:val="clear" w:color="auto" w:fill="auto"/>
          </w:tcPr>
          <w:p w14:paraId="2FFE2642" w14:textId="77777777" w:rsidR="00CB3C76" w:rsidRPr="00097C17" w:rsidRDefault="00CB3C76" w:rsidP="00CB3C76">
            <w:pPr>
              <w:pStyle w:val="TAL"/>
            </w:pPr>
            <w:r w:rsidRPr="00097C17">
              <w:t>EN-DC FR2 radio link monitoring out-of-sync test for PSCell configured with CSI-RS-based RLM RS in non-DRX mode</w:t>
            </w:r>
          </w:p>
        </w:tc>
        <w:tc>
          <w:tcPr>
            <w:tcW w:w="850" w:type="dxa"/>
            <w:tcBorders>
              <w:bottom w:val="single" w:sz="4" w:space="0" w:color="auto"/>
            </w:tcBorders>
            <w:shd w:val="clear" w:color="auto" w:fill="auto"/>
          </w:tcPr>
          <w:p w14:paraId="440E90D6" w14:textId="77777777" w:rsidR="00CB3C76" w:rsidRPr="00097C17" w:rsidRDefault="00CB3C76" w:rsidP="00CB3C76">
            <w:pPr>
              <w:pStyle w:val="TAC"/>
            </w:pPr>
            <w:r w:rsidRPr="00097C17">
              <w:rPr>
                <w:szCs w:val="18"/>
                <w:lang w:eastAsia="zh-CN"/>
              </w:rPr>
              <w:t>FFS</w:t>
            </w:r>
          </w:p>
        </w:tc>
        <w:tc>
          <w:tcPr>
            <w:tcW w:w="1134" w:type="dxa"/>
            <w:tcBorders>
              <w:bottom w:val="single" w:sz="4" w:space="0" w:color="auto"/>
            </w:tcBorders>
            <w:shd w:val="clear" w:color="auto" w:fill="auto"/>
          </w:tcPr>
          <w:p w14:paraId="7DD739EE" w14:textId="77777777" w:rsidR="00CB3C76" w:rsidRPr="00097C17" w:rsidRDefault="00CB3C76" w:rsidP="00CB3C76">
            <w:pPr>
              <w:pStyle w:val="TAL"/>
              <w:rPr>
                <w:lang w:eastAsia="zh-CN"/>
              </w:rPr>
            </w:pPr>
            <w:r w:rsidRPr="00097C17">
              <w:rPr>
                <w:szCs w:val="18"/>
                <w:lang w:eastAsia="zh-CN"/>
              </w:rPr>
              <w:t>FFS</w:t>
            </w:r>
          </w:p>
        </w:tc>
        <w:tc>
          <w:tcPr>
            <w:tcW w:w="3236" w:type="dxa"/>
            <w:tcBorders>
              <w:bottom w:val="single" w:sz="4" w:space="0" w:color="auto"/>
            </w:tcBorders>
            <w:shd w:val="clear" w:color="auto" w:fill="auto"/>
          </w:tcPr>
          <w:p w14:paraId="44D657A5" w14:textId="77777777" w:rsidR="00CB3C76" w:rsidRPr="00097C17" w:rsidRDefault="00CB3C76" w:rsidP="00CB3C76">
            <w:pPr>
              <w:pStyle w:val="TAL"/>
              <w:rPr>
                <w:lang w:eastAsia="zh-CN"/>
              </w:rPr>
            </w:pPr>
            <w:r w:rsidRPr="00097C17">
              <w:rPr>
                <w:szCs w:val="18"/>
                <w:lang w:eastAsia="zh-CN"/>
              </w:rPr>
              <w:t>FFS</w:t>
            </w:r>
          </w:p>
        </w:tc>
        <w:tc>
          <w:tcPr>
            <w:tcW w:w="2037" w:type="dxa"/>
            <w:tcBorders>
              <w:bottom w:val="single" w:sz="4" w:space="0" w:color="auto"/>
            </w:tcBorders>
            <w:shd w:val="clear" w:color="auto" w:fill="auto"/>
          </w:tcPr>
          <w:p w14:paraId="6DED3C44" w14:textId="77777777" w:rsidR="00CB3C76" w:rsidRPr="00097C17" w:rsidRDefault="00CB3C76" w:rsidP="00CB3C76">
            <w:pPr>
              <w:pStyle w:val="TAL"/>
              <w:rPr>
                <w:szCs w:val="18"/>
                <w:lang w:eastAsia="zh-CN"/>
              </w:rPr>
            </w:pPr>
            <w:r w:rsidRPr="00097C17">
              <w:rPr>
                <w:szCs w:val="18"/>
              </w:rPr>
              <w:t>NOTE 1</w:t>
            </w:r>
          </w:p>
        </w:tc>
        <w:tc>
          <w:tcPr>
            <w:tcW w:w="1363" w:type="dxa"/>
            <w:tcBorders>
              <w:bottom w:val="single" w:sz="4" w:space="0" w:color="auto"/>
            </w:tcBorders>
            <w:shd w:val="clear" w:color="auto" w:fill="auto"/>
          </w:tcPr>
          <w:p w14:paraId="412DE90D" w14:textId="77777777" w:rsidR="00CB3C76" w:rsidRPr="00097C17" w:rsidRDefault="00CB3C76" w:rsidP="00CB3C76">
            <w:pPr>
              <w:pStyle w:val="TAL"/>
              <w:rPr>
                <w:lang w:eastAsia="zh-CN"/>
              </w:rPr>
            </w:pPr>
            <w:r w:rsidRPr="00097C17">
              <w:rPr>
                <w:rFonts w:hint="eastAsia"/>
                <w:lang w:eastAsia="zh-CN"/>
              </w:rPr>
              <w:t>2Rx</w:t>
            </w:r>
          </w:p>
        </w:tc>
      </w:tr>
      <w:tr w:rsidR="00CB3C76" w:rsidRPr="00097C17" w14:paraId="15E7B392" w14:textId="77777777" w:rsidTr="00CB3C76">
        <w:trPr>
          <w:cantSplit/>
          <w:jc w:val="center"/>
        </w:trPr>
        <w:tc>
          <w:tcPr>
            <w:tcW w:w="1170" w:type="dxa"/>
            <w:tcBorders>
              <w:bottom w:val="single" w:sz="4" w:space="0" w:color="auto"/>
            </w:tcBorders>
            <w:shd w:val="clear" w:color="auto" w:fill="auto"/>
          </w:tcPr>
          <w:p w14:paraId="08E189C0" w14:textId="77777777" w:rsidR="00CB3C76" w:rsidRPr="00097C17" w:rsidRDefault="00CB3C76" w:rsidP="00CB3C76">
            <w:pPr>
              <w:pStyle w:val="TAL"/>
            </w:pPr>
            <w:r w:rsidRPr="00097C17">
              <w:t>5.5.1.6</w:t>
            </w:r>
          </w:p>
        </w:tc>
        <w:tc>
          <w:tcPr>
            <w:tcW w:w="4519" w:type="dxa"/>
            <w:tcBorders>
              <w:bottom w:val="single" w:sz="4" w:space="0" w:color="auto"/>
            </w:tcBorders>
            <w:shd w:val="clear" w:color="auto" w:fill="auto"/>
          </w:tcPr>
          <w:p w14:paraId="4F6E3A2E" w14:textId="77777777" w:rsidR="00CB3C76" w:rsidRPr="00097C17" w:rsidRDefault="00CB3C76" w:rsidP="00CB3C76">
            <w:pPr>
              <w:pStyle w:val="TAL"/>
            </w:pPr>
            <w:r w:rsidRPr="00097C17">
              <w:t>EN-DC FR2 radio link monitoring in-sync test for PSCell configured with CSI-RS-based RLM RS in non-DRX mode</w:t>
            </w:r>
          </w:p>
        </w:tc>
        <w:tc>
          <w:tcPr>
            <w:tcW w:w="850" w:type="dxa"/>
            <w:tcBorders>
              <w:bottom w:val="single" w:sz="4" w:space="0" w:color="auto"/>
            </w:tcBorders>
            <w:shd w:val="clear" w:color="auto" w:fill="auto"/>
          </w:tcPr>
          <w:p w14:paraId="52BACFBA" w14:textId="77777777" w:rsidR="00CB3C76" w:rsidRPr="00097C17" w:rsidRDefault="00CB3C76" w:rsidP="00CB3C76">
            <w:pPr>
              <w:pStyle w:val="TAC"/>
            </w:pPr>
            <w:r w:rsidRPr="00097C17">
              <w:rPr>
                <w:szCs w:val="18"/>
                <w:lang w:eastAsia="zh-CN"/>
              </w:rPr>
              <w:t>FFS</w:t>
            </w:r>
          </w:p>
        </w:tc>
        <w:tc>
          <w:tcPr>
            <w:tcW w:w="1134" w:type="dxa"/>
            <w:tcBorders>
              <w:bottom w:val="single" w:sz="4" w:space="0" w:color="auto"/>
            </w:tcBorders>
            <w:shd w:val="clear" w:color="auto" w:fill="auto"/>
          </w:tcPr>
          <w:p w14:paraId="63BFE451" w14:textId="77777777" w:rsidR="00CB3C76" w:rsidRPr="00097C17" w:rsidRDefault="00CB3C76" w:rsidP="00CB3C76">
            <w:pPr>
              <w:pStyle w:val="TAL"/>
              <w:rPr>
                <w:lang w:eastAsia="zh-CN"/>
              </w:rPr>
            </w:pPr>
            <w:r w:rsidRPr="00097C17">
              <w:rPr>
                <w:szCs w:val="18"/>
                <w:lang w:eastAsia="zh-CN"/>
              </w:rPr>
              <w:t>FFS</w:t>
            </w:r>
          </w:p>
        </w:tc>
        <w:tc>
          <w:tcPr>
            <w:tcW w:w="3236" w:type="dxa"/>
            <w:tcBorders>
              <w:bottom w:val="single" w:sz="4" w:space="0" w:color="auto"/>
            </w:tcBorders>
            <w:shd w:val="clear" w:color="auto" w:fill="auto"/>
          </w:tcPr>
          <w:p w14:paraId="53A6D7C8" w14:textId="77777777" w:rsidR="00CB3C76" w:rsidRPr="00097C17" w:rsidRDefault="00CB3C76" w:rsidP="00CB3C76">
            <w:pPr>
              <w:pStyle w:val="TAL"/>
              <w:rPr>
                <w:lang w:eastAsia="zh-CN"/>
              </w:rPr>
            </w:pPr>
            <w:r w:rsidRPr="00097C17">
              <w:rPr>
                <w:szCs w:val="18"/>
                <w:lang w:eastAsia="zh-CN"/>
              </w:rPr>
              <w:t>FFS</w:t>
            </w:r>
          </w:p>
        </w:tc>
        <w:tc>
          <w:tcPr>
            <w:tcW w:w="2037" w:type="dxa"/>
            <w:tcBorders>
              <w:bottom w:val="single" w:sz="4" w:space="0" w:color="auto"/>
            </w:tcBorders>
            <w:shd w:val="clear" w:color="auto" w:fill="auto"/>
          </w:tcPr>
          <w:p w14:paraId="42B10420" w14:textId="77777777" w:rsidR="00CB3C76" w:rsidRPr="00097C17" w:rsidRDefault="00CB3C76" w:rsidP="00CB3C76">
            <w:pPr>
              <w:pStyle w:val="TAL"/>
              <w:rPr>
                <w:szCs w:val="18"/>
                <w:lang w:eastAsia="zh-CN"/>
              </w:rPr>
            </w:pPr>
            <w:r w:rsidRPr="00097C17">
              <w:rPr>
                <w:szCs w:val="18"/>
              </w:rPr>
              <w:t>NOTE 1</w:t>
            </w:r>
          </w:p>
        </w:tc>
        <w:tc>
          <w:tcPr>
            <w:tcW w:w="1363" w:type="dxa"/>
            <w:tcBorders>
              <w:bottom w:val="single" w:sz="4" w:space="0" w:color="auto"/>
            </w:tcBorders>
            <w:shd w:val="clear" w:color="auto" w:fill="auto"/>
          </w:tcPr>
          <w:p w14:paraId="1BF80BC1" w14:textId="77777777" w:rsidR="00CB3C76" w:rsidRPr="00097C17" w:rsidRDefault="00CB3C76" w:rsidP="00CB3C76">
            <w:pPr>
              <w:pStyle w:val="TAL"/>
              <w:rPr>
                <w:lang w:eastAsia="zh-CN"/>
              </w:rPr>
            </w:pPr>
            <w:r w:rsidRPr="00097C17">
              <w:rPr>
                <w:rFonts w:hint="eastAsia"/>
                <w:lang w:eastAsia="zh-CN"/>
              </w:rPr>
              <w:t>2Rx</w:t>
            </w:r>
          </w:p>
        </w:tc>
      </w:tr>
      <w:tr w:rsidR="00CB3C76" w:rsidRPr="00097C17" w14:paraId="02A93AEE" w14:textId="77777777" w:rsidTr="00CB3C76">
        <w:trPr>
          <w:cantSplit/>
          <w:jc w:val="center"/>
        </w:trPr>
        <w:tc>
          <w:tcPr>
            <w:tcW w:w="1170" w:type="dxa"/>
            <w:tcBorders>
              <w:bottom w:val="single" w:sz="4" w:space="0" w:color="auto"/>
            </w:tcBorders>
            <w:shd w:val="clear" w:color="auto" w:fill="auto"/>
          </w:tcPr>
          <w:p w14:paraId="74E0B450" w14:textId="77777777" w:rsidR="00CB3C76" w:rsidRPr="00097C17" w:rsidRDefault="00CB3C76" w:rsidP="00CB3C76">
            <w:pPr>
              <w:pStyle w:val="TAL"/>
            </w:pPr>
            <w:r w:rsidRPr="00097C17">
              <w:t>5.5.1.7</w:t>
            </w:r>
          </w:p>
        </w:tc>
        <w:tc>
          <w:tcPr>
            <w:tcW w:w="4519" w:type="dxa"/>
            <w:tcBorders>
              <w:bottom w:val="single" w:sz="4" w:space="0" w:color="auto"/>
            </w:tcBorders>
            <w:shd w:val="clear" w:color="auto" w:fill="auto"/>
          </w:tcPr>
          <w:p w14:paraId="6B725DD1" w14:textId="77777777" w:rsidR="00CB3C76" w:rsidRPr="00097C17" w:rsidRDefault="00CB3C76" w:rsidP="00CB3C76">
            <w:pPr>
              <w:pStyle w:val="TAL"/>
            </w:pPr>
            <w:r w:rsidRPr="00097C17">
              <w:t>EN-DC FR2 radio link monitoring out-of-sync test for PSCell configured with CSI-RS-based RLM RS in DRX mode</w:t>
            </w:r>
          </w:p>
        </w:tc>
        <w:tc>
          <w:tcPr>
            <w:tcW w:w="850" w:type="dxa"/>
            <w:tcBorders>
              <w:bottom w:val="single" w:sz="4" w:space="0" w:color="auto"/>
            </w:tcBorders>
            <w:shd w:val="clear" w:color="auto" w:fill="auto"/>
          </w:tcPr>
          <w:p w14:paraId="1D860567" w14:textId="77777777" w:rsidR="00CB3C76" w:rsidRPr="00097C17" w:rsidRDefault="00CB3C76" w:rsidP="00CB3C76">
            <w:pPr>
              <w:pStyle w:val="TAC"/>
            </w:pPr>
            <w:r w:rsidRPr="00097C17">
              <w:rPr>
                <w:szCs w:val="18"/>
                <w:lang w:eastAsia="zh-CN"/>
              </w:rPr>
              <w:t>FFS</w:t>
            </w:r>
          </w:p>
        </w:tc>
        <w:tc>
          <w:tcPr>
            <w:tcW w:w="1134" w:type="dxa"/>
            <w:tcBorders>
              <w:bottom w:val="single" w:sz="4" w:space="0" w:color="auto"/>
            </w:tcBorders>
            <w:shd w:val="clear" w:color="auto" w:fill="auto"/>
          </w:tcPr>
          <w:p w14:paraId="3989F83E" w14:textId="77777777" w:rsidR="00CB3C76" w:rsidRPr="00097C17" w:rsidRDefault="00CB3C76" w:rsidP="00CB3C76">
            <w:pPr>
              <w:pStyle w:val="TAL"/>
              <w:rPr>
                <w:lang w:eastAsia="zh-CN"/>
              </w:rPr>
            </w:pPr>
            <w:r w:rsidRPr="00097C17">
              <w:rPr>
                <w:szCs w:val="18"/>
                <w:lang w:eastAsia="zh-CN"/>
              </w:rPr>
              <w:t>FFS</w:t>
            </w:r>
          </w:p>
        </w:tc>
        <w:tc>
          <w:tcPr>
            <w:tcW w:w="3236" w:type="dxa"/>
            <w:tcBorders>
              <w:bottom w:val="single" w:sz="4" w:space="0" w:color="auto"/>
            </w:tcBorders>
            <w:shd w:val="clear" w:color="auto" w:fill="auto"/>
          </w:tcPr>
          <w:p w14:paraId="7D05225C" w14:textId="77777777" w:rsidR="00CB3C76" w:rsidRPr="00097C17" w:rsidRDefault="00CB3C76" w:rsidP="00CB3C76">
            <w:pPr>
              <w:pStyle w:val="TAL"/>
              <w:rPr>
                <w:lang w:eastAsia="zh-CN"/>
              </w:rPr>
            </w:pPr>
            <w:r w:rsidRPr="00097C17">
              <w:rPr>
                <w:szCs w:val="18"/>
                <w:lang w:eastAsia="zh-CN"/>
              </w:rPr>
              <w:t>FFS</w:t>
            </w:r>
          </w:p>
        </w:tc>
        <w:tc>
          <w:tcPr>
            <w:tcW w:w="2037" w:type="dxa"/>
            <w:tcBorders>
              <w:bottom w:val="single" w:sz="4" w:space="0" w:color="auto"/>
            </w:tcBorders>
            <w:shd w:val="clear" w:color="auto" w:fill="auto"/>
          </w:tcPr>
          <w:p w14:paraId="49041A55" w14:textId="77777777" w:rsidR="00CB3C76" w:rsidRPr="00097C17" w:rsidRDefault="00CB3C76" w:rsidP="00CB3C76">
            <w:pPr>
              <w:pStyle w:val="TAL"/>
              <w:rPr>
                <w:szCs w:val="18"/>
                <w:lang w:eastAsia="zh-CN"/>
              </w:rPr>
            </w:pPr>
            <w:r w:rsidRPr="00097C17">
              <w:rPr>
                <w:szCs w:val="18"/>
              </w:rPr>
              <w:t>NOTE 1</w:t>
            </w:r>
          </w:p>
        </w:tc>
        <w:tc>
          <w:tcPr>
            <w:tcW w:w="1363" w:type="dxa"/>
            <w:tcBorders>
              <w:bottom w:val="single" w:sz="4" w:space="0" w:color="auto"/>
            </w:tcBorders>
            <w:shd w:val="clear" w:color="auto" w:fill="auto"/>
          </w:tcPr>
          <w:p w14:paraId="3D7312E9" w14:textId="77777777" w:rsidR="00CB3C76" w:rsidRPr="00097C17" w:rsidRDefault="00CB3C76" w:rsidP="00CB3C76">
            <w:pPr>
              <w:pStyle w:val="TAL"/>
              <w:rPr>
                <w:lang w:eastAsia="zh-CN"/>
              </w:rPr>
            </w:pPr>
            <w:r w:rsidRPr="00097C17">
              <w:rPr>
                <w:rFonts w:hint="eastAsia"/>
                <w:lang w:eastAsia="zh-CN"/>
              </w:rPr>
              <w:t>2Rx</w:t>
            </w:r>
          </w:p>
        </w:tc>
      </w:tr>
      <w:tr w:rsidR="00CB3C76" w:rsidRPr="00097C17" w14:paraId="4B0A4210" w14:textId="77777777" w:rsidTr="00CB3C76">
        <w:trPr>
          <w:cantSplit/>
          <w:jc w:val="center"/>
        </w:trPr>
        <w:tc>
          <w:tcPr>
            <w:tcW w:w="1170" w:type="dxa"/>
            <w:tcBorders>
              <w:bottom w:val="single" w:sz="4" w:space="0" w:color="auto"/>
            </w:tcBorders>
            <w:shd w:val="clear" w:color="auto" w:fill="auto"/>
          </w:tcPr>
          <w:p w14:paraId="31467E79" w14:textId="77777777" w:rsidR="00CB3C76" w:rsidRPr="00097C17" w:rsidRDefault="00CB3C76" w:rsidP="00CB3C76">
            <w:pPr>
              <w:pStyle w:val="TAL"/>
            </w:pPr>
            <w:r w:rsidRPr="00097C17">
              <w:t>5.5.1.8</w:t>
            </w:r>
          </w:p>
        </w:tc>
        <w:tc>
          <w:tcPr>
            <w:tcW w:w="4519" w:type="dxa"/>
            <w:tcBorders>
              <w:bottom w:val="single" w:sz="4" w:space="0" w:color="auto"/>
            </w:tcBorders>
            <w:shd w:val="clear" w:color="auto" w:fill="auto"/>
          </w:tcPr>
          <w:p w14:paraId="786EC2C5" w14:textId="77777777" w:rsidR="00CB3C76" w:rsidRPr="00097C17" w:rsidRDefault="00CB3C76" w:rsidP="00CB3C76">
            <w:pPr>
              <w:pStyle w:val="TAL"/>
            </w:pPr>
            <w:r w:rsidRPr="00097C17">
              <w:t>EN-DC FR2 radio link monitoring in-sync test for PSCell configured with CSI-RS-based RLM RS in DRX mode</w:t>
            </w:r>
          </w:p>
        </w:tc>
        <w:tc>
          <w:tcPr>
            <w:tcW w:w="850" w:type="dxa"/>
            <w:tcBorders>
              <w:bottom w:val="single" w:sz="4" w:space="0" w:color="auto"/>
            </w:tcBorders>
            <w:shd w:val="clear" w:color="auto" w:fill="auto"/>
          </w:tcPr>
          <w:p w14:paraId="4C32F61A" w14:textId="77777777" w:rsidR="00CB3C76" w:rsidRPr="00097C17" w:rsidRDefault="00CB3C76" w:rsidP="00CB3C76">
            <w:pPr>
              <w:pStyle w:val="TAC"/>
            </w:pPr>
            <w:r w:rsidRPr="00097C17">
              <w:rPr>
                <w:szCs w:val="18"/>
                <w:lang w:eastAsia="zh-CN"/>
              </w:rPr>
              <w:t>FFS</w:t>
            </w:r>
          </w:p>
        </w:tc>
        <w:tc>
          <w:tcPr>
            <w:tcW w:w="1134" w:type="dxa"/>
            <w:tcBorders>
              <w:bottom w:val="single" w:sz="4" w:space="0" w:color="auto"/>
            </w:tcBorders>
            <w:shd w:val="clear" w:color="auto" w:fill="auto"/>
          </w:tcPr>
          <w:p w14:paraId="5A182B12" w14:textId="77777777" w:rsidR="00CB3C76" w:rsidRPr="00097C17" w:rsidRDefault="00CB3C76" w:rsidP="00CB3C76">
            <w:pPr>
              <w:pStyle w:val="TAL"/>
              <w:rPr>
                <w:lang w:eastAsia="zh-CN"/>
              </w:rPr>
            </w:pPr>
            <w:r w:rsidRPr="00097C17">
              <w:rPr>
                <w:szCs w:val="18"/>
                <w:lang w:eastAsia="zh-CN"/>
              </w:rPr>
              <w:t>FFS</w:t>
            </w:r>
          </w:p>
        </w:tc>
        <w:tc>
          <w:tcPr>
            <w:tcW w:w="3236" w:type="dxa"/>
            <w:tcBorders>
              <w:bottom w:val="single" w:sz="4" w:space="0" w:color="auto"/>
            </w:tcBorders>
            <w:shd w:val="clear" w:color="auto" w:fill="auto"/>
          </w:tcPr>
          <w:p w14:paraId="6C393365" w14:textId="77777777" w:rsidR="00CB3C76" w:rsidRPr="00097C17" w:rsidRDefault="00CB3C76" w:rsidP="00CB3C76">
            <w:pPr>
              <w:pStyle w:val="TAL"/>
              <w:rPr>
                <w:lang w:eastAsia="zh-CN"/>
              </w:rPr>
            </w:pPr>
            <w:r w:rsidRPr="00097C17">
              <w:rPr>
                <w:szCs w:val="18"/>
                <w:lang w:eastAsia="zh-CN"/>
              </w:rPr>
              <w:t>FFS</w:t>
            </w:r>
          </w:p>
        </w:tc>
        <w:tc>
          <w:tcPr>
            <w:tcW w:w="2037" w:type="dxa"/>
            <w:tcBorders>
              <w:bottom w:val="single" w:sz="4" w:space="0" w:color="auto"/>
            </w:tcBorders>
            <w:shd w:val="clear" w:color="auto" w:fill="auto"/>
          </w:tcPr>
          <w:p w14:paraId="69758C12" w14:textId="77777777" w:rsidR="00CB3C76" w:rsidRPr="00097C17" w:rsidRDefault="00CB3C76" w:rsidP="00CB3C76">
            <w:pPr>
              <w:pStyle w:val="TAL"/>
              <w:rPr>
                <w:szCs w:val="18"/>
                <w:lang w:eastAsia="zh-CN"/>
              </w:rPr>
            </w:pPr>
            <w:r w:rsidRPr="00097C17">
              <w:rPr>
                <w:szCs w:val="18"/>
              </w:rPr>
              <w:t>NOTE 1</w:t>
            </w:r>
          </w:p>
        </w:tc>
        <w:tc>
          <w:tcPr>
            <w:tcW w:w="1363" w:type="dxa"/>
            <w:tcBorders>
              <w:bottom w:val="single" w:sz="4" w:space="0" w:color="auto"/>
            </w:tcBorders>
            <w:shd w:val="clear" w:color="auto" w:fill="auto"/>
          </w:tcPr>
          <w:p w14:paraId="5D8B7B69" w14:textId="77777777" w:rsidR="00CB3C76" w:rsidRPr="00097C17" w:rsidRDefault="00CB3C76" w:rsidP="00CB3C76">
            <w:pPr>
              <w:pStyle w:val="TAL"/>
              <w:rPr>
                <w:lang w:eastAsia="zh-CN"/>
              </w:rPr>
            </w:pPr>
            <w:r w:rsidRPr="00097C17">
              <w:rPr>
                <w:rFonts w:hint="eastAsia"/>
                <w:lang w:eastAsia="zh-CN"/>
              </w:rPr>
              <w:t>2Rx</w:t>
            </w:r>
          </w:p>
        </w:tc>
      </w:tr>
      <w:tr w:rsidR="00CB3C76" w:rsidRPr="00097C17" w14:paraId="1D16EC5E" w14:textId="77777777" w:rsidTr="00CB3C76">
        <w:trPr>
          <w:cantSplit/>
          <w:jc w:val="center"/>
        </w:trPr>
        <w:tc>
          <w:tcPr>
            <w:tcW w:w="1170" w:type="dxa"/>
            <w:tcBorders>
              <w:bottom w:val="single" w:sz="4" w:space="0" w:color="auto"/>
            </w:tcBorders>
            <w:shd w:val="clear" w:color="auto" w:fill="auto"/>
          </w:tcPr>
          <w:p w14:paraId="63952E43" w14:textId="77777777" w:rsidR="00CB3C76" w:rsidRPr="00097C17" w:rsidRDefault="00CB3C76" w:rsidP="00CB3C76">
            <w:pPr>
              <w:pStyle w:val="TAL"/>
            </w:pPr>
            <w:r w:rsidRPr="00097C17">
              <w:t>5.5.1.9</w:t>
            </w:r>
          </w:p>
        </w:tc>
        <w:tc>
          <w:tcPr>
            <w:tcW w:w="4519" w:type="dxa"/>
            <w:tcBorders>
              <w:bottom w:val="single" w:sz="4" w:space="0" w:color="auto"/>
            </w:tcBorders>
            <w:shd w:val="clear" w:color="auto" w:fill="auto"/>
          </w:tcPr>
          <w:p w14:paraId="6D1CA0FF" w14:textId="77777777" w:rsidR="00CB3C76" w:rsidRPr="00097C17" w:rsidRDefault="00CB3C76" w:rsidP="00CB3C76">
            <w:pPr>
              <w:pStyle w:val="TAL"/>
            </w:pPr>
            <w:r w:rsidRPr="00097C17">
              <w:t>EN-DC FR2 radio link monitoring UE scheduling restrictions</w:t>
            </w:r>
          </w:p>
        </w:tc>
        <w:tc>
          <w:tcPr>
            <w:tcW w:w="850" w:type="dxa"/>
            <w:tcBorders>
              <w:bottom w:val="single" w:sz="4" w:space="0" w:color="auto"/>
            </w:tcBorders>
            <w:shd w:val="clear" w:color="auto" w:fill="auto"/>
          </w:tcPr>
          <w:p w14:paraId="7E593C9C" w14:textId="77777777" w:rsidR="00CB3C76" w:rsidRPr="00097C17" w:rsidRDefault="00CB3C76" w:rsidP="00CB3C76">
            <w:pPr>
              <w:pStyle w:val="TAC"/>
            </w:pPr>
            <w:r w:rsidRPr="00097C17">
              <w:rPr>
                <w:szCs w:val="18"/>
                <w:lang w:eastAsia="zh-CN"/>
              </w:rPr>
              <w:t>FFS</w:t>
            </w:r>
          </w:p>
        </w:tc>
        <w:tc>
          <w:tcPr>
            <w:tcW w:w="1134" w:type="dxa"/>
            <w:tcBorders>
              <w:bottom w:val="single" w:sz="4" w:space="0" w:color="auto"/>
            </w:tcBorders>
            <w:shd w:val="clear" w:color="auto" w:fill="auto"/>
          </w:tcPr>
          <w:p w14:paraId="4077351E" w14:textId="77777777" w:rsidR="00CB3C76" w:rsidRPr="00097C17" w:rsidRDefault="00CB3C76" w:rsidP="00CB3C76">
            <w:pPr>
              <w:pStyle w:val="TAL"/>
              <w:rPr>
                <w:lang w:eastAsia="zh-CN"/>
              </w:rPr>
            </w:pPr>
            <w:r w:rsidRPr="00097C17">
              <w:rPr>
                <w:szCs w:val="18"/>
                <w:lang w:eastAsia="zh-CN"/>
              </w:rPr>
              <w:t>FFS</w:t>
            </w:r>
          </w:p>
        </w:tc>
        <w:tc>
          <w:tcPr>
            <w:tcW w:w="3236" w:type="dxa"/>
            <w:tcBorders>
              <w:bottom w:val="single" w:sz="4" w:space="0" w:color="auto"/>
            </w:tcBorders>
            <w:shd w:val="clear" w:color="auto" w:fill="auto"/>
          </w:tcPr>
          <w:p w14:paraId="383D90E6" w14:textId="77777777" w:rsidR="00CB3C76" w:rsidRPr="00097C17" w:rsidRDefault="00CB3C76" w:rsidP="00CB3C76">
            <w:pPr>
              <w:pStyle w:val="TAL"/>
              <w:rPr>
                <w:lang w:eastAsia="zh-CN"/>
              </w:rPr>
            </w:pPr>
            <w:r w:rsidRPr="00097C17">
              <w:rPr>
                <w:szCs w:val="18"/>
                <w:lang w:eastAsia="zh-CN"/>
              </w:rPr>
              <w:t>FFS</w:t>
            </w:r>
          </w:p>
        </w:tc>
        <w:tc>
          <w:tcPr>
            <w:tcW w:w="2037" w:type="dxa"/>
            <w:tcBorders>
              <w:bottom w:val="single" w:sz="4" w:space="0" w:color="auto"/>
            </w:tcBorders>
            <w:shd w:val="clear" w:color="auto" w:fill="auto"/>
          </w:tcPr>
          <w:p w14:paraId="2CEC8898" w14:textId="77777777" w:rsidR="00CB3C76" w:rsidRPr="00097C17" w:rsidRDefault="00CB3C76" w:rsidP="00CB3C76">
            <w:pPr>
              <w:pStyle w:val="TAL"/>
              <w:rPr>
                <w:szCs w:val="18"/>
                <w:lang w:eastAsia="zh-CN"/>
              </w:rPr>
            </w:pPr>
            <w:r w:rsidRPr="00097C17">
              <w:rPr>
                <w:szCs w:val="18"/>
              </w:rPr>
              <w:t>NOTE 1</w:t>
            </w:r>
          </w:p>
        </w:tc>
        <w:tc>
          <w:tcPr>
            <w:tcW w:w="1363" w:type="dxa"/>
            <w:tcBorders>
              <w:bottom w:val="single" w:sz="4" w:space="0" w:color="auto"/>
            </w:tcBorders>
            <w:shd w:val="clear" w:color="auto" w:fill="auto"/>
          </w:tcPr>
          <w:p w14:paraId="0940FC2C" w14:textId="77777777" w:rsidR="00CB3C76" w:rsidRPr="00097C17" w:rsidRDefault="00CB3C76" w:rsidP="00CB3C76">
            <w:pPr>
              <w:pStyle w:val="TAL"/>
              <w:rPr>
                <w:lang w:eastAsia="zh-CN"/>
              </w:rPr>
            </w:pPr>
            <w:r w:rsidRPr="00097C17">
              <w:rPr>
                <w:rFonts w:hint="eastAsia"/>
                <w:lang w:eastAsia="zh-CN"/>
              </w:rPr>
              <w:t>2Rx</w:t>
            </w:r>
          </w:p>
        </w:tc>
      </w:tr>
      <w:tr w:rsidR="00CB3C76" w:rsidRPr="00097C17" w14:paraId="4510E7A3" w14:textId="77777777" w:rsidTr="00CB3C76">
        <w:trPr>
          <w:cantSplit/>
          <w:jc w:val="center"/>
        </w:trPr>
        <w:tc>
          <w:tcPr>
            <w:tcW w:w="1170" w:type="dxa"/>
            <w:tcBorders>
              <w:bottom w:val="single" w:sz="4" w:space="0" w:color="auto"/>
            </w:tcBorders>
            <w:shd w:val="clear" w:color="auto" w:fill="E7E6E6"/>
          </w:tcPr>
          <w:p w14:paraId="13769776" w14:textId="77777777" w:rsidR="00CB3C76" w:rsidRPr="00097C17" w:rsidRDefault="00CB3C76" w:rsidP="00CB3C76">
            <w:pPr>
              <w:pStyle w:val="TAL"/>
              <w:rPr>
                <w:b/>
              </w:rPr>
            </w:pPr>
            <w:r w:rsidRPr="00097C17">
              <w:rPr>
                <w:b/>
              </w:rPr>
              <w:t>5.5.2</w:t>
            </w:r>
          </w:p>
        </w:tc>
        <w:tc>
          <w:tcPr>
            <w:tcW w:w="4519" w:type="dxa"/>
            <w:tcBorders>
              <w:bottom w:val="single" w:sz="4" w:space="0" w:color="auto"/>
            </w:tcBorders>
            <w:shd w:val="clear" w:color="auto" w:fill="E7E6E6"/>
          </w:tcPr>
          <w:p w14:paraId="479D3E04" w14:textId="77777777" w:rsidR="00CB3C76" w:rsidRPr="00097C17" w:rsidRDefault="00CB3C76" w:rsidP="00CB3C76">
            <w:pPr>
              <w:pStyle w:val="TAL"/>
              <w:rPr>
                <w:b/>
              </w:rPr>
            </w:pPr>
            <w:r w:rsidRPr="00097C17">
              <w:rPr>
                <w:b/>
              </w:rPr>
              <w:t>Interruption</w:t>
            </w:r>
          </w:p>
        </w:tc>
        <w:tc>
          <w:tcPr>
            <w:tcW w:w="850" w:type="dxa"/>
            <w:tcBorders>
              <w:bottom w:val="single" w:sz="4" w:space="0" w:color="auto"/>
            </w:tcBorders>
            <w:shd w:val="clear" w:color="auto" w:fill="E7E6E6"/>
          </w:tcPr>
          <w:p w14:paraId="76610979"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03B567FD" w14:textId="77777777" w:rsidR="00CB3C76" w:rsidRPr="00097C17" w:rsidRDefault="00CB3C76" w:rsidP="00CB3C76">
            <w:pPr>
              <w:pStyle w:val="TAL"/>
              <w:rPr>
                <w:b/>
                <w:lang w:eastAsia="zh-CN"/>
              </w:rPr>
            </w:pPr>
          </w:p>
        </w:tc>
        <w:tc>
          <w:tcPr>
            <w:tcW w:w="3236" w:type="dxa"/>
            <w:tcBorders>
              <w:bottom w:val="single" w:sz="4" w:space="0" w:color="auto"/>
            </w:tcBorders>
            <w:shd w:val="clear" w:color="auto" w:fill="E7E6E6"/>
          </w:tcPr>
          <w:p w14:paraId="6163004B" w14:textId="77777777" w:rsidR="00CB3C76" w:rsidRPr="00097C17" w:rsidRDefault="00CB3C76" w:rsidP="00CB3C76">
            <w:pPr>
              <w:pStyle w:val="TAL"/>
              <w:rPr>
                <w:b/>
                <w:lang w:eastAsia="zh-CN"/>
              </w:rPr>
            </w:pPr>
          </w:p>
        </w:tc>
        <w:tc>
          <w:tcPr>
            <w:tcW w:w="2037" w:type="dxa"/>
            <w:tcBorders>
              <w:bottom w:val="single" w:sz="4" w:space="0" w:color="auto"/>
            </w:tcBorders>
            <w:shd w:val="clear" w:color="auto" w:fill="E7E6E6"/>
          </w:tcPr>
          <w:p w14:paraId="2E0F1D9B"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14EF8D6A" w14:textId="77777777" w:rsidR="00CB3C76" w:rsidRPr="00097C17" w:rsidRDefault="00CB3C76" w:rsidP="00CB3C76">
            <w:pPr>
              <w:pStyle w:val="TAL"/>
              <w:rPr>
                <w:b/>
                <w:lang w:eastAsia="zh-CN"/>
              </w:rPr>
            </w:pPr>
          </w:p>
        </w:tc>
      </w:tr>
      <w:tr w:rsidR="00CB3C76" w:rsidRPr="00097C17" w14:paraId="5540E465" w14:textId="77777777" w:rsidTr="00CB3C76">
        <w:trPr>
          <w:cantSplit/>
          <w:jc w:val="center"/>
        </w:trPr>
        <w:tc>
          <w:tcPr>
            <w:tcW w:w="1170" w:type="dxa"/>
            <w:tcBorders>
              <w:top w:val="single" w:sz="4" w:space="0" w:color="auto"/>
              <w:bottom w:val="single" w:sz="4" w:space="0" w:color="auto"/>
            </w:tcBorders>
            <w:shd w:val="clear" w:color="auto" w:fill="auto"/>
          </w:tcPr>
          <w:p w14:paraId="349320AC" w14:textId="77777777" w:rsidR="00CB3C76" w:rsidRPr="00097C17" w:rsidRDefault="00CB3C76" w:rsidP="00CB3C76">
            <w:pPr>
              <w:pStyle w:val="TAL"/>
              <w:rPr>
                <w:bCs/>
              </w:rPr>
            </w:pPr>
            <w:r w:rsidRPr="00097C17">
              <w:rPr>
                <w:rFonts w:eastAsia="MS Mincho"/>
              </w:rPr>
              <w:t>5.5.2.1</w:t>
            </w:r>
          </w:p>
        </w:tc>
        <w:tc>
          <w:tcPr>
            <w:tcW w:w="4519" w:type="dxa"/>
            <w:tcBorders>
              <w:top w:val="single" w:sz="4" w:space="0" w:color="auto"/>
              <w:bottom w:val="single" w:sz="4" w:space="0" w:color="auto"/>
            </w:tcBorders>
            <w:shd w:val="clear" w:color="auto" w:fill="auto"/>
          </w:tcPr>
          <w:p w14:paraId="0B5932C4" w14:textId="77777777" w:rsidR="00CB3C76" w:rsidRPr="00097C17" w:rsidRDefault="00CB3C76" w:rsidP="00CB3C76">
            <w:pPr>
              <w:pStyle w:val="TAL"/>
            </w:pPr>
            <w:r w:rsidRPr="00097C17">
              <w:rPr>
                <w:rFonts w:eastAsia="MS Mincho"/>
              </w:rPr>
              <w:t>EN-DC FR2 interruptions at transitions between active and non-active during DRX in synchronous EN-DC</w:t>
            </w:r>
          </w:p>
        </w:tc>
        <w:tc>
          <w:tcPr>
            <w:tcW w:w="850" w:type="dxa"/>
            <w:tcBorders>
              <w:top w:val="single" w:sz="4" w:space="0" w:color="auto"/>
              <w:bottom w:val="single" w:sz="4" w:space="0" w:color="auto"/>
            </w:tcBorders>
            <w:shd w:val="clear" w:color="auto" w:fill="auto"/>
          </w:tcPr>
          <w:p w14:paraId="77FD393B" w14:textId="77777777" w:rsidR="00CB3C76" w:rsidRPr="00097C17" w:rsidRDefault="00CB3C76" w:rsidP="00CB3C76">
            <w:pPr>
              <w:pStyle w:val="TAC"/>
            </w:pPr>
            <w:r w:rsidRPr="00097C17">
              <w:rPr>
                <w:lang w:eastAsia="zh-CN"/>
              </w:rPr>
              <w:t>FFS</w:t>
            </w:r>
          </w:p>
        </w:tc>
        <w:tc>
          <w:tcPr>
            <w:tcW w:w="1134" w:type="dxa"/>
            <w:tcBorders>
              <w:top w:val="single" w:sz="4" w:space="0" w:color="auto"/>
              <w:bottom w:val="single" w:sz="4" w:space="0" w:color="auto"/>
            </w:tcBorders>
            <w:shd w:val="clear" w:color="auto" w:fill="auto"/>
          </w:tcPr>
          <w:p w14:paraId="488976D5" w14:textId="77777777" w:rsidR="00CB3C76" w:rsidRPr="00097C17" w:rsidRDefault="00CB3C76" w:rsidP="00CB3C76">
            <w:pPr>
              <w:pStyle w:val="TAL"/>
            </w:pPr>
            <w:r w:rsidRPr="00097C17">
              <w:rPr>
                <w:lang w:eastAsia="zh-CN"/>
              </w:rPr>
              <w:t>FFS</w:t>
            </w:r>
          </w:p>
        </w:tc>
        <w:tc>
          <w:tcPr>
            <w:tcW w:w="3236" w:type="dxa"/>
            <w:tcBorders>
              <w:top w:val="single" w:sz="4" w:space="0" w:color="auto"/>
              <w:bottom w:val="single" w:sz="4" w:space="0" w:color="auto"/>
            </w:tcBorders>
            <w:shd w:val="clear" w:color="auto" w:fill="auto"/>
          </w:tcPr>
          <w:p w14:paraId="5CA0A085" w14:textId="77777777" w:rsidR="00CB3C76" w:rsidRPr="00097C17" w:rsidRDefault="00CB3C76" w:rsidP="00CB3C76">
            <w:pPr>
              <w:pStyle w:val="TAL"/>
            </w:pPr>
            <w:r w:rsidRPr="00097C17">
              <w:rPr>
                <w:lang w:eastAsia="zh-CN"/>
              </w:rPr>
              <w:t>FFS</w:t>
            </w:r>
          </w:p>
        </w:tc>
        <w:tc>
          <w:tcPr>
            <w:tcW w:w="2037" w:type="dxa"/>
            <w:tcBorders>
              <w:top w:val="single" w:sz="4" w:space="0" w:color="auto"/>
              <w:bottom w:val="single" w:sz="4" w:space="0" w:color="auto"/>
            </w:tcBorders>
            <w:shd w:val="clear" w:color="auto" w:fill="auto"/>
          </w:tcPr>
          <w:p w14:paraId="193AF1AD" w14:textId="77777777" w:rsidR="00CB3C76" w:rsidRPr="00097C17" w:rsidRDefault="00CB3C76" w:rsidP="00CB3C76">
            <w:pPr>
              <w:pStyle w:val="TAL"/>
              <w:rPr>
                <w:szCs w:val="18"/>
                <w:lang w:eastAsia="zh-CN"/>
              </w:rPr>
            </w:pPr>
            <w:r w:rsidRPr="00097C17">
              <w:t>NOTE 1</w:t>
            </w:r>
          </w:p>
        </w:tc>
        <w:tc>
          <w:tcPr>
            <w:tcW w:w="1363" w:type="dxa"/>
            <w:tcBorders>
              <w:top w:val="single" w:sz="4" w:space="0" w:color="auto"/>
              <w:bottom w:val="single" w:sz="4" w:space="0" w:color="auto"/>
            </w:tcBorders>
            <w:shd w:val="clear" w:color="auto" w:fill="auto"/>
          </w:tcPr>
          <w:p w14:paraId="055627C8" w14:textId="77777777" w:rsidR="00CB3C76" w:rsidRPr="00097C17" w:rsidRDefault="00CB3C76" w:rsidP="00CB3C76">
            <w:pPr>
              <w:pStyle w:val="TAL"/>
            </w:pPr>
            <w:r w:rsidRPr="00097C17">
              <w:rPr>
                <w:rFonts w:hint="eastAsia"/>
                <w:lang w:eastAsia="zh-CN"/>
              </w:rPr>
              <w:t>2Rx</w:t>
            </w:r>
          </w:p>
        </w:tc>
      </w:tr>
      <w:tr w:rsidR="00CB3C76" w:rsidRPr="00097C17" w14:paraId="0263A307" w14:textId="77777777" w:rsidTr="00CB3C76">
        <w:trPr>
          <w:cantSplit/>
          <w:jc w:val="center"/>
        </w:trPr>
        <w:tc>
          <w:tcPr>
            <w:tcW w:w="1170" w:type="dxa"/>
            <w:tcBorders>
              <w:bottom w:val="single" w:sz="4" w:space="0" w:color="auto"/>
            </w:tcBorders>
            <w:shd w:val="clear" w:color="auto" w:fill="auto"/>
          </w:tcPr>
          <w:p w14:paraId="3586CE22" w14:textId="77777777" w:rsidR="00CB3C76" w:rsidRPr="00097C17" w:rsidRDefault="00CB3C76" w:rsidP="00CB3C76">
            <w:pPr>
              <w:pStyle w:val="TAL"/>
              <w:rPr>
                <w:bCs/>
              </w:rPr>
            </w:pPr>
            <w:r w:rsidRPr="00097C17">
              <w:rPr>
                <w:rFonts w:eastAsia="MS Mincho"/>
              </w:rPr>
              <w:t>5.5.2.2</w:t>
            </w:r>
          </w:p>
        </w:tc>
        <w:tc>
          <w:tcPr>
            <w:tcW w:w="4519" w:type="dxa"/>
            <w:tcBorders>
              <w:bottom w:val="single" w:sz="4" w:space="0" w:color="auto"/>
            </w:tcBorders>
            <w:shd w:val="clear" w:color="auto" w:fill="auto"/>
          </w:tcPr>
          <w:p w14:paraId="0F9EC738" w14:textId="77777777" w:rsidR="00CB3C76" w:rsidRPr="00097C17" w:rsidRDefault="00CB3C76" w:rsidP="00CB3C76">
            <w:pPr>
              <w:pStyle w:val="TAL"/>
            </w:pPr>
            <w:r w:rsidRPr="00097C17">
              <w:rPr>
                <w:rFonts w:eastAsia="MS Mincho"/>
              </w:rPr>
              <w:t>EN-DC FR2 interruptions at transitions between active and non-active during DRX in asynchronous EN-DC</w:t>
            </w:r>
          </w:p>
        </w:tc>
        <w:tc>
          <w:tcPr>
            <w:tcW w:w="850" w:type="dxa"/>
            <w:tcBorders>
              <w:bottom w:val="single" w:sz="4" w:space="0" w:color="auto"/>
            </w:tcBorders>
            <w:shd w:val="clear" w:color="auto" w:fill="auto"/>
          </w:tcPr>
          <w:p w14:paraId="594D7327" w14:textId="77777777" w:rsidR="00CB3C76" w:rsidRPr="00097C17" w:rsidRDefault="00CB3C76" w:rsidP="00CB3C76">
            <w:pPr>
              <w:pStyle w:val="TAC"/>
            </w:pPr>
            <w:r w:rsidRPr="00097C17">
              <w:rPr>
                <w:lang w:eastAsia="zh-CN"/>
              </w:rPr>
              <w:t>FFS</w:t>
            </w:r>
          </w:p>
        </w:tc>
        <w:tc>
          <w:tcPr>
            <w:tcW w:w="1134" w:type="dxa"/>
            <w:tcBorders>
              <w:bottom w:val="single" w:sz="4" w:space="0" w:color="auto"/>
            </w:tcBorders>
            <w:shd w:val="clear" w:color="auto" w:fill="auto"/>
          </w:tcPr>
          <w:p w14:paraId="0B4787C5" w14:textId="77777777" w:rsidR="00CB3C76" w:rsidRPr="00097C17" w:rsidRDefault="00CB3C76" w:rsidP="00CB3C76">
            <w:pPr>
              <w:pStyle w:val="TAL"/>
            </w:pPr>
            <w:r w:rsidRPr="00097C17">
              <w:rPr>
                <w:lang w:eastAsia="zh-CN"/>
              </w:rPr>
              <w:t>FFS</w:t>
            </w:r>
          </w:p>
        </w:tc>
        <w:tc>
          <w:tcPr>
            <w:tcW w:w="3236" w:type="dxa"/>
            <w:tcBorders>
              <w:bottom w:val="single" w:sz="4" w:space="0" w:color="auto"/>
            </w:tcBorders>
            <w:shd w:val="clear" w:color="auto" w:fill="auto"/>
          </w:tcPr>
          <w:p w14:paraId="523059EC" w14:textId="77777777" w:rsidR="00CB3C76" w:rsidRPr="00097C17" w:rsidRDefault="00CB3C76" w:rsidP="00CB3C76">
            <w:pPr>
              <w:pStyle w:val="TAL"/>
            </w:pPr>
            <w:r w:rsidRPr="00097C17">
              <w:rPr>
                <w:lang w:eastAsia="zh-CN"/>
              </w:rPr>
              <w:t>FFS</w:t>
            </w:r>
          </w:p>
        </w:tc>
        <w:tc>
          <w:tcPr>
            <w:tcW w:w="2037" w:type="dxa"/>
            <w:tcBorders>
              <w:bottom w:val="single" w:sz="4" w:space="0" w:color="auto"/>
            </w:tcBorders>
            <w:shd w:val="clear" w:color="auto" w:fill="auto"/>
          </w:tcPr>
          <w:p w14:paraId="23F685E8" w14:textId="77777777" w:rsidR="00CB3C76" w:rsidRPr="00097C17" w:rsidRDefault="00CB3C76" w:rsidP="00CB3C76">
            <w:pPr>
              <w:pStyle w:val="TAL"/>
              <w:rPr>
                <w:szCs w:val="18"/>
                <w:lang w:eastAsia="zh-CN"/>
              </w:rPr>
            </w:pPr>
            <w:r w:rsidRPr="00097C17">
              <w:t>NOTE 1</w:t>
            </w:r>
          </w:p>
        </w:tc>
        <w:tc>
          <w:tcPr>
            <w:tcW w:w="1363" w:type="dxa"/>
            <w:tcBorders>
              <w:bottom w:val="single" w:sz="4" w:space="0" w:color="auto"/>
            </w:tcBorders>
            <w:shd w:val="clear" w:color="auto" w:fill="auto"/>
          </w:tcPr>
          <w:p w14:paraId="437BE096" w14:textId="77777777" w:rsidR="00CB3C76" w:rsidRPr="00097C17" w:rsidRDefault="00CB3C76" w:rsidP="00CB3C76">
            <w:pPr>
              <w:pStyle w:val="TAL"/>
            </w:pPr>
            <w:r w:rsidRPr="00097C17">
              <w:rPr>
                <w:rFonts w:hint="eastAsia"/>
                <w:lang w:eastAsia="zh-CN"/>
              </w:rPr>
              <w:t>2Rx</w:t>
            </w:r>
          </w:p>
        </w:tc>
      </w:tr>
      <w:tr w:rsidR="00CB3C76" w:rsidRPr="00097C17" w14:paraId="658F1710" w14:textId="77777777" w:rsidTr="00CB3C76">
        <w:trPr>
          <w:cantSplit/>
          <w:jc w:val="center"/>
        </w:trPr>
        <w:tc>
          <w:tcPr>
            <w:tcW w:w="1170" w:type="dxa"/>
            <w:tcBorders>
              <w:top w:val="single" w:sz="4" w:space="0" w:color="auto"/>
              <w:bottom w:val="single" w:sz="4" w:space="0" w:color="auto"/>
            </w:tcBorders>
            <w:shd w:val="clear" w:color="auto" w:fill="auto"/>
          </w:tcPr>
          <w:p w14:paraId="4371F06D" w14:textId="77777777" w:rsidR="00CB3C76" w:rsidRPr="00097C17" w:rsidRDefault="00CB3C76" w:rsidP="00CB3C76">
            <w:pPr>
              <w:pStyle w:val="TAL"/>
              <w:rPr>
                <w:bCs/>
              </w:rPr>
            </w:pPr>
            <w:r w:rsidRPr="00097C17">
              <w:rPr>
                <w:rFonts w:eastAsia="MS Mincho"/>
              </w:rPr>
              <w:lastRenderedPageBreak/>
              <w:t>5.5.2.3</w:t>
            </w:r>
          </w:p>
        </w:tc>
        <w:tc>
          <w:tcPr>
            <w:tcW w:w="4519" w:type="dxa"/>
            <w:tcBorders>
              <w:top w:val="single" w:sz="4" w:space="0" w:color="auto"/>
              <w:bottom w:val="single" w:sz="4" w:space="0" w:color="auto"/>
            </w:tcBorders>
            <w:shd w:val="clear" w:color="auto" w:fill="auto"/>
          </w:tcPr>
          <w:p w14:paraId="052157E0" w14:textId="77777777" w:rsidR="00CB3C76" w:rsidRPr="00097C17" w:rsidRDefault="00CB3C76" w:rsidP="00CB3C76">
            <w:pPr>
              <w:pStyle w:val="TAL"/>
            </w:pPr>
            <w:r w:rsidRPr="00097C17">
              <w:rPr>
                <w:rFonts w:eastAsia="MS Mincho"/>
              </w:rPr>
              <w:t>EN-DC FR2 interruptions during measurements on deactivated NR SCC in synchronous EN-DC</w:t>
            </w:r>
          </w:p>
        </w:tc>
        <w:tc>
          <w:tcPr>
            <w:tcW w:w="850" w:type="dxa"/>
            <w:tcBorders>
              <w:top w:val="single" w:sz="4" w:space="0" w:color="auto"/>
              <w:bottom w:val="single" w:sz="4" w:space="0" w:color="auto"/>
            </w:tcBorders>
            <w:shd w:val="clear" w:color="auto" w:fill="auto"/>
          </w:tcPr>
          <w:p w14:paraId="6B34E16C" w14:textId="77777777" w:rsidR="00CB3C76" w:rsidRPr="00097C17" w:rsidRDefault="00CB3C76" w:rsidP="00CB3C76">
            <w:pPr>
              <w:pStyle w:val="TAC"/>
            </w:pPr>
            <w:r w:rsidRPr="00097C17">
              <w:rPr>
                <w:lang w:eastAsia="zh-CN"/>
              </w:rPr>
              <w:t>FFS</w:t>
            </w:r>
          </w:p>
        </w:tc>
        <w:tc>
          <w:tcPr>
            <w:tcW w:w="1134" w:type="dxa"/>
            <w:tcBorders>
              <w:top w:val="single" w:sz="4" w:space="0" w:color="auto"/>
              <w:bottom w:val="single" w:sz="4" w:space="0" w:color="auto"/>
            </w:tcBorders>
            <w:shd w:val="clear" w:color="auto" w:fill="auto"/>
          </w:tcPr>
          <w:p w14:paraId="66B8DD26" w14:textId="77777777" w:rsidR="00CB3C76" w:rsidRPr="00097C17" w:rsidRDefault="00CB3C76" w:rsidP="00CB3C76">
            <w:pPr>
              <w:pStyle w:val="TAL"/>
            </w:pPr>
            <w:r w:rsidRPr="00097C17">
              <w:rPr>
                <w:lang w:eastAsia="zh-CN"/>
              </w:rPr>
              <w:t>FFS</w:t>
            </w:r>
          </w:p>
        </w:tc>
        <w:tc>
          <w:tcPr>
            <w:tcW w:w="3236" w:type="dxa"/>
            <w:tcBorders>
              <w:top w:val="single" w:sz="4" w:space="0" w:color="auto"/>
              <w:bottom w:val="single" w:sz="4" w:space="0" w:color="auto"/>
            </w:tcBorders>
            <w:shd w:val="clear" w:color="auto" w:fill="auto"/>
          </w:tcPr>
          <w:p w14:paraId="5D08F0D1" w14:textId="77777777" w:rsidR="00CB3C76" w:rsidRPr="00097C17" w:rsidRDefault="00CB3C76" w:rsidP="00CB3C76">
            <w:pPr>
              <w:pStyle w:val="TAL"/>
            </w:pPr>
            <w:r w:rsidRPr="00097C17">
              <w:rPr>
                <w:lang w:eastAsia="zh-CN"/>
              </w:rPr>
              <w:t>FFS</w:t>
            </w:r>
          </w:p>
        </w:tc>
        <w:tc>
          <w:tcPr>
            <w:tcW w:w="2037" w:type="dxa"/>
            <w:tcBorders>
              <w:top w:val="single" w:sz="4" w:space="0" w:color="auto"/>
              <w:bottom w:val="single" w:sz="4" w:space="0" w:color="auto"/>
            </w:tcBorders>
            <w:shd w:val="clear" w:color="auto" w:fill="auto"/>
          </w:tcPr>
          <w:p w14:paraId="3B0B5EFD" w14:textId="77777777" w:rsidR="00CB3C76" w:rsidRPr="00097C17" w:rsidRDefault="00CB3C76" w:rsidP="00CB3C76">
            <w:pPr>
              <w:pStyle w:val="TAL"/>
              <w:rPr>
                <w:szCs w:val="18"/>
                <w:lang w:eastAsia="zh-CN"/>
              </w:rPr>
            </w:pPr>
            <w:r w:rsidRPr="00097C17">
              <w:t>NOTE 1</w:t>
            </w:r>
          </w:p>
        </w:tc>
        <w:tc>
          <w:tcPr>
            <w:tcW w:w="1363" w:type="dxa"/>
            <w:tcBorders>
              <w:top w:val="single" w:sz="4" w:space="0" w:color="auto"/>
              <w:bottom w:val="single" w:sz="4" w:space="0" w:color="auto"/>
            </w:tcBorders>
            <w:shd w:val="clear" w:color="auto" w:fill="auto"/>
          </w:tcPr>
          <w:p w14:paraId="3E47DA50" w14:textId="77777777" w:rsidR="00CB3C76" w:rsidRPr="00097C17" w:rsidRDefault="00CB3C76" w:rsidP="00CB3C76">
            <w:pPr>
              <w:pStyle w:val="TAL"/>
            </w:pPr>
            <w:r w:rsidRPr="00097C17">
              <w:rPr>
                <w:rFonts w:hint="eastAsia"/>
                <w:lang w:eastAsia="zh-CN"/>
              </w:rPr>
              <w:t>2Rx</w:t>
            </w:r>
          </w:p>
        </w:tc>
      </w:tr>
      <w:tr w:rsidR="00CB3C76" w:rsidRPr="00097C17" w14:paraId="0A66ED7F" w14:textId="77777777" w:rsidTr="00CB3C76">
        <w:trPr>
          <w:cantSplit/>
          <w:jc w:val="center"/>
        </w:trPr>
        <w:tc>
          <w:tcPr>
            <w:tcW w:w="1170" w:type="dxa"/>
            <w:tcBorders>
              <w:bottom w:val="single" w:sz="4" w:space="0" w:color="auto"/>
            </w:tcBorders>
            <w:shd w:val="clear" w:color="auto" w:fill="auto"/>
          </w:tcPr>
          <w:p w14:paraId="3D749F26" w14:textId="77777777" w:rsidR="00CB3C76" w:rsidRPr="00097C17" w:rsidRDefault="00CB3C76" w:rsidP="00CB3C76">
            <w:pPr>
              <w:pStyle w:val="TAL"/>
              <w:rPr>
                <w:bCs/>
              </w:rPr>
            </w:pPr>
            <w:r w:rsidRPr="00097C17">
              <w:rPr>
                <w:rFonts w:eastAsia="MS Mincho"/>
              </w:rPr>
              <w:t>5.5.2.4</w:t>
            </w:r>
          </w:p>
        </w:tc>
        <w:tc>
          <w:tcPr>
            <w:tcW w:w="4519" w:type="dxa"/>
            <w:tcBorders>
              <w:bottom w:val="single" w:sz="4" w:space="0" w:color="auto"/>
            </w:tcBorders>
            <w:shd w:val="clear" w:color="auto" w:fill="auto"/>
          </w:tcPr>
          <w:p w14:paraId="3E0A4295" w14:textId="77777777" w:rsidR="00CB3C76" w:rsidRPr="00097C17" w:rsidRDefault="00CB3C76" w:rsidP="00CB3C76">
            <w:pPr>
              <w:pStyle w:val="TAL"/>
            </w:pPr>
            <w:r w:rsidRPr="00097C17">
              <w:rPr>
                <w:rFonts w:eastAsia="MS Mincho"/>
              </w:rPr>
              <w:t>EN-DC FR2 interruptions during measurements on deactivated NR SCC in asynchronous EN-DC</w:t>
            </w:r>
          </w:p>
        </w:tc>
        <w:tc>
          <w:tcPr>
            <w:tcW w:w="850" w:type="dxa"/>
            <w:tcBorders>
              <w:bottom w:val="single" w:sz="4" w:space="0" w:color="auto"/>
            </w:tcBorders>
            <w:shd w:val="clear" w:color="auto" w:fill="auto"/>
          </w:tcPr>
          <w:p w14:paraId="2AA91670" w14:textId="77777777" w:rsidR="00CB3C76" w:rsidRPr="00097C17" w:rsidRDefault="00CB3C76" w:rsidP="00CB3C76">
            <w:pPr>
              <w:pStyle w:val="TAC"/>
            </w:pPr>
            <w:r w:rsidRPr="00097C17">
              <w:rPr>
                <w:lang w:eastAsia="zh-CN"/>
              </w:rPr>
              <w:t>FFS</w:t>
            </w:r>
          </w:p>
        </w:tc>
        <w:tc>
          <w:tcPr>
            <w:tcW w:w="1134" w:type="dxa"/>
            <w:tcBorders>
              <w:bottom w:val="single" w:sz="4" w:space="0" w:color="auto"/>
            </w:tcBorders>
            <w:shd w:val="clear" w:color="auto" w:fill="auto"/>
          </w:tcPr>
          <w:p w14:paraId="33CE8507" w14:textId="77777777" w:rsidR="00CB3C76" w:rsidRPr="00097C17" w:rsidRDefault="00CB3C76" w:rsidP="00CB3C76">
            <w:pPr>
              <w:pStyle w:val="TAL"/>
            </w:pPr>
            <w:r w:rsidRPr="00097C17">
              <w:rPr>
                <w:lang w:eastAsia="zh-CN"/>
              </w:rPr>
              <w:t>FFS</w:t>
            </w:r>
          </w:p>
        </w:tc>
        <w:tc>
          <w:tcPr>
            <w:tcW w:w="3236" w:type="dxa"/>
            <w:tcBorders>
              <w:bottom w:val="single" w:sz="4" w:space="0" w:color="auto"/>
            </w:tcBorders>
            <w:shd w:val="clear" w:color="auto" w:fill="auto"/>
          </w:tcPr>
          <w:p w14:paraId="14D23C2E" w14:textId="77777777" w:rsidR="00CB3C76" w:rsidRPr="00097C17" w:rsidRDefault="00CB3C76" w:rsidP="00CB3C76">
            <w:pPr>
              <w:pStyle w:val="TAL"/>
            </w:pPr>
            <w:r w:rsidRPr="00097C17">
              <w:rPr>
                <w:lang w:eastAsia="zh-CN"/>
              </w:rPr>
              <w:t>FFS</w:t>
            </w:r>
          </w:p>
        </w:tc>
        <w:tc>
          <w:tcPr>
            <w:tcW w:w="2037" w:type="dxa"/>
            <w:tcBorders>
              <w:bottom w:val="single" w:sz="4" w:space="0" w:color="auto"/>
            </w:tcBorders>
            <w:shd w:val="clear" w:color="auto" w:fill="auto"/>
          </w:tcPr>
          <w:p w14:paraId="605B73FF" w14:textId="77777777" w:rsidR="00CB3C76" w:rsidRPr="00097C17" w:rsidRDefault="00CB3C76" w:rsidP="00CB3C76">
            <w:pPr>
              <w:pStyle w:val="TAL"/>
              <w:rPr>
                <w:szCs w:val="18"/>
                <w:lang w:eastAsia="zh-CN"/>
              </w:rPr>
            </w:pPr>
            <w:r w:rsidRPr="00097C17">
              <w:t>NOTE 1</w:t>
            </w:r>
          </w:p>
        </w:tc>
        <w:tc>
          <w:tcPr>
            <w:tcW w:w="1363" w:type="dxa"/>
            <w:tcBorders>
              <w:bottom w:val="single" w:sz="4" w:space="0" w:color="auto"/>
            </w:tcBorders>
            <w:shd w:val="clear" w:color="auto" w:fill="auto"/>
          </w:tcPr>
          <w:p w14:paraId="2F7DDBD3" w14:textId="77777777" w:rsidR="00CB3C76" w:rsidRPr="00097C17" w:rsidRDefault="00CB3C76" w:rsidP="00CB3C76">
            <w:pPr>
              <w:pStyle w:val="TAL"/>
            </w:pPr>
            <w:r w:rsidRPr="00097C17">
              <w:rPr>
                <w:rFonts w:hint="eastAsia"/>
                <w:lang w:eastAsia="zh-CN"/>
              </w:rPr>
              <w:t>2Rx</w:t>
            </w:r>
          </w:p>
        </w:tc>
      </w:tr>
      <w:tr w:rsidR="00CB3C76" w:rsidRPr="00097C17" w14:paraId="3E0B4ED2" w14:textId="77777777" w:rsidTr="00CB3C76">
        <w:trPr>
          <w:cantSplit/>
          <w:jc w:val="center"/>
        </w:trPr>
        <w:tc>
          <w:tcPr>
            <w:tcW w:w="1170" w:type="dxa"/>
            <w:tcBorders>
              <w:bottom w:val="single" w:sz="4" w:space="0" w:color="auto"/>
            </w:tcBorders>
            <w:shd w:val="clear" w:color="auto" w:fill="auto"/>
          </w:tcPr>
          <w:p w14:paraId="29B1CB53" w14:textId="77777777" w:rsidR="00CB3C76" w:rsidRPr="00097C17" w:rsidRDefault="00CB3C76" w:rsidP="00CB3C76">
            <w:pPr>
              <w:pStyle w:val="TAL"/>
              <w:rPr>
                <w:bCs/>
              </w:rPr>
            </w:pPr>
            <w:r w:rsidRPr="00097C17">
              <w:rPr>
                <w:rFonts w:eastAsia="MS Mincho"/>
              </w:rPr>
              <w:t>5.5.2.5</w:t>
            </w:r>
          </w:p>
        </w:tc>
        <w:tc>
          <w:tcPr>
            <w:tcW w:w="4519" w:type="dxa"/>
            <w:tcBorders>
              <w:bottom w:val="single" w:sz="4" w:space="0" w:color="auto"/>
            </w:tcBorders>
            <w:shd w:val="clear" w:color="auto" w:fill="auto"/>
          </w:tcPr>
          <w:p w14:paraId="24D1ECBF" w14:textId="77777777" w:rsidR="00CB3C76" w:rsidRPr="00097C17" w:rsidRDefault="00CB3C76" w:rsidP="00CB3C76">
            <w:pPr>
              <w:pStyle w:val="TAL"/>
            </w:pPr>
            <w:r w:rsidRPr="00097C17">
              <w:rPr>
                <w:rFonts w:eastAsia="MS Mincho"/>
              </w:rPr>
              <w:t>EN-DC FR2 interruptions during measurements on deactivated E-UTRAN SCC in synchronous EN-DC</w:t>
            </w:r>
          </w:p>
        </w:tc>
        <w:tc>
          <w:tcPr>
            <w:tcW w:w="850" w:type="dxa"/>
            <w:tcBorders>
              <w:bottom w:val="single" w:sz="4" w:space="0" w:color="auto"/>
            </w:tcBorders>
            <w:shd w:val="clear" w:color="auto" w:fill="auto"/>
          </w:tcPr>
          <w:p w14:paraId="24741AB4" w14:textId="77777777" w:rsidR="00CB3C76" w:rsidRPr="00097C17" w:rsidRDefault="00CB3C76" w:rsidP="00CB3C76">
            <w:pPr>
              <w:pStyle w:val="TAC"/>
            </w:pPr>
            <w:r w:rsidRPr="00097C17">
              <w:rPr>
                <w:lang w:eastAsia="zh-CN"/>
              </w:rPr>
              <w:t>FFS</w:t>
            </w:r>
          </w:p>
        </w:tc>
        <w:tc>
          <w:tcPr>
            <w:tcW w:w="1134" w:type="dxa"/>
            <w:tcBorders>
              <w:bottom w:val="single" w:sz="4" w:space="0" w:color="auto"/>
            </w:tcBorders>
            <w:shd w:val="clear" w:color="auto" w:fill="auto"/>
          </w:tcPr>
          <w:p w14:paraId="15313187" w14:textId="77777777" w:rsidR="00CB3C76" w:rsidRPr="00097C17" w:rsidRDefault="00CB3C76" w:rsidP="00CB3C76">
            <w:pPr>
              <w:pStyle w:val="TAL"/>
            </w:pPr>
            <w:r w:rsidRPr="00097C17">
              <w:rPr>
                <w:lang w:eastAsia="zh-CN"/>
              </w:rPr>
              <w:t>FFS</w:t>
            </w:r>
          </w:p>
        </w:tc>
        <w:tc>
          <w:tcPr>
            <w:tcW w:w="3236" w:type="dxa"/>
            <w:tcBorders>
              <w:bottom w:val="single" w:sz="4" w:space="0" w:color="auto"/>
            </w:tcBorders>
            <w:shd w:val="clear" w:color="auto" w:fill="auto"/>
          </w:tcPr>
          <w:p w14:paraId="1B45BC1F" w14:textId="77777777" w:rsidR="00CB3C76" w:rsidRPr="00097C17" w:rsidRDefault="00CB3C76" w:rsidP="00CB3C76">
            <w:pPr>
              <w:pStyle w:val="TAL"/>
            </w:pPr>
            <w:r w:rsidRPr="00097C17">
              <w:rPr>
                <w:lang w:eastAsia="zh-CN"/>
              </w:rPr>
              <w:t>FFS</w:t>
            </w:r>
          </w:p>
        </w:tc>
        <w:tc>
          <w:tcPr>
            <w:tcW w:w="2037" w:type="dxa"/>
            <w:tcBorders>
              <w:bottom w:val="single" w:sz="4" w:space="0" w:color="auto"/>
            </w:tcBorders>
            <w:shd w:val="clear" w:color="auto" w:fill="auto"/>
          </w:tcPr>
          <w:p w14:paraId="5D4EADF4" w14:textId="77777777" w:rsidR="00CB3C76" w:rsidRPr="00097C17" w:rsidRDefault="00CB3C76" w:rsidP="00CB3C76">
            <w:pPr>
              <w:pStyle w:val="TAL"/>
              <w:rPr>
                <w:szCs w:val="18"/>
                <w:lang w:eastAsia="zh-CN"/>
              </w:rPr>
            </w:pPr>
            <w:r w:rsidRPr="00097C17">
              <w:t>NOTE 1</w:t>
            </w:r>
          </w:p>
        </w:tc>
        <w:tc>
          <w:tcPr>
            <w:tcW w:w="1363" w:type="dxa"/>
            <w:tcBorders>
              <w:bottom w:val="single" w:sz="4" w:space="0" w:color="auto"/>
            </w:tcBorders>
            <w:shd w:val="clear" w:color="auto" w:fill="auto"/>
          </w:tcPr>
          <w:p w14:paraId="2E74486D" w14:textId="77777777" w:rsidR="00CB3C76" w:rsidRPr="00097C17" w:rsidRDefault="00CB3C76" w:rsidP="00CB3C76">
            <w:pPr>
              <w:pStyle w:val="TAL"/>
            </w:pPr>
            <w:r w:rsidRPr="00097C17">
              <w:rPr>
                <w:rFonts w:hint="eastAsia"/>
                <w:lang w:eastAsia="zh-CN"/>
              </w:rPr>
              <w:t>2Rx</w:t>
            </w:r>
          </w:p>
        </w:tc>
      </w:tr>
      <w:tr w:rsidR="00CB3C76" w:rsidRPr="00097C17" w14:paraId="092DC6DB" w14:textId="77777777" w:rsidTr="00CB3C76">
        <w:trPr>
          <w:cantSplit/>
          <w:jc w:val="center"/>
        </w:trPr>
        <w:tc>
          <w:tcPr>
            <w:tcW w:w="1170" w:type="dxa"/>
            <w:tcBorders>
              <w:bottom w:val="single" w:sz="4" w:space="0" w:color="auto"/>
            </w:tcBorders>
            <w:shd w:val="clear" w:color="auto" w:fill="auto"/>
          </w:tcPr>
          <w:p w14:paraId="52DBA43B" w14:textId="77777777" w:rsidR="00CB3C76" w:rsidRPr="00097C17" w:rsidRDefault="00CB3C76" w:rsidP="00CB3C76">
            <w:pPr>
              <w:pStyle w:val="TAL"/>
            </w:pPr>
            <w:r w:rsidRPr="00097C17">
              <w:rPr>
                <w:rFonts w:eastAsia="MS Mincho"/>
              </w:rPr>
              <w:t>5.5.2.6</w:t>
            </w:r>
          </w:p>
        </w:tc>
        <w:tc>
          <w:tcPr>
            <w:tcW w:w="4519" w:type="dxa"/>
            <w:tcBorders>
              <w:bottom w:val="single" w:sz="4" w:space="0" w:color="auto"/>
            </w:tcBorders>
            <w:shd w:val="clear" w:color="auto" w:fill="auto"/>
          </w:tcPr>
          <w:p w14:paraId="4F385262" w14:textId="77777777" w:rsidR="00CB3C76" w:rsidRPr="00097C17" w:rsidRDefault="00CB3C76" w:rsidP="00CB3C76">
            <w:pPr>
              <w:pStyle w:val="TAL"/>
            </w:pPr>
            <w:r w:rsidRPr="00097C17">
              <w:rPr>
                <w:rFonts w:eastAsia="MS Mincho"/>
              </w:rPr>
              <w:t>EN-DC FR2 interruptions during measurements on deactivated E-UTRAN SCC in asynchronous EN-DC</w:t>
            </w:r>
          </w:p>
        </w:tc>
        <w:tc>
          <w:tcPr>
            <w:tcW w:w="850" w:type="dxa"/>
            <w:tcBorders>
              <w:bottom w:val="single" w:sz="4" w:space="0" w:color="auto"/>
            </w:tcBorders>
            <w:shd w:val="clear" w:color="auto" w:fill="auto"/>
          </w:tcPr>
          <w:p w14:paraId="3EBD6978" w14:textId="77777777" w:rsidR="00CB3C76" w:rsidRPr="00097C17" w:rsidRDefault="00CB3C76" w:rsidP="00CB3C76">
            <w:pPr>
              <w:pStyle w:val="TAC"/>
            </w:pPr>
            <w:r w:rsidRPr="00097C17">
              <w:rPr>
                <w:lang w:eastAsia="zh-CN"/>
              </w:rPr>
              <w:t>FFS</w:t>
            </w:r>
          </w:p>
        </w:tc>
        <w:tc>
          <w:tcPr>
            <w:tcW w:w="1134" w:type="dxa"/>
            <w:tcBorders>
              <w:bottom w:val="single" w:sz="4" w:space="0" w:color="auto"/>
            </w:tcBorders>
            <w:shd w:val="clear" w:color="auto" w:fill="auto"/>
          </w:tcPr>
          <w:p w14:paraId="038401B4" w14:textId="77777777" w:rsidR="00CB3C76" w:rsidRPr="00097C17" w:rsidRDefault="00CB3C76" w:rsidP="00CB3C76">
            <w:pPr>
              <w:pStyle w:val="TAL"/>
              <w:rPr>
                <w:lang w:eastAsia="zh-CN"/>
              </w:rPr>
            </w:pPr>
            <w:r w:rsidRPr="00097C17">
              <w:rPr>
                <w:lang w:eastAsia="zh-CN"/>
              </w:rPr>
              <w:t>FFS</w:t>
            </w:r>
          </w:p>
        </w:tc>
        <w:tc>
          <w:tcPr>
            <w:tcW w:w="3236" w:type="dxa"/>
            <w:tcBorders>
              <w:bottom w:val="single" w:sz="4" w:space="0" w:color="auto"/>
            </w:tcBorders>
            <w:shd w:val="clear" w:color="auto" w:fill="auto"/>
          </w:tcPr>
          <w:p w14:paraId="7A421973" w14:textId="77777777" w:rsidR="00CB3C76" w:rsidRPr="00097C17" w:rsidRDefault="00CB3C76" w:rsidP="00CB3C76">
            <w:pPr>
              <w:pStyle w:val="TAL"/>
              <w:rPr>
                <w:lang w:eastAsia="zh-CN"/>
              </w:rPr>
            </w:pPr>
            <w:r w:rsidRPr="00097C17">
              <w:rPr>
                <w:lang w:eastAsia="zh-CN"/>
              </w:rPr>
              <w:t>FFS</w:t>
            </w:r>
          </w:p>
        </w:tc>
        <w:tc>
          <w:tcPr>
            <w:tcW w:w="2037" w:type="dxa"/>
            <w:tcBorders>
              <w:bottom w:val="single" w:sz="4" w:space="0" w:color="auto"/>
            </w:tcBorders>
            <w:shd w:val="clear" w:color="auto" w:fill="auto"/>
          </w:tcPr>
          <w:p w14:paraId="54D7406B" w14:textId="77777777" w:rsidR="00CB3C76" w:rsidRPr="00097C17" w:rsidRDefault="00CB3C76" w:rsidP="00CB3C76">
            <w:pPr>
              <w:pStyle w:val="TAL"/>
              <w:rPr>
                <w:szCs w:val="18"/>
                <w:lang w:eastAsia="zh-CN"/>
              </w:rPr>
            </w:pPr>
            <w:r w:rsidRPr="00097C17">
              <w:t>NOTE 1</w:t>
            </w:r>
          </w:p>
        </w:tc>
        <w:tc>
          <w:tcPr>
            <w:tcW w:w="1363" w:type="dxa"/>
            <w:tcBorders>
              <w:bottom w:val="single" w:sz="4" w:space="0" w:color="auto"/>
            </w:tcBorders>
            <w:shd w:val="clear" w:color="auto" w:fill="auto"/>
          </w:tcPr>
          <w:p w14:paraId="60CF3B96" w14:textId="77777777" w:rsidR="00CB3C76" w:rsidRPr="00097C17" w:rsidRDefault="00CB3C76" w:rsidP="00CB3C76">
            <w:pPr>
              <w:pStyle w:val="TAL"/>
            </w:pPr>
            <w:r w:rsidRPr="00097C17">
              <w:rPr>
                <w:rFonts w:hint="eastAsia"/>
                <w:lang w:eastAsia="zh-CN"/>
              </w:rPr>
              <w:t>2Rx</w:t>
            </w:r>
          </w:p>
        </w:tc>
      </w:tr>
      <w:tr w:rsidR="00CB3C76" w:rsidRPr="00097C17" w14:paraId="03DE5CC1" w14:textId="77777777" w:rsidTr="00CB3C76">
        <w:trPr>
          <w:cantSplit/>
          <w:jc w:val="center"/>
        </w:trPr>
        <w:tc>
          <w:tcPr>
            <w:tcW w:w="1170" w:type="dxa"/>
            <w:tcBorders>
              <w:bottom w:val="single" w:sz="4" w:space="0" w:color="auto"/>
            </w:tcBorders>
            <w:shd w:val="clear" w:color="auto" w:fill="E7E6E6"/>
          </w:tcPr>
          <w:p w14:paraId="3C327F79" w14:textId="77777777" w:rsidR="00CB3C76" w:rsidRPr="00097C17" w:rsidRDefault="00CB3C76" w:rsidP="00CB3C76">
            <w:pPr>
              <w:pStyle w:val="TAL"/>
              <w:rPr>
                <w:b/>
                <w:lang w:eastAsia="zh-CN"/>
              </w:rPr>
            </w:pPr>
            <w:r w:rsidRPr="00097C17">
              <w:rPr>
                <w:rFonts w:eastAsia="MS Mincho"/>
                <w:b/>
              </w:rPr>
              <w:t>5.5.3</w:t>
            </w:r>
          </w:p>
        </w:tc>
        <w:tc>
          <w:tcPr>
            <w:tcW w:w="4519" w:type="dxa"/>
            <w:tcBorders>
              <w:bottom w:val="single" w:sz="4" w:space="0" w:color="auto"/>
            </w:tcBorders>
            <w:shd w:val="clear" w:color="auto" w:fill="E7E6E6"/>
          </w:tcPr>
          <w:p w14:paraId="78511C78" w14:textId="77777777" w:rsidR="00CB3C76" w:rsidRPr="00097C17" w:rsidRDefault="00CB3C76" w:rsidP="00CB3C76">
            <w:pPr>
              <w:pStyle w:val="TAL"/>
              <w:rPr>
                <w:b/>
              </w:rPr>
            </w:pPr>
            <w:r w:rsidRPr="00097C17">
              <w:rPr>
                <w:rFonts w:eastAsia="MS Mincho"/>
                <w:b/>
              </w:rPr>
              <w:t>SCell activation and deactivation delay</w:t>
            </w:r>
          </w:p>
        </w:tc>
        <w:tc>
          <w:tcPr>
            <w:tcW w:w="850" w:type="dxa"/>
            <w:tcBorders>
              <w:bottom w:val="single" w:sz="4" w:space="0" w:color="auto"/>
            </w:tcBorders>
            <w:shd w:val="clear" w:color="auto" w:fill="E7E6E6"/>
          </w:tcPr>
          <w:p w14:paraId="5ABE2DCA"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4CEF8482" w14:textId="77777777" w:rsidR="00CB3C76" w:rsidRPr="00097C17" w:rsidRDefault="00CB3C76" w:rsidP="00CB3C76">
            <w:pPr>
              <w:pStyle w:val="TAL"/>
              <w:rPr>
                <w:b/>
                <w:lang w:eastAsia="zh-CN"/>
              </w:rPr>
            </w:pPr>
          </w:p>
        </w:tc>
        <w:tc>
          <w:tcPr>
            <w:tcW w:w="3236" w:type="dxa"/>
            <w:tcBorders>
              <w:bottom w:val="single" w:sz="4" w:space="0" w:color="auto"/>
            </w:tcBorders>
            <w:shd w:val="clear" w:color="auto" w:fill="E7E6E6"/>
          </w:tcPr>
          <w:p w14:paraId="1BBB5F2C" w14:textId="77777777" w:rsidR="00CB3C76" w:rsidRPr="00097C17" w:rsidRDefault="00CB3C76" w:rsidP="00CB3C76">
            <w:pPr>
              <w:pStyle w:val="TAL"/>
              <w:rPr>
                <w:b/>
                <w:lang w:eastAsia="zh-CN"/>
              </w:rPr>
            </w:pPr>
          </w:p>
        </w:tc>
        <w:tc>
          <w:tcPr>
            <w:tcW w:w="2037" w:type="dxa"/>
            <w:tcBorders>
              <w:bottom w:val="single" w:sz="4" w:space="0" w:color="auto"/>
            </w:tcBorders>
            <w:shd w:val="clear" w:color="auto" w:fill="E7E6E6"/>
          </w:tcPr>
          <w:p w14:paraId="7E3EDCB1"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4CA57DF7" w14:textId="77777777" w:rsidR="00CB3C76" w:rsidRPr="00097C17" w:rsidRDefault="00CB3C76" w:rsidP="00CB3C76">
            <w:pPr>
              <w:pStyle w:val="TAL"/>
              <w:rPr>
                <w:b/>
              </w:rPr>
            </w:pPr>
          </w:p>
        </w:tc>
      </w:tr>
      <w:tr w:rsidR="00CB3C76" w:rsidRPr="00097C17" w14:paraId="4A8EEA59" w14:textId="77777777" w:rsidTr="00CB3C76">
        <w:trPr>
          <w:cantSplit/>
          <w:jc w:val="center"/>
        </w:trPr>
        <w:tc>
          <w:tcPr>
            <w:tcW w:w="1170" w:type="dxa"/>
            <w:tcBorders>
              <w:bottom w:val="single" w:sz="4" w:space="0" w:color="auto"/>
            </w:tcBorders>
            <w:shd w:val="clear" w:color="auto" w:fill="auto"/>
          </w:tcPr>
          <w:p w14:paraId="0498FA6F" w14:textId="77777777" w:rsidR="00CB3C76" w:rsidRPr="00097C17" w:rsidRDefault="00CB3C76" w:rsidP="00CB3C76">
            <w:pPr>
              <w:pStyle w:val="TAL"/>
            </w:pPr>
            <w:r w:rsidRPr="00097C17">
              <w:rPr>
                <w:rFonts w:eastAsia="MS Mincho"/>
              </w:rPr>
              <w:t>5.5.3.1</w:t>
            </w:r>
          </w:p>
        </w:tc>
        <w:tc>
          <w:tcPr>
            <w:tcW w:w="4519" w:type="dxa"/>
            <w:tcBorders>
              <w:bottom w:val="single" w:sz="4" w:space="0" w:color="auto"/>
            </w:tcBorders>
            <w:shd w:val="clear" w:color="auto" w:fill="auto"/>
          </w:tcPr>
          <w:p w14:paraId="7BCC2F24" w14:textId="77777777" w:rsidR="00CB3C76" w:rsidRPr="00097C17" w:rsidRDefault="00CB3C76" w:rsidP="00CB3C76">
            <w:pPr>
              <w:pStyle w:val="TAL"/>
              <w:rPr>
                <w:lang w:eastAsia="zh-CN"/>
              </w:rPr>
            </w:pPr>
            <w:r w:rsidRPr="00097C17">
              <w:rPr>
                <w:rFonts w:eastAsia="MS Mincho"/>
              </w:rPr>
              <w:t>EN-DC FR2 SCell activation and deactivation intra-band in non-DRX</w:t>
            </w:r>
          </w:p>
        </w:tc>
        <w:tc>
          <w:tcPr>
            <w:tcW w:w="850" w:type="dxa"/>
            <w:tcBorders>
              <w:bottom w:val="single" w:sz="4" w:space="0" w:color="auto"/>
            </w:tcBorders>
            <w:shd w:val="clear" w:color="auto" w:fill="auto"/>
          </w:tcPr>
          <w:p w14:paraId="63396878" w14:textId="77777777" w:rsidR="00CB3C76" w:rsidRPr="00097C17" w:rsidRDefault="00CB3C76" w:rsidP="00CB3C76">
            <w:pPr>
              <w:pStyle w:val="TAC"/>
            </w:pPr>
            <w:r w:rsidRPr="00097C17">
              <w:rPr>
                <w:lang w:eastAsia="zh-CN"/>
              </w:rPr>
              <w:t>FFS</w:t>
            </w:r>
          </w:p>
        </w:tc>
        <w:tc>
          <w:tcPr>
            <w:tcW w:w="1134" w:type="dxa"/>
            <w:tcBorders>
              <w:bottom w:val="single" w:sz="4" w:space="0" w:color="auto"/>
            </w:tcBorders>
            <w:shd w:val="clear" w:color="auto" w:fill="auto"/>
          </w:tcPr>
          <w:p w14:paraId="2C69AF1E" w14:textId="77777777" w:rsidR="00CB3C76" w:rsidRPr="00097C17" w:rsidRDefault="00CB3C76" w:rsidP="00CB3C76">
            <w:pPr>
              <w:pStyle w:val="TAL"/>
              <w:rPr>
                <w:lang w:eastAsia="zh-CN"/>
              </w:rPr>
            </w:pPr>
            <w:r w:rsidRPr="00097C17">
              <w:rPr>
                <w:lang w:eastAsia="zh-CN"/>
              </w:rPr>
              <w:t>FFS</w:t>
            </w:r>
          </w:p>
        </w:tc>
        <w:tc>
          <w:tcPr>
            <w:tcW w:w="3236" w:type="dxa"/>
            <w:tcBorders>
              <w:bottom w:val="single" w:sz="4" w:space="0" w:color="auto"/>
            </w:tcBorders>
            <w:shd w:val="clear" w:color="auto" w:fill="auto"/>
          </w:tcPr>
          <w:p w14:paraId="6D6FDE79" w14:textId="77777777" w:rsidR="00CB3C76" w:rsidRPr="00097C17" w:rsidRDefault="00CB3C76" w:rsidP="00CB3C76">
            <w:pPr>
              <w:pStyle w:val="TAL"/>
              <w:rPr>
                <w:lang w:eastAsia="zh-CN"/>
              </w:rPr>
            </w:pPr>
            <w:r w:rsidRPr="00097C17">
              <w:rPr>
                <w:lang w:eastAsia="zh-CN"/>
              </w:rPr>
              <w:t>FFS</w:t>
            </w:r>
          </w:p>
        </w:tc>
        <w:tc>
          <w:tcPr>
            <w:tcW w:w="2037" w:type="dxa"/>
            <w:tcBorders>
              <w:bottom w:val="single" w:sz="4" w:space="0" w:color="auto"/>
            </w:tcBorders>
            <w:shd w:val="clear" w:color="auto" w:fill="auto"/>
          </w:tcPr>
          <w:p w14:paraId="77B6BA38" w14:textId="77777777" w:rsidR="00CB3C76" w:rsidRPr="00097C17" w:rsidRDefault="00CB3C76" w:rsidP="00CB3C76">
            <w:pPr>
              <w:pStyle w:val="TAL"/>
              <w:rPr>
                <w:szCs w:val="18"/>
                <w:lang w:eastAsia="zh-CN"/>
              </w:rPr>
            </w:pPr>
            <w:r w:rsidRPr="00097C17">
              <w:t>NOTE 1</w:t>
            </w:r>
          </w:p>
        </w:tc>
        <w:tc>
          <w:tcPr>
            <w:tcW w:w="1363" w:type="dxa"/>
            <w:tcBorders>
              <w:bottom w:val="single" w:sz="4" w:space="0" w:color="auto"/>
            </w:tcBorders>
            <w:shd w:val="clear" w:color="auto" w:fill="auto"/>
          </w:tcPr>
          <w:p w14:paraId="3812F6B2" w14:textId="77777777" w:rsidR="00CB3C76" w:rsidRPr="00097C17" w:rsidRDefault="00CB3C76" w:rsidP="00CB3C76">
            <w:pPr>
              <w:pStyle w:val="TAL"/>
            </w:pPr>
            <w:r w:rsidRPr="00097C17">
              <w:rPr>
                <w:rFonts w:hint="eastAsia"/>
                <w:lang w:eastAsia="zh-CN"/>
              </w:rPr>
              <w:t>2Rx</w:t>
            </w:r>
          </w:p>
        </w:tc>
      </w:tr>
      <w:tr w:rsidR="00CB3C76" w:rsidRPr="00097C17" w14:paraId="6C20E477" w14:textId="77777777" w:rsidTr="00CB3C76">
        <w:trPr>
          <w:cantSplit/>
          <w:jc w:val="center"/>
        </w:trPr>
        <w:tc>
          <w:tcPr>
            <w:tcW w:w="1170" w:type="dxa"/>
            <w:tcBorders>
              <w:bottom w:val="single" w:sz="4" w:space="0" w:color="auto"/>
            </w:tcBorders>
            <w:shd w:val="clear" w:color="auto" w:fill="E7E6E6"/>
          </w:tcPr>
          <w:p w14:paraId="67C13072" w14:textId="77777777" w:rsidR="00CB3C76" w:rsidRPr="00097C17" w:rsidRDefault="00CB3C76" w:rsidP="00CB3C76">
            <w:pPr>
              <w:pStyle w:val="TAL"/>
              <w:rPr>
                <w:b/>
                <w:lang w:eastAsia="zh-TW"/>
              </w:rPr>
            </w:pPr>
            <w:r w:rsidRPr="00097C17">
              <w:rPr>
                <w:b/>
                <w:lang w:eastAsia="zh-TW"/>
              </w:rPr>
              <w:t>5.5.4</w:t>
            </w:r>
          </w:p>
        </w:tc>
        <w:tc>
          <w:tcPr>
            <w:tcW w:w="4519" w:type="dxa"/>
            <w:tcBorders>
              <w:bottom w:val="single" w:sz="4" w:space="0" w:color="auto"/>
            </w:tcBorders>
            <w:shd w:val="clear" w:color="auto" w:fill="E7E6E6"/>
          </w:tcPr>
          <w:p w14:paraId="796C76A1" w14:textId="77777777" w:rsidR="00CB3C76" w:rsidRPr="00097C17" w:rsidRDefault="00CB3C76" w:rsidP="00CB3C76">
            <w:pPr>
              <w:pStyle w:val="TAL"/>
              <w:rPr>
                <w:rFonts w:eastAsia="MS Mincho"/>
                <w:b/>
              </w:rPr>
            </w:pPr>
            <w:r w:rsidRPr="00097C17">
              <w:rPr>
                <w:rFonts w:eastAsia="MS Mincho"/>
                <w:b/>
              </w:rPr>
              <w:t>UE UL carrier RRC reconfiguration delay</w:t>
            </w:r>
          </w:p>
        </w:tc>
        <w:tc>
          <w:tcPr>
            <w:tcW w:w="850" w:type="dxa"/>
            <w:tcBorders>
              <w:bottom w:val="single" w:sz="4" w:space="0" w:color="auto"/>
            </w:tcBorders>
            <w:shd w:val="clear" w:color="auto" w:fill="E7E6E6"/>
          </w:tcPr>
          <w:p w14:paraId="510FE9EF" w14:textId="77777777" w:rsidR="00CB3C76" w:rsidRPr="00097C17" w:rsidRDefault="00CB3C76" w:rsidP="00CB3C76">
            <w:pPr>
              <w:pStyle w:val="TAC"/>
              <w:rPr>
                <w:b/>
                <w:lang w:eastAsia="zh-CN"/>
              </w:rPr>
            </w:pPr>
          </w:p>
        </w:tc>
        <w:tc>
          <w:tcPr>
            <w:tcW w:w="1134" w:type="dxa"/>
            <w:tcBorders>
              <w:bottom w:val="single" w:sz="4" w:space="0" w:color="auto"/>
            </w:tcBorders>
            <w:shd w:val="clear" w:color="auto" w:fill="E7E6E6"/>
          </w:tcPr>
          <w:p w14:paraId="6A8E61F2" w14:textId="77777777" w:rsidR="00CB3C76" w:rsidRPr="00097C17" w:rsidRDefault="00CB3C76" w:rsidP="00CB3C76">
            <w:pPr>
              <w:pStyle w:val="TAL"/>
              <w:rPr>
                <w:b/>
                <w:lang w:eastAsia="zh-CN"/>
              </w:rPr>
            </w:pPr>
          </w:p>
        </w:tc>
        <w:tc>
          <w:tcPr>
            <w:tcW w:w="3236" w:type="dxa"/>
            <w:tcBorders>
              <w:bottom w:val="single" w:sz="4" w:space="0" w:color="auto"/>
            </w:tcBorders>
            <w:shd w:val="clear" w:color="auto" w:fill="E7E6E6"/>
          </w:tcPr>
          <w:p w14:paraId="73505EDF" w14:textId="77777777" w:rsidR="00CB3C76" w:rsidRPr="00097C17" w:rsidRDefault="00CB3C76" w:rsidP="00CB3C76">
            <w:pPr>
              <w:pStyle w:val="TAL"/>
              <w:rPr>
                <w:b/>
                <w:lang w:eastAsia="zh-CN"/>
              </w:rPr>
            </w:pPr>
          </w:p>
        </w:tc>
        <w:tc>
          <w:tcPr>
            <w:tcW w:w="2037" w:type="dxa"/>
            <w:tcBorders>
              <w:bottom w:val="single" w:sz="4" w:space="0" w:color="auto"/>
            </w:tcBorders>
            <w:shd w:val="clear" w:color="auto" w:fill="E7E6E6"/>
          </w:tcPr>
          <w:p w14:paraId="6D5488AB" w14:textId="77777777" w:rsidR="00CB3C76" w:rsidRPr="00097C17" w:rsidRDefault="00CB3C76" w:rsidP="00CB3C76">
            <w:pPr>
              <w:pStyle w:val="TAL"/>
              <w:rPr>
                <w:b/>
              </w:rPr>
            </w:pPr>
          </w:p>
        </w:tc>
        <w:tc>
          <w:tcPr>
            <w:tcW w:w="1363" w:type="dxa"/>
            <w:tcBorders>
              <w:bottom w:val="single" w:sz="4" w:space="0" w:color="auto"/>
            </w:tcBorders>
            <w:shd w:val="clear" w:color="auto" w:fill="E7E6E6"/>
          </w:tcPr>
          <w:p w14:paraId="5F0C0B78" w14:textId="77777777" w:rsidR="00CB3C76" w:rsidRPr="00097C17" w:rsidRDefault="00CB3C76" w:rsidP="00CB3C76">
            <w:pPr>
              <w:pStyle w:val="TAL"/>
              <w:rPr>
                <w:b/>
              </w:rPr>
            </w:pPr>
          </w:p>
        </w:tc>
      </w:tr>
      <w:tr w:rsidR="00CB3C76" w:rsidRPr="00097C17" w14:paraId="4B2D1EF8" w14:textId="77777777" w:rsidTr="00CB3C76">
        <w:trPr>
          <w:cantSplit/>
          <w:jc w:val="center"/>
        </w:trPr>
        <w:tc>
          <w:tcPr>
            <w:tcW w:w="1170" w:type="dxa"/>
            <w:tcBorders>
              <w:bottom w:val="single" w:sz="4" w:space="0" w:color="auto"/>
            </w:tcBorders>
            <w:shd w:val="clear" w:color="auto" w:fill="E7E6E6"/>
          </w:tcPr>
          <w:p w14:paraId="44E99C52" w14:textId="77777777" w:rsidR="00CB3C76" w:rsidRPr="00097C17" w:rsidRDefault="00CB3C76" w:rsidP="00CB3C76">
            <w:pPr>
              <w:pStyle w:val="TAL"/>
              <w:rPr>
                <w:b/>
                <w:lang w:eastAsia="zh-TW"/>
              </w:rPr>
            </w:pPr>
            <w:r w:rsidRPr="00097C17">
              <w:rPr>
                <w:b/>
                <w:lang w:eastAsia="zh-TW"/>
              </w:rPr>
              <w:t>5.5.5</w:t>
            </w:r>
          </w:p>
        </w:tc>
        <w:tc>
          <w:tcPr>
            <w:tcW w:w="4519" w:type="dxa"/>
            <w:tcBorders>
              <w:bottom w:val="single" w:sz="4" w:space="0" w:color="auto"/>
            </w:tcBorders>
            <w:shd w:val="clear" w:color="auto" w:fill="E7E6E6"/>
          </w:tcPr>
          <w:p w14:paraId="511ECFA1" w14:textId="77777777" w:rsidR="00CB3C76" w:rsidRPr="00097C17" w:rsidRDefault="00CB3C76" w:rsidP="00CB3C76">
            <w:pPr>
              <w:pStyle w:val="TAL"/>
              <w:rPr>
                <w:rFonts w:eastAsia="MS Mincho"/>
                <w:b/>
              </w:rPr>
            </w:pPr>
            <w:r w:rsidRPr="00097C17">
              <w:rPr>
                <w:rFonts w:eastAsia="MS Mincho"/>
                <w:b/>
              </w:rPr>
              <w:t>Beam failure detection and link recovery procedures</w:t>
            </w:r>
          </w:p>
        </w:tc>
        <w:tc>
          <w:tcPr>
            <w:tcW w:w="850" w:type="dxa"/>
            <w:tcBorders>
              <w:bottom w:val="single" w:sz="4" w:space="0" w:color="auto"/>
            </w:tcBorders>
            <w:shd w:val="clear" w:color="auto" w:fill="E7E6E6"/>
          </w:tcPr>
          <w:p w14:paraId="26102529" w14:textId="77777777" w:rsidR="00CB3C76" w:rsidRPr="00097C17" w:rsidRDefault="00CB3C76" w:rsidP="00CB3C76">
            <w:pPr>
              <w:pStyle w:val="TAC"/>
              <w:rPr>
                <w:b/>
                <w:lang w:eastAsia="zh-CN"/>
              </w:rPr>
            </w:pPr>
          </w:p>
        </w:tc>
        <w:tc>
          <w:tcPr>
            <w:tcW w:w="1134" w:type="dxa"/>
            <w:tcBorders>
              <w:bottom w:val="single" w:sz="4" w:space="0" w:color="auto"/>
            </w:tcBorders>
            <w:shd w:val="clear" w:color="auto" w:fill="E7E6E6"/>
          </w:tcPr>
          <w:p w14:paraId="546E6F48" w14:textId="77777777" w:rsidR="00CB3C76" w:rsidRPr="00097C17" w:rsidRDefault="00CB3C76" w:rsidP="00CB3C76">
            <w:pPr>
              <w:pStyle w:val="TAL"/>
              <w:rPr>
                <w:b/>
                <w:lang w:eastAsia="zh-CN"/>
              </w:rPr>
            </w:pPr>
          </w:p>
        </w:tc>
        <w:tc>
          <w:tcPr>
            <w:tcW w:w="3236" w:type="dxa"/>
            <w:tcBorders>
              <w:bottom w:val="single" w:sz="4" w:space="0" w:color="auto"/>
            </w:tcBorders>
            <w:shd w:val="clear" w:color="auto" w:fill="E7E6E6"/>
          </w:tcPr>
          <w:p w14:paraId="2BB011BF" w14:textId="77777777" w:rsidR="00CB3C76" w:rsidRPr="00097C17" w:rsidRDefault="00CB3C76" w:rsidP="00CB3C76">
            <w:pPr>
              <w:pStyle w:val="TAL"/>
              <w:rPr>
                <w:b/>
                <w:lang w:eastAsia="zh-CN"/>
              </w:rPr>
            </w:pPr>
          </w:p>
        </w:tc>
        <w:tc>
          <w:tcPr>
            <w:tcW w:w="2037" w:type="dxa"/>
            <w:tcBorders>
              <w:bottom w:val="single" w:sz="4" w:space="0" w:color="auto"/>
            </w:tcBorders>
            <w:shd w:val="clear" w:color="auto" w:fill="E7E6E6"/>
          </w:tcPr>
          <w:p w14:paraId="1CA59824" w14:textId="77777777" w:rsidR="00CB3C76" w:rsidRPr="00097C17" w:rsidRDefault="00CB3C76" w:rsidP="00CB3C76">
            <w:pPr>
              <w:pStyle w:val="TAL"/>
              <w:rPr>
                <w:b/>
              </w:rPr>
            </w:pPr>
          </w:p>
        </w:tc>
        <w:tc>
          <w:tcPr>
            <w:tcW w:w="1363" w:type="dxa"/>
            <w:tcBorders>
              <w:bottom w:val="single" w:sz="4" w:space="0" w:color="auto"/>
            </w:tcBorders>
            <w:shd w:val="clear" w:color="auto" w:fill="E7E6E6"/>
          </w:tcPr>
          <w:p w14:paraId="17CA690F" w14:textId="77777777" w:rsidR="00CB3C76" w:rsidRPr="00097C17" w:rsidRDefault="00CB3C76" w:rsidP="00CB3C76">
            <w:pPr>
              <w:pStyle w:val="TAL"/>
              <w:rPr>
                <w:b/>
              </w:rPr>
            </w:pPr>
          </w:p>
        </w:tc>
      </w:tr>
      <w:tr w:rsidR="00CB3C76" w:rsidRPr="00097C17" w14:paraId="38182979" w14:textId="77777777" w:rsidTr="00CB3C76">
        <w:trPr>
          <w:cantSplit/>
          <w:jc w:val="center"/>
        </w:trPr>
        <w:tc>
          <w:tcPr>
            <w:tcW w:w="1170" w:type="dxa"/>
            <w:tcBorders>
              <w:bottom w:val="single" w:sz="4" w:space="0" w:color="auto"/>
            </w:tcBorders>
            <w:shd w:val="clear" w:color="auto" w:fill="auto"/>
          </w:tcPr>
          <w:p w14:paraId="1D09E49E" w14:textId="77777777" w:rsidR="00CB3C76" w:rsidRPr="00097C17" w:rsidRDefault="00CB3C76" w:rsidP="00CB3C76">
            <w:pPr>
              <w:pStyle w:val="TAL"/>
            </w:pPr>
            <w:r w:rsidRPr="00097C17">
              <w:rPr>
                <w:rFonts w:eastAsia="MS Mincho"/>
              </w:rPr>
              <w:t>5.5.5.1</w:t>
            </w:r>
          </w:p>
        </w:tc>
        <w:tc>
          <w:tcPr>
            <w:tcW w:w="4519" w:type="dxa"/>
            <w:tcBorders>
              <w:bottom w:val="single" w:sz="4" w:space="0" w:color="auto"/>
            </w:tcBorders>
            <w:shd w:val="clear" w:color="auto" w:fill="auto"/>
          </w:tcPr>
          <w:p w14:paraId="1F9430AE" w14:textId="77777777" w:rsidR="00CB3C76" w:rsidRPr="00097C17" w:rsidRDefault="00CB3C76" w:rsidP="00CB3C76">
            <w:pPr>
              <w:pStyle w:val="TAL"/>
              <w:rPr>
                <w:lang w:eastAsia="zh-CN"/>
              </w:rPr>
            </w:pPr>
            <w:r w:rsidRPr="00097C17">
              <w:rPr>
                <w:rFonts w:eastAsia="MS Mincho"/>
              </w:rPr>
              <w:t>EN-DC FR2 SSB-based beam failure detection and link recovery in non-DRX</w:t>
            </w:r>
          </w:p>
        </w:tc>
        <w:tc>
          <w:tcPr>
            <w:tcW w:w="850" w:type="dxa"/>
            <w:tcBorders>
              <w:bottom w:val="single" w:sz="4" w:space="0" w:color="auto"/>
            </w:tcBorders>
            <w:shd w:val="clear" w:color="auto" w:fill="auto"/>
          </w:tcPr>
          <w:p w14:paraId="131C4E4B" w14:textId="77777777" w:rsidR="00CB3C76" w:rsidRPr="00097C17" w:rsidRDefault="00CB3C76" w:rsidP="00CB3C76">
            <w:pPr>
              <w:pStyle w:val="TAC"/>
            </w:pPr>
            <w:r w:rsidRPr="00097C17">
              <w:rPr>
                <w:lang w:eastAsia="zh-CN"/>
              </w:rPr>
              <w:t>FFS</w:t>
            </w:r>
          </w:p>
        </w:tc>
        <w:tc>
          <w:tcPr>
            <w:tcW w:w="1134" w:type="dxa"/>
            <w:tcBorders>
              <w:bottom w:val="single" w:sz="4" w:space="0" w:color="auto"/>
            </w:tcBorders>
            <w:shd w:val="clear" w:color="auto" w:fill="auto"/>
          </w:tcPr>
          <w:p w14:paraId="3FF446DF" w14:textId="77777777" w:rsidR="00CB3C76" w:rsidRPr="00097C17" w:rsidRDefault="00CB3C76" w:rsidP="00CB3C76">
            <w:pPr>
              <w:pStyle w:val="TAL"/>
              <w:rPr>
                <w:lang w:eastAsia="zh-CN"/>
              </w:rPr>
            </w:pPr>
            <w:r w:rsidRPr="00097C17">
              <w:rPr>
                <w:lang w:eastAsia="zh-CN"/>
              </w:rPr>
              <w:t>FFS</w:t>
            </w:r>
          </w:p>
        </w:tc>
        <w:tc>
          <w:tcPr>
            <w:tcW w:w="3236" w:type="dxa"/>
            <w:tcBorders>
              <w:bottom w:val="single" w:sz="4" w:space="0" w:color="auto"/>
            </w:tcBorders>
            <w:shd w:val="clear" w:color="auto" w:fill="auto"/>
          </w:tcPr>
          <w:p w14:paraId="194FB89F" w14:textId="77777777" w:rsidR="00CB3C76" w:rsidRPr="00097C17" w:rsidRDefault="00CB3C76" w:rsidP="00CB3C76">
            <w:pPr>
              <w:pStyle w:val="TAL"/>
              <w:rPr>
                <w:lang w:eastAsia="zh-CN"/>
              </w:rPr>
            </w:pPr>
            <w:r w:rsidRPr="00097C17">
              <w:rPr>
                <w:lang w:eastAsia="zh-CN"/>
              </w:rPr>
              <w:t>FFS</w:t>
            </w:r>
          </w:p>
        </w:tc>
        <w:tc>
          <w:tcPr>
            <w:tcW w:w="2037" w:type="dxa"/>
            <w:tcBorders>
              <w:bottom w:val="single" w:sz="4" w:space="0" w:color="auto"/>
            </w:tcBorders>
            <w:shd w:val="clear" w:color="auto" w:fill="auto"/>
          </w:tcPr>
          <w:p w14:paraId="226A7CE9" w14:textId="77777777" w:rsidR="00CB3C76" w:rsidRPr="00097C17" w:rsidRDefault="00CB3C76" w:rsidP="00CB3C76">
            <w:pPr>
              <w:pStyle w:val="TAL"/>
              <w:rPr>
                <w:szCs w:val="18"/>
                <w:lang w:eastAsia="zh-CN"/>
              </w:rPr>
            </w:pPr>
            <w:r w:rsidRPr="00097C17">
              <w:t>NOTE 1</w:t>
            </w:r>
          </w:p>
        </w:tc>
        <w:tc>
          <w:tcPr>
            <w:tcW w:w="1363" w:type="dxa"/>
            <w:tcBorders>
              <w:bottom w:val="single" w:sz="4" w:space="0" w:color="auto"/>
            </w:tcBorders>
            <w:shd w:val="clear" w:color="auto" w:fill="auto"/>
          </w:tcPr>
          <w:p w14:paraId="6A46C59E" w14:textId="77777777" w:rsidR="00CB3C76" w:rsidRPr="00097C17" w:rsidRDefault="00CB3C76" w:rsidP="00CB3C76">
            <w:pPr>
              <w:pStyle w:val="TAL"/>
            </w:pPr>
            <w:r w:rsidRPr="00097C17">
              <w:rPr>
                <w:rFonts w:hint="eastAsia"/>
                <w:lang w:eastAsia="zh-CN"/>
              </w:rPr>
              <w:t>2Rx</w:t>
            </w:r>
          </w:p>
        </w:tc>
      </w:tr>
      <w:tr w:rsidR="00CB3C76" w:rsidRPr="00097C17" w14:paraId="3D53D029" w14:textId="77777777" w:rsidTr="00CB3C76">
        <w:trPr>
          <w:cantSplit/>
          <w:jc w:val="center"/>
        </w:trPr>
        <w:tc>
          <w:tcPr>
            <w:tcW w:w="1170" w:type="dxa"/>
            <w:tcBorders>
              <w:bottom w:val="single" w:sz="4" w:space="0" w:color="auto"/>
            </w:tcBorders>
            <w:shd w:val="clear" w:color="auto" w:fill="auto"/>
          </w:tcPr>
          <w:p w14:paraId="11FBD017" w14:textId="77777777" w:rsidR="00CB3C76" w:rsidRPr="00097C17" w:rsidRDefault="00CB3C76" w:rsidP="00CB3C76">
            <w:pPr>
              <w:pStyle w:val="TAL"/>
            </w:pPr>
            <w:r w:rsidRPr="00097C17">
              <w:rPr>
                <w:rFonts w:eastAsia="MS Mincho"/>
              </w:rPr>
              <w:t>5.5.5.2</w:t>
            </w:r>
          </w:p>
        </w:tc>
        <w:tc>
          <w:tcPr>
            <w:tcW w:w="4519" w:type="dxa"/>
            <w:tcBorders>
              <w:bottom w:val="single" w:sz="4" w:space="0" w:color="auto"/>
            </w:tcBorders>
            <w:shd w:val="clear" w:color="auto" w:fill="auto"/>
          </w:tcPr>
          <w:p w14:paraId="046AC0A0" w14:textId="77777777" w:rsidR="00CB3C76" w:rsidRPr="00097C17" w:rsidRDefault="00CB3C76" w:rsidP="00CB3C76">
            <w:pPr>
              <w:pStyle w:val="TAL"/>
              <w:rPr>
                <w:lang w:eastAsia="zh-CN"/>
              </w:rPr>
            </w:pPr>
            <w:r w:rsidRPr="00097C17">
              <w:rPr>
                <w:rFonts w:eastAsia="MS Mincho"/>
              </w:rPr>
              <w:t>EN-DC FR2 SSB-based beam failure detection and link recovery in DRX</w:t>
            </w:r>
          </w:p>
        </w:tc>
        <w:tc>
          <w:tcPr>
            <w:tcW w:w="850" w:type="dxa"/>
            <w:tcBorders>
              <w:bottom w:val="single" w:sz="4" w:space="0" w:color="auto"/>
            </w:tcBorders>
            <w:shd w:val="clear" w:color="auto" w:fill="auto"/>
          </w:tcPr>
          <w:p w14:paraId="0E6C6B6E" w14:textId="77777777" w:rsidR="00CB3C76" w:rsidRPr="00097C17" w:rsidRDefault="00CB3C76" w:rsidP="00CB3C76">
            <w:pPr>
              <w:pStyle w:val="TAC"/>
            </w:pPr>
            <w:r w:rsidRPr="00097C17">
              <w:rPr>
                <w:lang w:eastAsia="zh-CN"/>
              </w:rPr>
              <w:t>FFS</w:t>
            </w:r>
          </w:p>
        </w:tc>
        <w:tc>
          <w:tcPr>
            <w:tcW w:w="1134" w:type="dxa"/>
            <w:tcBorders>
              <w:bottom w:val="single" w:sz="4" w:space="0" w:color="auto"/>
            </w:tcBorders>
            <w:shd w:val="clear" w:color="auto" w:fill="auto"/>
          </w:tcPr>
          <w:p w14:paraId="7062225D" w14:textId="77777777" w:rsidR="00CB3C76" w:rsidRPr="00097C17" w:rsidRDefault="00CB3C76" w:rsidP="00CB3C76">
            <w:pPr>
              <w:pStyle w:val="TAL"/>
              <w:rPr>
                <w:lang w:eastAsia="zh-CN"/>
              </w:rPr>
            </w:pPr>
            <w:r w:rsidRPr="00097C17">
              <w:rPr>
                <w:lang w:eastAsia="zh-CN"/>
              </w:rPr>
              <w:t>FFS</w:t>
            </w:r>
          </w:p>
        </w:tc>
        <w:tc>
          <w:tcPr>
            <w:tcW w:w="3236" w:type="dxa"/>
            <w:tcBorders>
              <w:bottom w:val="single" w:sz="4" w:space="0" w:color="auto"/>
            </w:tcBorders>
            <w:shd w:val="clear" w:color="auto" w:fill="auto"/>
          </w:tcPr>
          <w:p w14:paraId="7FCD4DF5" w14:textId="77777777" w:rsidR="00CB3C76" w:rsidRPr="00097C17" w:rsidRDefault="00CB3C76" w:rsidP="00CB3C76">
            <w:pPr>
              <w:pStyle w:val="TAL"/>
              <w:rPr>
                <w:lang w:eastAsia="zh-CN"/>
              </w:rPr>
            </w:pPr>
            <w:r w:rsidRPr="00097C17">
              <w:rPr>
                <w:lang w:eastAsia="zh-CN"/>
              </w:rPr>
              <w:t>FFS</w:t>
            </w:r>
          </w:p>
        </w:tc>
        <w:tc>
          <w:tcPr>
            <w:tcW w:w="2037" w:type="dxa"/>
            <w:tcBorders>
              <w:bottom w:val="single" w:sz="4" w:space="0" w:color="auto"/>
            </w:tcBorders>
            <w:shd w:val="clear" w:color="auto" w:fill="auto"/>
          </w:tcPr>
          <w:p w14:paraId="023499BB" w14:textId="77777777" w:rsidR="00CB3C76" w:rsidRPr="00097C17" w:rsidRDefault="00CB3C76" w:rsidP="00CB3C76">
            <w:pPr>
              <w:pStyle w:val="TAL"/>
              <w:rPr>
                <w:szCs w:val="18"/>
                <w:lang w:eastAsia="zh-CN"/>
              </w:rPr>
            </w:pPr>
            <w:r w:rsidRPr="00097C17">
              <w:t>NOTE 1</w:t>
            </w:r>
          </w:p>
        </w:tc>
        <w:tc>
          <w:tcPr>
            <w:tcW w:w="1363" w:type="dxa"/>
            <w:tcBorders>
              <w:bottom w:val="single" w:sz="4" w:space="0" w:color="auto"/>
            </w:tcBorders>
            <w:shd w:val="clear" w:color="auto" w:fill="auto"/>
          </w:tcPr>
          <w:p w14:paraId="36FA59CD" w14:textId="77777777" w:rsidR="00CB3C76" w:rsidRPr="00097C17" w:rsidRDefault="00CB3C76" w:rsidP="00CB3C76">
            <w:pPr>
              <w:pStyle w:val="TAL"/>
            </w:pPr>
            <w:r w:rsidRPr="00097C17">
              <w:rPr>
                <w:rFonts w:hint="eastAsia"/>
                <w:lang w:eastAsia="zh-CN"/>
              </w:rPr>
              <w:t>2Rx</w:t>
            </w:r>
          </w:p>
        </w:tc>
      </w:tr>
      <w:tr w:rsidR="00CB3C76" w:rsidRPr="00097C17" w14:paraId="6B44401E" w14:textId="77777777" w:rsidTr="00CB3C76">
        <w:trPr>
          <w:cantSplit/>
          <w:jc w:val="center"/>
        </w:trPr>
        <w:tc>
          <w:tcPr>
            <w:tcW w:w="1170" w:type="dxa"/>
            <w:tcBorders>
              <w:bottom w:val="single" w:sz="4" w:space="0" w:color="auto"/>
            </w:tcBorders>
            <w:shd w:val="clear" w:color="auto" w:fill="auto"/>
          </w:tcPr>
          <w:p w14:paraId="536598B3" w14:textId="77777777" w:rsidR="00CB3C76" w:rsidRPr="00097C17" w:rsidRDefault="00CB3C76" w:rsidP="00CB3C76">
            <w:pPr>
              <w:pStyle w:val="TAL"/>
            </w:pPr>
            <w:r w:rsidRPr="00097C17">
              <w:rPr>
                <w:rFonts w:eastAsia="MS Mincho"/>
              </w:rPr>
              <w:t>5.5.5.3</w:t>
            </w:r>
          </w:p>
        </w:tc>
        <w:tc>
          <w:tcPr>
            <w:tcW w:w="4519" w:type="dxa"/>
            <w:tcBorders>
              <w:bottom w:val="single" w:sz="4" w:space="0" w:color="auto"/>
            </w:tcBorders>
            <w:shd w:val="clear" w:color="auto" w:fill="auto"/>
          </w:tcPr>
          <w:p w14:paraId="7B9FE2C4" w14:textId="77777777" w:rsidR="00CB3C76" w:rsidRPr="00097C17" w:rsidRDefault="00CB3C76" w:rsidP="00CB3C76">
            <w:pPr>
              <w:pStyle w:val="TAL"/>
              <w:rPr>
                <w:lang w:eastAsia="zh-CN"/>
              </w:rPr>
            </w:pPr>
            <w:r w:rsidRPr="00097C17">
              <w:rPr>
                <w:rFonts w:eastAsia="MS Mincho"/>
              </w:rPr>
              <w:t>EN-DC FR2 CSI-RS-based beam failure detection and link recovery in non-DRX</w:t>
            </w:r>
          </w:p>
        </w:tc>
        <w:tc>
          <w:tcPr>
            <w:tcW w:w="850" w:type="dxa"/>
            <w:tcBorders>
              <w:bottom w:val="single" w:sz="4" w:space="0" w:color="auto"/>
            </w:tcBorders>
            <w:shd w:val="clear" w:color="auto" w:fill="auto"/>
          </w:tcPr>
          <w:p w14:paraId="3FCB6DF1" w14:textId="77777777" w:rsidR="00CB3C76" w:rsidRPr="00097C17" w:rsidRDefault="00CB3C76" w:rsidP="00CB3C76">
            <w:pPr>
              <w:pStyle w:val="TAC"/>
            </w:pPr>
            <w:r w:rsidRPr="00097C17">
              <w:rPr>
                <w:lang w:eastAsia="zh-CN"/>
              </w:rPr>
              <w:t>FFS</w:t>
            </w:r>
          </w:p>
        </w:tc>
        <w:tc>
          <w:tcPr>
            <w:tcW w:w="1134" w:type="dxa"/>
            <w:tcBorders>
              <w:bottom w:val="single" w:sz="4" w:space="0" w:color="auto"/>
            </w:tcBorders>
            <w:shd w:val="clear" w:color="auto" w:fill="auto"/>
          </w:tcPr>
          <w:p w14:paraId="7A459063" w14:textId="77777777" w:rsidR="00CB3C76" w:rsidRPr="00097C17" w:rsidRDefault="00CB3C76" w:rsidP="00CB3C76">
            <w:pPr>
              <w:pStyle w:val="TAL"/>
              <w:rPr>
                <w:lang w:eastAsia="zh-CN"/>
              </w:rPr>
            </w:pPr>
            <w:r w:rsidRPr="00097C17">
              <w:rPr>
                <w:lang w:eastAsia="zh-CN"/>
              </w:rPr>
              <w:t>FFS</w:t>
            </w:r>
          </w:p>
        </w:tc>
        <w:tc>
          <w:tcPr>
            <w:tcW w:w="3236" w:type="dxa"/>
            <w:tcBorders>
              <w:bottom w:val="single" w:sz="4" w:space="0" w:color="auto"/>
            </w:tcBorders>
            <w:shd w:val="clear" w:color="auto" w:fill="auto"/>
          </w:tcPr>
          <w:p w14:paraId="59C11E00" w14:textId="77777777" w:rsidR="00CB3C76" w:rsidRPr="00097C17" w:rsidRDefault="00CB3C76" w:rsidP="00CB3C76">
            <w:pPr>
              <w:pStyle w:val="TAL"/>
              <w:rPr>
                <w:lang w:eastAsia="zh-CN"/>
              </w:rPr>
            </w:pPr>
            <w:r w:rsidRPr="00097C17">
              <w:rPr>
                <w:lang w:eastAsia="zh-CN"/>
              </w:rPr>
              <w:t>FFS</w:t>
            </w:r>
          </w:p>
        </w:tc>
        <w:tc>
          <w:tcPr>
            <w:tcW w:w="2037" w:type="dxa"/>
            <w:tcBorders>
              <w:bottom w:val="single" w:sz="4" w:space="0" w:color="auto"/>
            </w:tcBorders>
            <w:shd w:val="clear" w:color="auto" w:fill="auto"/>
          </w:tcPr>
          <w:p w14:paraId="60A8BF8A" w14:textId="77777777" w:rsidR="00CB3C76" w:rsidRPr="00097C17" w:rsidRDefault="00CB3C76" w:rsidP="00CB3C76">
            <w:pPr>
              <w:pStyle w:val="TAL"/>
              <w:rPr>
                <w:szCs w:val="18"/>
                <w:lang w:eastAsia="zh-CN"/>
              </w:rPr>
            </w:pPr>
            <w:r w:rsidRPr="00097C17">
              <w:t>NOTE 1</w:t>
            </w:r>
          </w:p>
        </w:tc>
        <w:tc>
          <w:tcPr>
            <w:tcW w:w="1363" w:type="dxa"/>
            <w:tcBorders>
              <w:bottom w:val="single" w:sz="4" w:space="0" w:color="auto"/>
            </w:tcBorders>
            <w:shd w:val="clear" w:color="auto" w:fill="auto"/>
          </w:tcPr>
          <w:p w14:paraId="44C8ED4B" w14:textId="77777777" w:rsidR="00CB3C76" w:rsidRPr="00097C17" w:rsidRDefault="00CB3C76" w:rsidP="00CB3C76">
            <w:pPr>
              <w:pStyle w:val="TAL"/>
            </w:pPr>
            <w:r w:rsidRPr="00097C17">
              <w:rPr>
                <w:rFonts w:hint="eastAsia"/>
                <w:lang w:eastAsia="zh-CN"/>
              </w:rPr>
              <w:t>2Rx</w:t>
            </w:r>
          </w:p>
        </w:tc>
      </w:tr>
      <w:tr w:rsidR="00CB3C76" w:rsidRPr="00097C17" w14:paraId="2BCDAB26" w14:textId="77777777" w:rsidTr="00CB3C76">
        <w:trPr>
          <w:cantSplit/>
          <w:jc w:val="center"/>
        </w:trPr>
        <w:tc>
          <w:tcPr>
            <w:tcW w:w="1170" w:type="dxa"/>
            <w:tcBorders>
              <w:bottom w:val="single" w:sz="4" w:space="0" w:color="auto"/>
            </w:tcBorders>
            <w:shd w:val="clear" w:color="auto" w:fill="auto"/>
          </w:tcPr>
          <w:p w14:paraId="345CB1FD" w14:textId="77777777" w:rsidR="00CB3C76" w:rsidRPr="00097C17" w:rsidRDefault="00CB3C76" w:rsidP="00CB3C76">
            <w:pPr>
              <w:pStyle w:val="TAL"/>
            </w:pPr>
            <w:r w:rsidRPr="00097C17">
              <w:rPr>
                <w:rFonts w:eastAsia="MS Mincho"/>
              </w:rPr>
              <w:t>5.5.5.4</w:t>
            </w:r>
          </w:p>
        </w:tc>
        <w:tc>
          <w:tcPr>
            <w:tcW w:w="4519" w:type="dxa"/>
            <w:tcBorders>
              <w:bottom w:val="single" w:sz="4" w:space="0" w:color="auto"/>
            </w:tcBorders>
            <w:shd w:val="clear" w:color="auto" w:fill="auto"/>
          </w:tcPr>
          <w:p w14:paraId="632510BF" w14:textId="77777777" w:rsidR="00CB3C76" w:rsidRPr="00097C17" w:rsidRDefault="00CB3C76" w:rsidP="00CB3C76">
            <w:pPr>
              <w:pStyle w:val="TAL"/>
              <w:rPr>
                <w:lang w:eastAsia="zh-CN"/>
              </w:rPr>
            </w:pPr>
            <w:r w:rsidRPr="00097C17">
              <w:rPr>
                <w:rFonts w:eastAsia="MS Mincho"/>
              </w:rPr>
              <w:t>EN-DC FR2 CSI-RS-based beam failure detection and link recovery in DRX</w:t>
            </w:r>
          </w:p>
        </w:tc>
        <w:tc>
          <w:tcPr>
            <w:tcW w:w="850" w:type="dxa"/>
            <w:tcBorders>
              <w:bottom w:val="single" w:sz="4" w:space="0" w:color="auto"/>
            </w:tcBorders>
            <w:shd w:val="clear" w:color="auto" w:fill="auto"/>
          </w:tcPr>
          <w:p w14:paraId="2000676D" w14:textId="77777777" w:rsidR="00CB3C76" w:rsidRPr="00097C17" w:rsidRDefault="00CB3C76" w:rsidP="00CB3C76">
            <w:pPr>
              <w:pStyle w:val="TAC"/>
            </w:pPr>
            <w:r w:rsidRPr="00097C17">
              <w:rPr>
                <w:lang w:eastAsia="zh-CN"/>
              </w:rPr>
              <w:t>FFS</w:t>
            </w:r>
          </w:p>
        </w:tc>
        <w:tc>
          <w:tcPr>
            <w:tcW w:w="1134" w:type="dxa"/>
            <w:tcBorders>
              <w:bottom w:val="single" w:sz="4" w:space="0" w:color="auto"/>
            </w:tcBorders>
            <w:shd w:val="clear" w:color="auto" w:fill="auto"/>
          </w:tcPr>
          <w:p w14:paraId="4A8C73A0" w14:textId="77777777" w:rsidR="00CB3C76" w:rsidRPr="00097C17" w:rsidRDefault="00CB3C76" w:rsidP="00CB3C76">
            <w:pPr>
              <w:pStyle w:val="TAL"/>
              <w:rPr>
                <w:lang w:eastAsia="zh-CN"/>
              </w:rPr>
            </w:pPr>
            <w:r w:rsidRPr="00097C17">
              <w:rPr>
                <w:lang w:eastAsia="zh-CN"/>
              </w:rPr>
              <w:t>FFS</w:t>
            </w:r>
          </w:p>
        </w:tc>
        <w:tc>
          <w:tcPr>
            <w:tcW w:w="3236" w:type="dxa"/>
            <w:tcBorders>
              <w:bottom w:val="single" w:sz="4" w:space="0" w:color="auto"/>
            </w:tcBorders>
            <w:shd w:val="clear" w:color="auto" w:fill="auto"/>
          </w:tcPr>
          <w:p w14:paraId="093C8F5B" w14:textId="77777777" w:rsidR="00CB3C76" w:rsidRPr="00097C17" w:rsidRDefault="00CB3C76" w:rsidP="00CB3C76">
            <w:pPr>
              <w:pStyle w:val="TAL"/>
              <w:rPr>
                <w:lang w:eastAsia="zh-CN"/>
              </w:rPr>
            </w:pPr>
            <w:r w:rsidRPr="00097C17">
              <w:rPr>
                <w:lang w:eastAsia="zh-CN"/>
              </w:rPr>
              <w:t>FFS</w:t>
            </w:r>
          </w:p>
        </w:tc>
        <w:tc>
          <w:tcPr>
            <w:tcW w:w="2037" w:type="dxa"/>
            <w:tcBorders>
              <w:bottom w:val="single" w:sz="4" w:space="0" w:color="auto"/>
            </w:tcBorders>
            <w:shd w:val="clear" w:color="auto" w:fill="auto"/>
          </w:tcPr>
          <w:p w14:paraId="73543B72" w14:textId="77777777" w:rsidR="00CB3C76" w:rsidRPr="00097C17" w:rsidRDefault="00CB3C76" w:rsidP="00CB3C76">
            <w:pPr>
              <w:pStyle w:val="TAL"/>
              <w:rPr>
                <w:szCs w:val="18"/>
                <w:lang w:eastAsia="zh-CN"/>
              </w:rPr>
            </w:pPr>
            <w:r w:rsidRPr="00097C17">
              <w:t>NOTE 1</w:t>
            </w:r>
          </w:p>
        </w:tc>
        <w:tc>
          <w:tcPr>
            <w:tcW w:w="1363" w:type="dxa"/>
            <w:tcBorders>
              <w:bottom w:val="single" w:sz="4" w:space="0" w:color="auto"/>
            </w:tcBorders>
            <w:shd w:val="clear" w:color="auto" w:fill="auto"/>
          </w:tcPr>
          <w:p w14:paraId="017976C2" w14:textId="77777777" w:rsidR="00CB3C76" w:rsidRPr="00097C17" w:rsidRDefault="00CB3C76" w:rsidP="00CB3C76">
            <w:pPr>
              <w:pStyle w:val="TAL"/>
            </w:pPr>
            <w:r w:rsidRPr="00097C17">
              <w:rPr>
                <w:rFonts w:hint="eastAsia"/>
                <w:lang w:eastAsia="zh-CN"/>
              </w:rPr>
              <w:t>2Rx</w:t>
            </w:r>
          </w:p>
        </w:tc>
      </w:tr>
      <w:tr w:rsidR="00CB3C76" w:rsidRPr="00097C17" w14:paraId="7BA09102" w14:textId="77777777" w:rsidTr="00CB3C76">
        <w:trPr>
          <w:cantSplit/>
          <w:jc w:val="center"/>
        </w:trPr>
        <w:tc>
          <w:tcPr>
            <w:tcW w:w="1170" w:type="dxa"/>
            <w:tcBorders>
              <w:bottom w:val="single" w:sz="4" w:space="0" w:color="auto"/>
            </w:tcBorders>
            <w:shd w:val="clear" w:color="auto" w:fill="auto"/>
          </w:tcPr>
          <w:p w14:paraId="0C2B8CE7" w14:textId="77777777" w:rsidR="00CB3C76" w:rsidRPr="00097C17" w:rsidRDefault="00CB3C76" w:rsidP="00CB3C76">
            <w:pPr>
              <w:pStyle w:val="TAL"/>
              <w:rPr>
                <w:lang w:eastAsia="zh-CN"/>
              </w:rPr>
            </w:pPr>
            <w:r w:rsidRPr="00097C17">
              <w:rPr>
                <w:rFonts w:eastAsia="MS Mincho"/>
              </w:rPr>
              <w:t>5.5.5.5</w:t>
            </w:r>
          </w:p>
        </w:tc>
        <w:tc>
          <w:tcPr>
            <w:tcW w:w="4519" w:type="dxa"/>
            <w:tcBorders>
              <w:bottom w:val="single" w:sz="4" w:space="0" w:color="auto"/>
            </w:tcBorders>
            <w:shd w:val="clear" w:color="auto" w:fill="auto"/>
          </w:tcPr>
          <w:p w14:paraId="7DC92C74" w14:textId="77777777" w:rsidR="00CB3C76" w:rsidRPr="00097C17" w:rsidRDefault="00CB3C76" w:rsidP="00CB3C76">
            <w:pPr>
              <w:pStyle w:val="TAL"/>
              <w:rPr>
                <w:lang w:eastAsia="zh-CN"/>
              </w:rPr>
            </w:pPr>
            <w:r w:rsidRPr="00097C17">
              <w:rPr>
                <w:rFonts w:eastAsia="MS Mincho"/>
              </w:rPr>
              <w:t>EN-DC FR2 scheduling available restriction during SSB-based beam failure detection and link recovery in non-DRX</w:t>
            </w:r>
          </w:p>
        </w:tc>
        <w:tc>
          <w:tcPr>
            <w:tcW w:w="850" w:type="dxa"/>
            <w:tcBorders>
              <w:bottom w:val="single" w:sz="4" w:space="0" w:color="auto"/>
            </w:tcBorders>
            <w:shd w:val="clear" w:color="auto" w:fill="auto"/>
          </w:tcPr>
          <w:p w14:paraId="29BB5EFB" w14:textId="77777777" w:rsidR="00CB3C76" w:rsidRPr="00097C17" w:rsidRDefault="00CB3C76" w:rsidP="00CB3C76">
            <w:pPr>
              <w:pStyle w:val="TAC"/>
            </w:pPr>
            <w:r w:rsidRPr="00097C17">
              <w:rPr>
                <w:rFonts w:eastAsia="MS Mincho"/>
              </w:rPr>
              <w:t>Rel-15</w:t>
            </w:r>
          </w:p>
        </w:tc>
        <w:tc>
          <w:tcPr>
            <w:tcW w:w="1134" w:type="dxa"/>
            <w:tcBorders>
              <w:bottom w:val="single" w:sz="4" w:space="0" w:color="auto"/>
            </w:tcBorders>
            <w:shd w:val="clear" w:color="auto" w:fill="auto"/>
          </w:tcPr>
          <w:p w14:paraId="14379695" w14:textId="77777777" w:rsidR="00CB3C76" w:rsidRPr="00097C17" w:rsidRDefault="00CB3C76" w:rsidP="00CB3C76">
            <w:pPr>
              <w:pStyle w:val="TAL"/>
              <w:rPr>
                <w:lang w:eastAsia="zh-CN"/>
              </w:rPr>
            </w:pPr>
            <w:r w:rsidRPr="00097C17">
              <w:rPr>
                <w:lang w:eastAsia="zh-CN"/>
              </w:rPr>
              <w:t>C022</w:t>
            </w:r>
          </w:p>
        </w:tc>
        <w:tc>
          <w:tcPr>
            <w:tcW w:w="3236" w:type="dxa"/>
            <w:tcBorders>
              <w:bottom w:val="single" w:sz="4" w:space="0" w:color="auto"/>
            </w:tcBorders>
            <w:shd w:val="clear" w:color="auto" w:fill="auto"/>
          </w:tcPr>
          <w:p w14:paraId="33988BFA" w14:textId="77777777" w:rsidR="00CB3C76" w:rsidRPr="00097C17" w:rsidRDefault="00CB3C76" w:rsidP="00CB3C76">
            <w:pPr>
              <w:pStyle w:val="TAL"/>
              <w:rPr>
                <w:lang w:eastAsia="zh-CN"/>
              </w:rPr>
            </w:pPr>
            <w:r w:rsidRPr="00097C17">
              <w:rPr>
                <w:rFonts w:eastAsia="MS Mincho"/>
              </w:rPr>
              <w:t xml:space="preserve">UEs supporting EN-DC FR2 </w:t>
            </w:r>
          </w:p>
        </w:tc>
        <w:tc>
          <w:tcPr>
            <w:tcW w:w="2037" w:type="dxa"/>
            <w:tcBorders>
              <w:bottom w:val="single" w:sz="4" w:space="0" w:color="auto"/>
            </w:tcBorders>
            <w:shd w:val="clear" w:color="auto" w:fill="auto"/>
          </w:tcPr>
          <w:p w14:paraId="7E3EB1FC" w14:textId="77777777" w:rsidR="00CB3C76" w:rsidRPr="00097C17" w:rsidRDefault="00CB3C76" w:rsidP="00CB3C76">
            <w:pPr>
              <w:pStyle w:val="TAL"/>
              <w:rPr>
                <w:szCs w:val="18"/>
                <w:lang w:eastAsia="zh-CN"/>
              </w:rPr>
            </w:pPr>
            <w:r w:rsidRPr="00097C17">
              <w:t>NOTE 1</w:t>
            </w:r>
          </w:p>
        </w:tc>
        <w:tc>
          <w:tcPr>
            <w:tcW w:w="1363" w:type="dxa"/>
            <w:tcBorders>
              <w:bottom w:val="single" w:sz="4" w:space="0" w:color="auto"/>
            </w:tcBorders>
            <w:shd w:val="clear" w:color="auto" w:fill="auto"/>
          </w:tcPr>
          <w:p w14:paraId="463F0B48" w14:textId="77777777" w:rsidR="00CB3C76" w:rsidRPr="00097C17" w:rsidRDefault="00CB3C76" w:rsidP="00CB3C76">
            <w:pPr>
              <w:pStyle w:val="TAL"/>
            </w:pPr>
            <w:r w:rsidRPr="00097C17">
              <w:rPr>
                <w:rFonts w:hint="eastAsia"/>
                <w:lang w:eastAsia="zh-CN"/>
              </w:rPr>
              <w:t>2Rx</w:t>
            </w:r>
          </w:p>
        </w:tc>
      </w:tr>
      <w:tr w:rsidR="00CB3C76" w:rsidRPr="00097C17" w14:paraId="659DCFD4" w14:textId="77777777" w:rsidTr="00CB3C76">
        <w:trPr>
          <w:cantSplit/>
          <w:jc w:val="center"/>
        </w:trPr>
        <w:tc>
          <w:tcPr>
            <w:tcW w:w="1170" w:type="dxa"/>
            <w:tcBorders>
              <w:bottom w:val="single" w:sz="4" w:space="0" w:color="auto"/>
            </w:tcBorders>
            <w:shd w:val="clear" w:color="auto" w:fill="E7E6E6"/>
          </w:tcPr>
          <w:p w14:paraId="59E80158" w14:textId="77777777" w:rsidR="00CB3C76" w:rsidRPr="00097C17" w:rsidRDefault="00CB3C76" w:rsidP="00CB3C76">
            <w:pPr>
              <w:pStyle w:val="TAL"/>
              <w:rPr>
                <w:b/>
              </w:rPr>
            </w:pPr>
            <w:r w:rsidRPr="00097C17">
              <w:rPr>
                <w:b/>
                <w:lang w:eastAsia="zh-CN"/>
              </w:rPr>
              <w:t>5.5.6</w:t>
            </w:r>
          </w:p>
        </w:tc>
        <w:tc>
          <w:tcPr>
            <w:tcW w:w="4519" w:type="dxa"/>
            <w:tcBorders>
              <w:bottom w:val="single" w:sz="4" w:space="0" w:color="auto"/>
            </w:tcBorders>
            <w:shd w:val="clear" w:color="auto" w:fill="E7E6E6"/>
          </w:tcPr>
          <w:p w14:paraId="3488847B" w14:textId="77777777" w:rsidR="00CB3C76" w:rsidRPr="00097C17" w:rsidRDefault="00CB3C76" w:rsidP="00CB3C76">
            <w:pPr>
              <w:pStyle w:val="TAL"/>
              <w:rPr>
                <w:b/>
              </w:rPr>
            </w:pPr>
            <w:r w:rsidRPr="00097C17">
              <w:rPr>
                <w:rFonts w:eastAsia="MS Mincho"/>
                <w:b/>
              </w:rPr>
              <w:t>Active BWP switch delay</w:t>
            </w:r>
          </w:p>
        </w:tc>
        <w:tc>
          <w:tcPr>
            <w:tcW w:w="850" w:type="dxa"/>
            <w:tcBorders>
              <w:bottom w:val="single" w:sz="4" w:space="0" w:color="auto"/>
            </w:tcBorders>
            <w:shd w:val="clear" w:color="auto" w:fill="E7E6E6"/>
          </w:tcPr>
          <w:p w14:paraId="744F31A8"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1D30E51B" w14:textId="77777777" w:rsidR="00CB3C76" w:rsidRPr="00097C17" w:rsidRDefault="00CB3C76" w:rsidP="00CB3C76">
            <w:pPr>
              <w:pStyle w:val="TAL"/>
              <w:rPr>
                <w:b/>
                <w:lang w:eastAsia="zh-CN"/>
              </w:rPr>
            </w:pPr>
          </w:p>
        </w:tc>
        <w:tc>
          <w:tcPr>
            <w:tcW w:w="3236" w:type="dxa"/>
            <w:tcBorders>
              <w:bottom w:val="single" w:sz="4" w:space="0" w:color="auto"/>
            </w:tcBorders>
            <w:shd w:val="clear" w:color="auto" w:fill="E7E6E6"/>
          </w:tcPr>
          <w:p w14:paraId="77D20603" w14:textId="77777777" w:rsidR="00CB3C76" w:rsidRPr="00097C17" w:rsidRDefault="00CB3C76" w:rsidP="00CB3C76">
            <w:pPr>
              <w:pStyle w:val="TAL"/>
              <w:rPr>
                <w:b/>
                <w:lang w:eastAsia="zh-CN"/>
              </w:rPr>
            </w:pPr>
          </w:p>
        </w:tc>
        <w:tc>
          <w:tcPr>
            <w:tcW w:w="2037" w:type="dxa"/>
            <w:tcBorders>
              <w:bottom w:val="single" w:sz="4" w:space="0" w:color="auto"/>
            </w:tcBorders>
            <w:shd w:val="clear" w:color="auto" w:fill="E7E6E6"/>
          </w:tcPr>
          <w:p w14:paraId="4F3D8CB0"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074B0F7D" w14:textId="77777777" w:rsidR="00CB3C76" w:rsidRPr="00097C17" w:rsidRDefault="00CB3C76" w:rsidP="00CB3C76">
            <w:pPr>
              <w:pStyle w:val="TAL"/>
              <w:rPr>
                <w:b/>
              </w:rPr>
            </w:pPr>
          </w:p>
        </w:tc>
      </w:tr>
      <w:tr w:rsidR="00CB3C76" w:rsidRPr="00097C17" w14:paraId="226406E9" w14:textId="77777777" w:rsidTr="00CB3C76">
        <w:trPr>
          <w:cantSplit/>
          <w:jc w:val="center"/>
        </w:trPr>
        <w:tc>
          <w:tcPr>
            <w:tcW w:w="1170" w:type="dxa"/>
            <w:tcBorders>
              <w:bottom w:val="single" w:sz="4" w:space="0" w:color="auto"/>
            </w:tcBorders>
            <w:shd w:val="clear" w:color="auto" w:fill="E7E6E6"/>
          </w:tcPr>
          <w:p w14:paraId="723AD24D" w14:textId="77777777" w:rsidR="00CB3C76" w:rsidRPr="00097C17" w:rsidRDefault="00CB3C76" w:rsidP="00CB3C76">
            <w:pPr>
              <w:pStyle w:val="TAL"/>
              <w:rPr>
                <w:b/>
                <w:lang w:eastAsia="zh-TW"/>
              </w:rPr>
            </w:pPr>
            <w:r w:rsidRPr="00097C17">
              <w:rPr>
                <w:b/>
                <w:lang w:eastAsia="zh-TW"/>
              </w:rPr>
              <w:t>5.5.6.1</w:t>
            </w:r>
          </w:p>
        </w:tc>
        <w:tc>
          <w:tcPr>
            <w:tcW w:w="4519" w:type="dxa"/>
            <w:tcBorders>
              <w:bottom w:val="single" w:sz="4" w:space="0" w:color="auto"/>
            </w:tcBorders>
            <w:shd w:val="clear" w:color="auto" w:fill="E7E6E6"/>
          </w:tcPr>
          <w:p w14:paraId="55A2CF74" w14:textId="77777777" w:rsidR="00CB3C76" w:rsidRPr="00097C17" w:rsidRDefault="00CB3C76" w:rsidP="00CB3C76">
            <w:pPr>
              <w:pStyle w:val="TAL"/>
              <w:rPr>
                <w:rFonts w:eastAsia="MS Mincho"/>
                <w:b/>
              </w:rPr>
            </w:pPr>
            <w:r w:rsidRPr="00097C17">
              <w:rPr>
                <w:rFonts w:eastAsia="MS Mincho"/>
                <w:b/>
              </w:rPr>
              <w:t>DCI-based and timer-based active BWP switch</w:t>
            </w:r>
          </w:p>
        </w:tc>
        <w:tc>
          <w:tcPr>
            <w:tcW w:w="850" w:type="dxa"/>
            <w:tcBorders>
              <w:bottom w:val="single" w:sz="4" w:space="0" w:color="auto"/>
            </w:tcBorders>
            <w:shd w:val="clear" w:color="auto" w:fill="E7E6E6"/>
          </w:tcPr>
          <w:p w14:paraId="61FD7C2A"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54914E18" w14:textId="77777777" w:rsidR="00CB3C76" w:rsidRPr="00097C17" w:rsidRDefault="00CB3C76" w:rsidP="00CB3C76">
            <w:pPr>
              <w:pStyle w:val="TAL"/>
              <w:rPr>
                <w:b/>
                <w:lang w:eastAsia="zh-CN"/>
              </w:rPr>
            </w:pPr>
          </w:p>
        </w:tc>
        <w:tc>
          <w:tcPr>
            <w:tcW w:w="3236" w:type="dxa"/>
            <w:tcBorders>
              <w:bottom w:val="single" w:sz="4" w:space="0" w:color="auto"/>
            </w:tcBorders>
            <w:shd w:val="clear" w:color="auto" w:fill="E7E6E6"/>
          </w:tcPr>
          <w:p w14:paraId="656DCBB4" w14:textId="77777777" w:rsidR="00CB3C76" w:rsidRPr="00097C17" w:rsidRDefault="00CB3C76" w:rsidP="00CB3C76">
            <w:pPr>
              <w:pStyle w:val="TAL"/>
              <w:rPr>
                <w:b/>
                <w:lang w:eastAsia="zh-CN"/>
              </w:rPr>
            </w:pPr>
          </w:p>
        </w:tc>
        <w:tc>
          <w:tcPr>
            <w:tcW w:w="2037" w:type="dxa"/>
            <w:tcBorders>
              <w:bottom w:val="single" w:sz="4" w:space="0" w:color="auto"/>
            </w:tcBorders>
            <w:shd w:val="clear" w:color="auto" w:fill="E7E6E6"/>
          </w:tcPr>
          <w:p w14:paraId="402CA231"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0B56F790" w14:textId="77777777" w:rsidR="00CB3C76" w:rsidRPr="00097C17" w:rsidRDefault="00CB3C76" w:rsidP="00CB3C76">
            <w:pPr>
              <w:pStyle w:val="TAL"/>
              <w:rPr>
                <w:b/>
              </w:rPr>
            </w:pPr>
          </w:p>
        </w:tc>
      </w:tr>
      <w:tr w:rsidR="00CB3C76" w:rsidRPr="00097C17" w14:paraId="1B7A5459" w14:textId="77777777" w:rsidTr="00CB3C76">
        <w:trPr>
          <w:cantSplit/>
          <w:jc w:val="center"/>
        </w:trPr>
        <w:tc>
          <w:tcPr>
            <w:tcW w:w="1170" w:type="dxa"/>
            <w:tcBorders>
              <w:bottom w:val="single" w:sz="4" w:space="0" w:color="auto"/>
            </w:tcBorders>
            <w:shd w:val="clear" w:color="auto" w:fill="auto"/>
          </w:tcPr>
          <w:p w14:paraId="7269E9F0" w14:textId="77777777" w:rsidR="00CB3C76" w:rsidRPr="00097C17" w:rsidRDefault="00CB3C76" w:rsidP="00CB3C76">
            <w:pPr>
              <w:pStyle w:val="TAL"/>
              <w:rPr>
                <w:lang w:eastAsia="zh-CN"/>
              </w:rPr>
            </w:pPr>
            <w:r w:rsidRPr="00097C17">
              <w:rPr>
                <w:rFonts w:eastAsia="MS Mincho"/>
              </w:rPr>
              <w:t>5.5.6.1.1</w:t>
            </w:r>
          </w:p>
        </w:tc>
        <w:tc>
          <w:tcPr>
            <w:tcW w:w="4519" w:type="dxa"/>
            <w:tcBorders>
              <w:bottom w:val="single" w:sz="4" w:space="0" w:color="auto"/>
            </w:tcBorders>
            <w:shd w:val="clear" w:color="auto" w:fill="auto"/>
          </w:tcPr>
          <w:p w14:paraId="64409F76" w14:textId="77777777" w:rsidR="00CB3C76" w:rsidRPr="00097C17" w:rsidRDefault="00CB3C76" w:rsidP="00CB3C76">
            <w:pPr>
              <w:pStyle w:val="TAL"/>
              <w:rPr>
                <w:lang w:eastAsia="zh-CN"/>
              </w:rPr>
            </w:pPr>
            <w:r w:rsidRPr="00097C17">
              <w:rPr>
                <w:rFonts w:eastAsia="MS Mincho"/>
              </w:rPr>
              <w:t>EN-DC FR2 DCI-based DL active BWP switch in non-DRX in synchronous EN-DC</w:t>
            </w:r>
          </w:p>
        </w:tc>
        <w:tc>
          <w:tcPr>
            <w:tcW w:w="850" w:type="dxa"/>
            <w:tcBorders>
              <w:bottom w:val="single" w:sz="4" w:space="0" w:color="auto"/>
            </w:tcBorders>
            <w:shd w:val="clear" w:color="auto" w:fill="auto"/>
          </w:tcPr>
          <w:p w14:paraId="1E3254B3" w14:textId="77777777" w:rsidR="00CB3C76" w:rsidRPr="00097C17" w:rsidRDefault="00CB3C76" w:rsidP="00CB3C76">
            <w:pPr>
              <w:pStyle w:val="TAC"/>
            </w:pPr>
            <w:r w:rsidRPr="00097C17">
              <w:rPr>
                <w:lang w:eastAsia="zh-CN"/>
              </w:rPr>
              <w:t>FFS</w:t>
            </w:r>
          </w:p>
        </w:tc>
        <w:tc>
          <w:tcPr>
            <w:tcW w:w="1134" w:type="dxa"/>
            <w:tcBorders>
              <w:bottom w:val="single" w:sz="4" w:space="0" w:color="auto"/>
            </w:tcBorders>
            <w:shd w:val="clear" w:color="auto" w:fill="auto"/>
          </w:tcPr>
          <w:p w14:paraId="0BE820E9" w14:textId="77777777" w:rsidR="00CB3C76" w:rsidRPr="00097C17" w:rsidRDefault="00CB3C76" w:rsidP="00CB3C76">
            <w:pPr>
              <w:pStyle w:val="TAL"/>
              <w:rPr>
                <w:lang w:eastAsia="zh-CN"/>
              </w:rPr>
            </w:pPr>
            <w:r w:rsidRPr="00097C17">
              <w:rPr>
                <w:lang w:eastAsia="zh-CN"/>
              </w:rPr>
              <w:t>FFS</w:t>
            </w:r>
          </w:p>
        </w:tc>
        <w:tc>
          <w:tcPr>
            <w:tcW w:w="3236" w:type="dxa"/>
            <w:tcBorders>
              <w:bottom w:val="single" w:sz="4" w:space="0" w:color="auto"/>
            </w:tcBorders>
            <w:shd w:val="clear" w:color="auto" w:fill="auto"/>
          </w:tcPr>
          <w:p w14:paraId="634341DD" w14:textId="77777777" w:rsidR="00CB3C76" w:rsidRPr="00097C17" w:rsidRDefault="00CB3C76" w:rsidP="00CB3C76">
            <w:pPr>
              <w:pStyle w:val="TAL"/>
              <w:rPr>
                <w:lang w:eastAsia="zh-CN"/>
              </w:rPr>
            </w:pPr>
            <w:r w:rsidRPr="00097C17">
              <w:rPr>
                <w:lang w:eastAsia="zh-CN"/>
              </w:rPr>
              <w:t>FFS</w:t>
            </w:r>
          </w:p>
        </w:tc>
        <w:tc>
          <w:tcPr>
            <w:tcW w:w="2037" w:type="dxa"/>
            <w:tcBorders>
              <w:bottom w:val="single" w:sz="4" w:space="0" w:color="auto"/>
            </w:tcBorders>
            <w:shd w:val="clear" w:color="auto" w:fill="auto"/>
          </w:tcPr>
          <w:p w14:paraId="2642B678" w14:textId="77777777" w:rsidR="00CB3C76" w:rsidRPr="00097C17" w:rsidRDefault="00CB3C76" w:rsidP="00CB3C76">
            <w:pPr>
              <w:pStyle w:val="TAL"/>
              <w:rPr>
                <w:szCs w:val="18"/>
                <w:lang w:eastAsia="zh-CN"/>
              </w:rPr>
            </w:pPr>
            <w:r w:rsidRPr="00097C17">
              <w:t>NOTE 1</w:t>
            </w:r>
          </w:p>
        </w:tc>
        <w:tc>
          <w:tcPr>
            <w:tcW w:w="1363" w:type="dxa"/>
            <w:tcBorders>
              <w:bottom w:val="single" w:sz="4" w:space="0" w:color="auto"/>
            </w:tcBorders>
            <w:shd w:val="clear" w:color="auto" w:fill="auto"/>
          </w:tcPr>
          <w:p w14:paraId="685EE4BF" w14:textId="77777777" w:rsidR="00CB3C76" w:rsidRPr="00097C17" w:rsidRDefault="00CB3C76" w:rsidP="00CB3C76">
            <w:pPr>
              <w:pStyle w:val="TAL"/>
            </w:pPr>
            <w:r w:rsidRPr="00097C17">
              <w:rPr>
                <w:rFonts w:hint="eastAsia"/>
                <w:lang w:eastAsia="zh-CN"/>
              </w:rPr>
              <w:t>2Rx</w:t>
            </w:r>
          </w:p>
        </w:tc>
      </w:tr>
      <w:tr w:rsidR="00CB3C76" w:rsidRPr="00097C17" w14:paraId="3F07F696" w14:textId="77777777" w:rsidTr="00CB3C76">
        <w:trPr>
          <w:cantSplit/>
          <w:jc w:val="center"/>
        </w:trPr>
        <w:tc>
          <w:tcPr>
            <w:tcW w:w="1170" w:type="dxa"/>
            <w:tcBorders>
              <w:bottom w:val="single" w:sz="4" w:space="0" w:color="auto"/>
            </w:tcBorders>
            <w:shd w:val="clear" w:color="auto" w:fill="auto"/>
          </w:tcPr>
          <w:p w14:paraId="3F028F75" w14:textId="77777777" w:rsidR="00CB3C76" w:rsidRPr="00097C17" w:rsidRDefault="00CB3C76" w:rsidP="00CB3C76">
            <w:pPr>
              <w:pStyle w:val="TAL"/>
              <w:rPr>
                <w:lang w:eastAsia="zh-CN"/>
              </w:rPr>
            </w:pPr>
            <w:r w:rsidRPr="00097C17">
              <w:rPr>
                <w:rFonts w:eastAsia="MS Mincho"/>
              </w:rPr>
              <w:t>5.5.6.1.2</w:t>
            </w:r>
          </w:p>
        </w:tc>
        <w:tc>
          <w:tcPr>
            <w:tcW w:w="4519" w:type="dxa"/>
            <w:tcBorders>
              <w:bottom w:val="single" w:sz="4" w:space="0" w:color="auto"/>
            </w:tcBorders>
            <w:shd w:val="clear" w:color="auto" w:fill="auto"/>
          </w:tcPr>
          <w:p w14:paraId="60464D06" w14:textId="77777777" w:rsidR="00CB3C76" w:rsidRPr="00097C17" w:rsidRDefault="00CB3C76" w:rsidP="00CB3C76">
            <w:pPr>
              <w:pStyle w:val="TAL"/>
              <w:rPr>
                <w:lang w:eastAsia="zh-CN"/>
              </w:rPr>
            </w:pPr>
            <w:r w:rsidRPr="00097C17">
              <w:rPr>
                <w:rFonts w:eastAsia="MS Mincho"/>
              </w:rPr>
              <w:t>EN-DC FR2 DCI-based DL active BWP switch with SCell in non-DRX in synchronous EN-DC</w:t>
            </w:r>
          </w:p>
        </w:tc>
        <w:tc>
          <w:tcPr>
            <w:tcW w:w="850" w:type="dxa"/>
            <w:tcBorders>
              <w:bottom w:val="single" w:sz="4" w:space="0" w:color="auto"/>
            </w:tcBorders>
            <w:shd w:val="clear" w:color="auto" w:fill="auto"/>
          </w:tcPr>
          <w:p w14:paraId="0405D100" w14:textId="77777777" w:rsidR="00CB3C76" w:rsidRPr="00097C17" w:rsidRDefault="00CB3C76" w:rsidP="00CB3C76">
            <w:pPr>
              <w:pStyle w:val="TAC"/>
            </w:pPr>
            <w:r w:rsidRPr="00097C17">
              <w:rPr>
                <w:lang w:eastAsia="zh-CN"/>
              </w:rPr>
              <w:t>FFS</w:t>
            </w:r>
          </w:p>
        </w:tc>
        <w:tc>
          <w:tcPr>
            <w:tcW w:w="1134" w:type="dxa"/>
            <w:tcBorders>
              <w:bottom w:val="single" w:sz="4" w:space="0" w:color="auto"/>
            </w:tcBorders>
            <w:shd w:val="clear" w:color="auto" w:fill="auto"/>
          </w:tcPr>
          <w:p w14:paraId="6E2F9D1A" w14:textId="77777777" w:rsidR="00CB3C76" w:rsidRPr="00097C17" w:rsidRDefault="00CB3C76" w:rsidP="00CB3C76">
            <w:pPr>
              <w:pStyle w:val="TAL"/>
              <w:rPr>
                <w:lang w:eastAsia="zh-CN"/>
              </w:rPr>
            </w:pPr>
            <w:r w:rsidRPr="00097C17">
              <w:rPr>
                <w:lang w:eastAsia="zh-CN"/>
              </w:rPr>
              <w:t>FFS</w:t>
            </w:r>
          </w:p>
        </w:tc>
        <w:tc>
          <w:tcPr>
            <w:tcW w:w="3236" w:type="dxa"/>
            <w:tcBorders>
              <w:bottom w:val="single" w:sz="4" w:space="0" w:color="auto"/>
            </w:tcBorders>
            <w:shd w:val="clear" w:color="auto" w:fill="auto"/>
          </w:tcPr>
          <w:p w14:paraId="33AADFD0" w14:textId="77777777" w:rsidR="00CB3C76" w:rsidRPr="00097C17" w:rsidRDefault="00CB3C76" w:rsidP="00CB3C76">
            <w:pPr>
              <w:pStyle w:val="TAL"/>
              <w:rPr>
                <w:lang w:eastAsia="zh-CN"/>
              </w:rPr>
            </w:pPr>
            <w:r w:rsidRPr="00097C17">
              <w:rPr>
                <w:lang w:eastAsia="zh-CN"/>
              </w:rPr>
              <w:t>FFS</w:t>
            </w:r>
          </w:p>
        </w:tc>
        <w:tc>
          <w:tcPr>
            <w:tcW w:w="2037" w:type="dxa"/>
            <w:tcBorders>
              <w:bottom w:val="single" w:sz="4" w:space="0" w:color="auto"/>
            </w:tcBorders>
            <w:shd w:val="clear" w:color="auto" w:fill="auto"/>
          </w:tcPr>
          <w:p w14:paraId="3D5901A9" w14:textId="77777777" w:rsidR="00CB3C76" w:rsidRPr="00097C17" w:rsidRDefault="00CB3C76" w:rsidP="00CB3C76">
            <w:pPr>
              <w:pStyle w:val="TAL"/>
              <w:rPr>
                <w:szCs w:val="18"/>
                <w:lang w:eastAsia="zh-CN"/>
              </w:rPr>
            </w:pPr>
            <w:r w:rsidRPr="00097C17">
              <w:t>NOTE 1</w:t>
            </w:r>
          </w:p>
        </w:tc>
        <w:tc>
          <w:tcPr>
            <w:tcW w:w="1363" w:type="dxa"/>
            <w:tcBorders>
              <w:bottom w:val="single" w:sz="4" w:space="0" w:color="auto"/>
            </w:tcBorders>
            <w:shd w:val="clear" w:color="auto" w:fill="auto"/>
          </w:tcPr>
          <w:p w14:paraId="1AA174BB" w14:textId="77777777" w:rsidR="00CB3C76" w:rsidRPr="00097C17" w:rsidRDefault="00CB3C76" w:rsidP="00CB3C76">
            <w:pPr>
              <w:pStyle w:val="TAL"/>
            </w:pPr>
            <w:r w:rsidRPr="00097C17">
              <w:rPr>
                <w:rFonts w:hint="eastAsia"/>
                <w:lang w:eastAsia="zh-CN"/>
              </w:rPr>
              <w:t>2Rx</w:t>
            </w:r>
          </w:p>
        </w:tc>
      </w:tr>
      <w:tr w:rsidR="00CB3C76" w:rsidRPr="00097C17" w14:paraId="628887CE" w14:textId="77777777" w:rsidTr="00CB3C76">
        <w:trPr>
          <w:cantSplit/>
          <w:jc w:val="center"/>
        </w:trPr>
        <w:tc>
          <w:tcPr>
            <w:tcW w:w="1170" w:type="dxa"/>
            <w:tcBorders>
              <w:bottom w:val="single" w:sz="4" w:space="0" w:color="auto"/>
            </w:tcBorders>
            <w:shd w:val="clear" w:color="auto" w:fill="E7E6E6"/>
          </w:tcPr>
          <w:p w14:paraId="2F8BAB5D" w14:textId="77777777" w:rsidR="00CB3C76" w:rsidRPr="00097C17" w:rsidRDefault="00CB3C76" w:rsidP="00CB3C76">
            <w:pPr>
              <w:pStyle w:val="TAL"/>
              <w:rPr>
                <w:b/>
                <w:lang w:eastAsia="zh-TW"/>
              </w:rPr>
            </w:pPr>
            <w:r w:rsidRPr="00097C17">
              <w:rPr>
                <w:b/>
                <w:lang w:eastAsia="zh-TW"/>
              </w:rPr>
              <w:t>5.5.6.2</w:t>
            </w:r>
          </w:p>
        </w:tc>
        <w:tc>
          <w:tcPr>
            <w:tcW w:w="4519" w:type="dxa"/>
            <w:tcBorders>
              <w:bottom w:val="single" w:sz="4" w:space="0" w:color="auto"/>
            </w:tcBorders>
            <w:shd w:val="clear" w:color="auto" w:fill="E7E6E6"/>
          </w:tcPr>
          <w:p w14:paraId="1C39E495" w14:textId="77777777" w:rsidR="00CB3C76" w:rsidRPr="00097C17" w:rsidRDefault="00CB3C76" w:rsidP="00CB3C76">
            <w:pPr>
              <w:pStyle w:val="TAL"/>
              <w:rPr>
                <w:rFonts w:eastAsia="MS Mincho"/>
                <w:b/>
              </w:rPr>
            </w:pPr>
            <w:r w:rsidRPr="00097C17">
              <w:rPr>
                <w:rFonts w:eastAsia="MS Mincho"/>
                <w:b/>
              </w:rPr>
              <w:t>RRC-based active BWP switch</w:t>
            </w:r>
          </w:p>
        </w:tc>
        <w:tc>
          <w:tcPr>
            <w:tcW w:w="850" w:type="dxa"/>
            <w:tcBorders>
              <w:bottom w:val="single" w:sz="4" w:space="0" w:color="auto"/>
            </w:tcBorders>
            <w:shd w:val="clear" w:color="auto" w:fill="E7E6E6"/>
          </w:tcPr>
          <w:p w14:paraId="7402DAC7" w14:textId="77777777" w:rsidR="00CB3C76" w:rsidRPr="00097C17" w:rsidRDefault="00CB3C76" w:rsidP="00CB3C76">
            <w:pPr>
              <w:pStyle w:val="TAC"/>
              <w:rPr>
                <w:b/>
                <w:lang w:eastAsia="zh-CN"/>
              </w:rPr>
            </w:pPr>
          </w:p>
        </w:tc>
        <w:tc>
          <w:tcPr>
            <w:tcW w:w="1134" w:type="dxa"/>
            <w:tcBorders>
              <w:bottom w:val="single" w:sz="4" w:space="0" w:color="auto"/>
            </w:tcBorders>
            <w:shd w:val="clear" w:color="auto" w:fill="E7E6E6"/>
          </w:tcPr>
          <w:p w14:paraId="2C8FFC68" w14:textId="77777777" w:rsidR="00CB3C76" w:rsidRPr="00097C17" w:rsidRDefault="00CB3C76" w:rsidP="00CB3C76">
            <w:pPr>
              <w:pStyle w:val="TAL"/>
              <w:rPr>
                <w:b/>
                <w:lang w:eastAsia="zh-CN"/>
              </w:rPr>
            </w:pPr>
          </w:p>
        </w:tc>
        <w:tc>
          <w:tcPr>
            <w:tcW w:w="3236" w:type="dxa"/>
            <w:tcBorders>
              <w:bottom w:val="single" w:sz="4" w:space="0" w:color="auto"/>
            </w:tcBorders>
            <w:shd w:val="clear" w:color="auto" w:fill="E7E6E6"/>
          </w:tcPr>
          <w:p w14:paraId="2AD2DBDA" w14:textId="77777777" w:rsidR="00CB3C76" w:rsidRPr="00097C17" w:rsidRDefault="00CB3C76" w:rsidP="00CB3C76">
            <w:pPr>
              <w:pStyle w:val="TAL"/>
              <w:rPr>
                <w:b/>
                <w:lang w:eastAsia="zh-CN"/>
              </w:rPr>
            </w:pPr>
          </w:p>
        </w:tc>
        <w:tc>
          <w:tcPr>
            <w:tcW w:w="2037" w:type="dxa"/>
            <w:tcBorders>
              <w:bottom w:val="single" w:sz="4" w:space="0" w:color="auto"/>
            </w:tcBorders>
            <w:shd w:val="clear" w:color="auto" w:fill="E7E6E6"/>
          </w:tcPr>
          <w:p w14:paraId="76490B44" w14:textId="77777777" w:rsidR="00CB3C76" w:rsidRPr="00097C17" w:rsidRDefault="00CB3C76" w:rsidP="00CB3C76">
            <w:pPr>
              <w:pStyle w:val="TAL"/>
              <w:rPr>
                <w:b/>
              </w:rPr>
            </w:pPr>
          </w:p>
        </w:tc>
        <w:tc>
          <w:tcPr>
            <w:tcW w:w="1363" w:type="dxa"/>
            <w:tcBorders>
              <w:bottom w:val="single" w:sz="4" w:space="0" w:color="auto"/>
            </w:tcBorders>
            <w:shd w:val="clear" w:color="auto" w:fill="E7E6E6"/>
          </w:tcPr>
          <w:p w14:paraId="6B421E12" w14:textId="77777777" w:rsidR="00CB3C76" w:rsidRPr="00097C17" w:rsidRDefault="00CB3C76" w:rsidP="00CB3C76">
            <w:pPr>
              <w:pStyle w:val="TAL"/>
              <w:rPr>
                <w:b/>
              </w:rPr>
            </w:pPr>
          </w:p>
        </w:tc>
      </w:tr>
      <w:tr w:rsidR="00CB3C76" w:rsidRPr="00097C17" w14:paraId="7A345C6B" w14:textId="77777777" w:rsidTr="00CB3C76">
        <w:trPr>
          <w:cantSplit/>
          <w:jc w:val="center"/>
        </w:trPr>
        <w:tc>
          <w:tcPr>
            <w:tcW w:w="1170" w:type="dxa"/>
            <w:tcBorders>
              <w:bottom w:val="single" w:sz="4" w:space="0" w:color="auto"/>
            </w:tcBorders>
            <w:shd w:val="clear" w:color="auto" w:fill="auto"/>
          </w:tcPr>
          <w:p w14:paraId="2ACEE000" w14:textId="77777777" w:rsidR="00CB3C76" w:rsidRPr="00097C17" w:rsidRDefault="00CB3C76" w:rsidP="00CB3C76">
            <w:pPr>
              <w:pStyle w:val="TAL"/>
              <w:rPr>
                <w:lang w:eastAsia="zh-CN"/>
              </w:rPr>
            </w:pPr>
            <w:r w:rsidRPr="00097C17">
              <w:rPr>
                <w:rFonts w:eastAsia="MS Mincho"/>
              </w:rPr>
              <w:t>5.5.6.2.1</w:t>
            </w:r>
          </w:p>
        </w:tc>
        <w:tc>
          <w:tcPr>
            <w:tcW w:w="4519" w:type="dxa"/>
            <w:tcBorders>
              <w:bottom w:val="single" w:sz="4" w:space="0" w:color="auto"/>
            </w:tcBorders>
            <w:shd w:val="clear" w:color="auto" w:fill="auto"/>
          </w:tcPr>
          <w:p w14:paraId="5D7424A2" w14:textId="77777777" w:rsidR="00CB3C76" w:rsidRPr="00097C17" w:rsidRDefault="00CB3C76" w:rsidP="00CB3C76">
            <w:pPr>
              <w:pStyle w:val="TAL"/>
              <w:rPr>
                <w:lang w:eastAsia="zh-CN"/>
              </w:rPr>
            </w:pPr>
            <w:r w:rsidRPr="00097C17">
              <w:rPr>
                <w:rFonts w:eastAsia="MS Mincho"/>
              </w:rPr>
              <w:t>EN-DC FR2 RRC-based DL active BWP switch in non-DRX in synchronous EN-DC</w:t>
            </w:r>
          </w:p>
        </w:tc>
        <w:tc>
          <w:tcPr>
            <w:tcW w:w="850" w:type="dxa"/>
            <w:tcBorders>
              <w:bottom w:val="single" w:sz="4" w:space="0" w:color="auto"/>
            </w:tcBorders>
            <w:shd w:val="clear" w:color="auto" w:fill="auto"/>
          </w:tcPr>
          <w:p w14:paraId="4BAE4360" w14:textId="77777777" w:rsidR="00CB3C76" w:rsidRPr="00097C17" w:rsidRDefault="00CB3C76" w:rsidP="00CB3C76">
            <w:pPr>
              <w:pStyle w:val="TAC"/>
            </w:pPr>
            <w:r w:rsidRPr="00097C17">
              <w:rPr>
                <w:lang w:eastAsia="zh-CN"/>
              </w:rPr>
              <w:t>FFS</w:t>
            </w:r>
          </w:p>
        </w:tc>
        <w:tc>
          <w:tcPr>
            <w:tcW w:w="1134" w:type="dxa"/>
            <w:tcBorders>
              <w:bottom w:val="single" w:sz="4" w:space="0" w:color="auto"/>
            </w:tcBorders>
            <w:shd w:val="clear" w:color="auto" w:fill="auto"/>
          </w:tcPr>
          <w:p w14:paraId="775BA29F" w14:textId="77777777" w:rsidR="00CB3C76" w:rsidRPr="00097C17" w:rsidRDefault="00CB3C76" w:rsidP="00CB3C76">
            <w:pPr>
              <w:pStyle w:val="TAL"/>
              <w:rPr>
                <w:lang w:eastAsia="zh-CN"/>
              </w:rPr>
            </w:pPr>
            <w:r w:rsidRPr="00097C17">
              <w:rPr>
                <w:lang w:eastAsia="zh-CN"/>
              </w:rPr>
              <w:t>FFS</w:t>
            </w:r>
          </w:p>
        </w:tc>
        <w:tc>
          <w:tcPr>
            <w:tcW w:w="3236" w:type="dxa"/>
            <w:tcBorders>
              <w:bottom w:val="single" w:sz="4" w:space="0" w:color="auto"/>
            </w:tcBorders>
            <w:shd w:val="clear" w:color="auto" w:fill="auto"/>
          </w:tcPr>
          <w:p w14:paraId="117AAB6B" w14:textId="77777777" w:rsidR="00CB3C76" w:rsidRPr="00097C17" w:rsidRDefault="00CB3C76" w:rsidP="00CB3C76">
            <w:pPr>
              <w:pStyle w:val="TAL"/>
              <w:rPr>
                <w:lang w:eastAsia="zh-CN"/>
              </w:rPr>
            </w:pPr>
            <w:r w:rsidRPr="00097C17">
              <w:rPr>
                <w:lang w:eastAsia="zh-CN"/>
              </w:rPr>
              <w:t>FFS</w:t>
            </w:r>
          </w:p>
        </w:tc>
        <w:tc>
          <w:tcPr>
            <w:tcW w:w="2037" w:type="dxa"/>
            <w:tcBorders>
              <w:bottom w:val="single" w:sz="4" w:space="0" w:color="auto"/>
            </w:tcBorders>
            <w:shd w:val="clear" w:color="auto" w:fill="auto"/>
          </w:tcPr>
          <w:p w14:paraId="2A0EF2E0" w14:textId="77777777" w:rsidR="00CB3C76" w:rsidRPr="00097C17" w:rsidRDefault="00CB3C76" w:rsidP="00CB3C76">
            <w:pPr>
              <w:pStyle w:val="TAL"/>
              <w:rPr>
                <w:szCs w:val="18"/>
                <w:lang w:eastAsia="zh-CN"/>
              </w:rPr>
            </w:pPr>
            <w:r w:rsidRPr="00097C17">
              <w:rPr>
                <w:szCs w:val="18"/>
              </w:rPr>
              <w:t>NOTE 1</w:t>
            </w:r>
          </w:p>
        </w:tc>
        <w:tc>
          <w:tcPr>
            <w:tcW w:w="1363" w:type="dxa"/>
            <w:tcBorders>
              <w:bottom w:val="single" w:sz="4" w:space="0" w:color="auto"/>
            </w:tcBorders>
            <w:shd w:val="clear" w:color="auto" w:fill="auto"/>
          </w:tcPr>
          <w:p w14:paraId="1A884E66" w14:textId="77777777" w:rsidR="00CB3C76" w:rsidRPr="00097C17" w:rsidRDefault="00CB3C76" w:rsidP="00CB3C76">
            <w:pPr>
              <w:pStyle w:val="TAL"/>
            </w:pPr>
            <w:r w:rsidRPr="00097C17">
              <w:rPr>
                <w:rFonts w:hint="eastAsia"/>
                <w:lang w:eastAsia="zh-CN"/>
              </w:rPr>
              <w:t>2Rx</w:t>
            </w:r>
          </w:p>
        </w:tc>
      </w:tr>
      <w:tr w:rsidR="00CB3C76" w:rsidRPr="00097C17" w14:paraId="5830F0A3" w14:textId="77777777" w:rsidTr="00CB3C76">
        <w:trPr>
          <w:cantSplit/>
          <w:jc w:val="center"/>
        </w:trPr>
        <w:tc>
          <w:tcPr>
            <w:tcW w:w="1170" w:type="dxa"/>
            <w:tcBorders>
              <w:bottom w:val="single" w:sz="4" w:space="0" w:color="auto"/>
            </w:tcBorders>
            <w:shd w:val="clear" w:color="auto" w:fill="E7E6E6"/>
          </w:tcPr>
          <w:p w14:paraId="45CA6C02" w14:textId="77777777" w:rsidR="00CB3C76" w:rsidRPr="00097C17" w:rsidRDefault="00CB3C76" w:rsidP="00CB3C76">
            <w:pPr>
              <w:pStyle w:val="TAL"/>
              <w:rPr>
                <w:rFonts w:eastAsia="MS Mincho"/>
                <w:b/>
              </w:rPr>
            </w:pPr>
            <w:r w:rsidRPr="00097C17">
              <w:rPr>
                <w:rFonts w:cs="Arial"/>
                <w:b/>
                <w:szCs w:val="18"/>
                <w:lang w:eastAsia="zh-TW"/>
              </w:rPr>
              <w:t>5.5.7</w:t>
            </w:r>
          </w:p>
        </w:tc>
        <w:tc>
          <w:tcPr>
            <w:tcW w:w="4519" w:type="dxa"/>
            <w:tcBorders>
              <w:bottom w:val="single" w:sz="4" w:space="0" w:color="auto"/>
            </w:tcBorders>
            <w:shd w:val="clear" w:color="auto" w:fill="E7E6E6"/>
          </w:tcPr>
          <w:p w14:paraId="019E5B60" w14:textId="77777777" w:rsidR="00CB3C76" w:rsidRPr="00097C17" w:rsidRDefault="00CB3C76" w:rsidP="00CB3C76">
            <w:pPr>
              <w:pStyle w:val="TAL"/>
              <w:rPr>
                <w:rFonts w:eastAsia="MS Mincho"/>
                <w:b/>
              </w:rPr>
            </w:pPr>
            <w:r w:rsidRPr="00097C17">
              <w:rPr>
                <w:rFonts w:eastAsia="MS Mincho" w:cs="Arial"/>
                <w:b/>
                <w:szCs w:val="18"/>
              </w:rPr>
              <w:t>PSCell addition and release delay</w:t>
            </w:r>
          </w:p>
        </w:tc>
        <w:tc>
          <w:tcPr>
            <w:tcW w:w="850" w:type="dxa"/>
            <w:tcBorders>
              <w:bottom w:val="single" w:sz="4" w:space="0" w:color="auto"/>
            </w:tcBorders>
            <w:shd w:val="clear" w:color="auto" w:fill="E7E6E6"/>
          </w:tcPr>
          <w:p w14:paraId="332432C4" w14:textId="77777777" w:rsidR="00CB3C76" w:rsidRPr="00097C17" w:rsidRDefault="00CB3C76" w:rsidP="00CB3C76">
            <w:pPr>
              <w:pStyle w:val="TAC"/>
              <w:rPr>
                <w:b/>
                <w:lang w:eastAsia="zh-CN"/>
              </w:rPr>
            </w:pPr>
          </w:p>
        </w:tc>
        <w:tc>
          <w:tcPr>
            <w:tcW w:w="1134" w:type="dxa"/>
            <w:tcBorders>
              <w:bottom w:val="single" w:sz="4" w:space="0" w:color="auto"/>
            </w:tcBorders>
            <w:shd w:val="clear" w:color="auto" w:fill="E7E6E6"/>
          </w:tcPr>
          <w:p w14:paraId="0EBC4839" w14:textId="77777777" w:rsidR="00CB3C76" w:rsidRPr="00097C17" w:rsidRDefault="00CB3C76" w:rsidP="00CB3C76">
            <w:pPr>
              <w:pStyle w:val="TAL"/>
              <w:rPr>
                <w:b/>
                <w:lang w:eastAsia="zh-CN"/>
              </w:rPr>
            </w:pPr>
          </w:p>
        </w:tc>
        <w:tc>
          <w:tcPr>
            <w:tcW w:w="3236" w:type="dxa"/>
            <w:tcBorders>
              <w:bottom w:val="single" w:sz="4" w:space="0" w:color="auto"/>
            </w:tcBorders>
            <w:shd w:val="clear" w:color="auto" w:fill="E7E6E6"/>
          </w:tcPr>
          <w:p w14:paraId="682B6877" w14:textId="77777777" w:rsidR="00CB3C76" w:rsidRPr="00097C17" w:rsidRDefault="00CB3C76" w:rsidP="00CB3C76">
            <w:pPr>
              <w:pStyle w:val="TAL"/>
              <w:rPr>
                <w:b/>
                <w:lang w:eastAsia="zh-CN"/>
              </w:rPr>
            </w:pPr>
          </w:p>
        </w:tc>
        <w:tc>
          <w:tcPr>
            <w:tcW w:w="2037" w:type="dxa"/>
            <w:tcBorders>
              <w:bottom w:val="single" w:sz="4" w:space="0" w:color="auto"/>
            </w:tcBorders>
            <w:shd w:val="clear" w:color="auto" w:fill="E7E6E6"/>
          </w:tcPr>
          <w:p w14:paraId="645396CD" w14:textId="77777777" w:rsidR="00CB3C76" w:rsidRPr="00097C17" w:rsidRDefault="00CB3C76" w:rsidP="00CB3C76">
            <w:pPr>
              <w:pStyle w:val="TAL"/>
              <w:rPr>
                <w:b/>
                <w:szCs w:val="18"/>
              </w:rPr>
            </w:pPr>
          </w:p>
        </w:tc>
        <w:tc>
          <w:tcPr>
            <w:tcW w:w="1363" w:type="dxa"/>
            <w:tcBorders>
              <w:bottom w:val="single" w:sz="4" w:space="0" w:color="auto"/>
            </w:tcBorders>
            <w:shd w:val="clear" w:color="auto" w:fill="E7E6E6"/>
          </w:tcPr>
          <w:p w14:paraId="75CD187A" w14:textId="77777777" w:rsidR="00CB3C76" w:rsidRPr="00097C17" w:rsidRDefault="00CB3C76" w:rsidP="00CB3C76">
            <w:pPr>
              <w:pStyle w:val="TAL"/>
              <w:rPr>
                <w:b/>
              </w:rPr>
            </w:pPr>
          </w:p>
        </w:tc>
      </w:tr>
      <w:tr w:rsidR="00CB3C76" w:rsidRPr="00097C17" w14:paraId="4AA83FCC" w14:textId="77777777" w:rsidTr="00CB3C76">
        <w:trPr>
          <w:cantSplit/>
          <w:jc w:val="center"/>
        </w:trPr>
        <w:tc>
          <w:tcPr>
            <w:tcW w:w="1170" w:type="dxa"/>
            <w:tcBorders>
              <w:bottom w:val="single" w:sz="4" w:space="0" w:color="auto"/>
            </w:tcBorders>
            <w:shd w:val="clear" w:color="auto" w:fill="auto"/>
          </w:tcPr>
          <w:p w14:paraId="688C81D7" w14:textId="77777777" w:rsidR="00CB3C76" w:rsidRPr="00097C17" w:rsidRDefault="00CB3C76" w:rsidP="00CB3C76">
            <w:pPr>
              <w:pStyle w:val="TAL"/>
              <w:rPr>
                <w:lang w:eastAsia="zh-CN"/>
              </w:rPr>
            </w:pPr>
            <w:r w:rsidRPr="00097C17">
              <w:rPr>
                <w:rFonts w:eastAsia="MS Mincho"/>
              </w:rPr>
              <w:t>5.5.7.1</w:t>
            </w:r>
          </w:p>
        </w:tc>
        <w:tc>
          <w:tcPr>
            <w:tcW w:w="4519" w:type="dxa"/>
            <w:tcBorders>
              <w:bottom w:val="single" w:sz="4" w:space="0" w:color="auto"/>
            </w:tcBorders>
            <w:shd w:val="clear" w:color="auto" w:fill="auto"/>
          </w:tcPr>
          <w:p w14:paraId="715E1322" w14:textId="77777777" w:rsidR="00CB3C76" w:rsidRPr="00097C17" w:rsidRDefault="00CB3C76" w:rsidP="00CB3C76">
            <w:pPr>
              <w:pStyle w:val="TAL"/>
              <w:rPr>
                <w:lang w:eastAsia="zh-CN"/>
              </w:rPr>
            </w:pPr>
            <w:r w:rsidRPr="00097C17">
              <w:rPr>
                <w:rFonts w:eastAsia="MS Mincho"/>
              </w:rPr>
              <w:t>EN-DC FR2 addition and release delay of known PSCell</w:t>
            </w:r>
          </w:p>
        </w:tc>
        <w:tc>
          <w:tcPr>
            <w:tcW w:w="850" w:type="dxa"/>
            <w:tcBorders>
              <w:bottom w:val="single" w:sz="4" w:space="0" w:color="auto"/>
            </w:tcBorders>
            <w:shd w:val="clear" w:color="auto" w:fill="auto"/>
          </w:tcPr>
          <w:p w14:paraId="4110ED1F" w14:textId="77777777" w:rsidR="00CB3C76" w:rsidRPr="00097C17" w:rsidRDefault="00CB3C76" w:rsidP="00CB3C76">
            <w:pPr>
              <w:pStyle w:val="TAC"/>
            </w:pPr>
            <w:r w:rsidRPr="00097C17">
              <w:rPr>
                <w:rFonts w:eastAsia="MS Mincho"/>
              </w:rPr>
              <w:t>FFS</w:t>
            </w:r>
          </w:p>
        </w:tc>
        <w:tc>
          <w:tcPr>
            <w:tcW w:w="1134" w:type="dxa"/>
            <w:tcBorders>
              <w:bottom w:val="single" w:sz="4" w:space="0" w:color="auto"/>
            </w:tcBorders>
            <w:shd w:val="clear" w:color="auto" w:fill="auto"/>
          </w:tcPr>
          <w:p w14:paraId="41659C26" w14:textId="77777777" w:rsidR="00CB3C76" w:rsidRPr="00097C17" w:rsidRDefault="00CB3C76" w:rsidP="00CB3C76">
            <w:pPr>
              <w:pStyle w:val="TAL"/>
              <w:rPr>
                <w:lang w:eastAsia="zh-CN"/>
              </w:rPr>
            </w:pPr>
            <w:r w:rsidRPr="00097C17">
              <w:rPr>
                <w:lang w:eastAsia="zh-CN"/>
              </w:rPr>
              <w:t>FFS</w:t>
            </w:r>
          </w:p>
        </w:tc>
        <w:tc>
          <w:tcPr>
            <w:tcW w:w="3236" w:type="dxa"/>
            <w:tcBorders>
              <w:bottom w:val="single" w:sz="4" w:space="0" w:color="auto"/>
            </w:tcBorders>
            <w:shd w:val="clear" w:color="auto" w:fill="auto"/>
          </w:tcPr>
          <w:p w14:paraId="72242821" w14:textId="77777777" w:rsidR="00CB3C76" w:rsidRPr="00097C17" w:rsidRDefault="00CB3C76" w:rsidP="00CB3C76">
            <w:pPr>
              <w:pStyle w:val="TAL"/>
              <w:rPr>
                <w:lang w:eastAsia="zh-CN"/>
              </w:rPr>
            </w:pPr>
            <w:r w:rsidRPr="00097C17">
              <w:rPr>
                <w:rFonts w:eastAsia="MS Mincho"/>
              </w:rPr>
              <w:t>FFS</w:t>
            </w:r>
          </w:p>
        </w:tc>
        <w:tc>
          <w:tcPr>
            <w:tcW w:w="2037" w:type="dxa"/>
            <w:tcBorders>
              <w:bottom w:val="single" w:sz="4" w:space="0" w:color="auto"/>
            </w:tcBorders>
            <w:shd w:val="clear" w:color="auto" w:fill="auto"/>
          </w:tcPr>
          <w:p w14:paraId="70248162" w14:textId="77777777" w:rsidR="00CB3C76" w:rsidRPr="00097C17" w:rsidRDefault="00CB3C76" w:rsidP="00CB3C76">
            <w:pPr>
              <w:pStyle w:val="TAL"/>
              <w:rPr>
                <w:szCs w:val="18"/>
                <w:lang w:eastAsia="zh-CN"/>
              </w:rPr>
            </w:pPr>
            <w:r w:rsidRPr="00097C17">
              <w:t>NOTE 1</w:t>
            </w:r>
          </w:p>
        </w:tc>
        <w:tc>
          <w:tcPr>
            <w:tcW w:w="1363" w:type="dxa"/>
            <w:tcBorders>
              <w:bottom w:val="single" w:sz="4" w:space="0" w:color="auto"/>
            </w:tcBorders>
            <w:shd w:val="clear" w:color="auto" w:fill="auto"/>
          </w:tcPr>
          <w:p w14:paraId="43846F22" w14:textId="77777777" w:rsidR="00CB3C76" w:rsidRPr="00097C17" w:rsidRDefault="00CB3C76" w:rsidP="00CB3C76">
            <w:pPr>
              <w:pStyle w:val="TAL"/>
            </w:pPr>
            <w:r w:rsidRPr="00097C17">
              <w:rPr>
                <w:rFonts w:hint="eastAsia"/>
                <w:lang w:eastAsia="zh-CN"/>
              </w:rPr>
              <w:t>2Rx</w:t>
            </w:r>
          </w:p>
        </w:tc>
      </w:tr>
      <w:tr w:rsidR="00CB3C76" w:rsidRPr="00097C17" w14:paraId="7F27FECB" w14:textId="77777777" w:rsidTr="00CB3C76">
        <w:trPr>
          <w:cantSplit/>
          <w:jc w:val="center"/>
        </w:trPr>
        <w:tc>
          <w:tcPr>
            <w:tcW w:w="1170" w:type="dxa"/>
            <w:tcBorders>
              <w:bottom w:val="single" w:sz="4" w:space="0" w:color="auto"/>
            </w:tcBorders>
            <w:shd w:val="clear" w:color="auto" w:fill="E7E6E6"/>
          </w:tcPr>
          <w:p w14:paraId="33A443C9" w14:textId="77777777" w:rsidR="00CB3C76" w:rsidRPr="00097C17" w:rsidRDefault="00CB3C76" w:rsidP="00CB3C76">
            <w:pPr>
              <w:pStyle w:val="TAL"/>
              <w:rPr>
                <w:rFonts w:eastAsia="MS Mincho"/>
                <w:b/>
              </w:rPr>
            </w:pPr>
            <w:r w:rsidRPr="00097C17">
              <w:rPr>
                <w:rFonts w:cs="Arial"/>
                <w:b/>
                <w:szCs w:val="18"/>
                <w:lang w:eastAsia="zh-TW"/>
              </w:rPr>
              <w:t>5.5.8</w:t>
            </w:r>
          </w:p>
        </w:tc>
        <w:tc>
          <w:tcPr>
            <w:tcW w:w="4519" w:type="dxa"/>
            <w:tcBorders>
              <w:bottom w:val="single" w:sz="4" w:space="0" w:color="auto"/>
            </w:tcBorders>
            <w:shd w:val="clear" w:color="auto" w:fill="E7E6E6"/>
          </w:tcPr>
          <w:p w14:paraId="3FC94538" w14:textId="77777777" w:rsidR="00CB3C76" w:rsidRPr="00097C17" w:rsidRDefault="00CB3C76" w:rsidP="00CB3C76">
            <w:pPr>
              <w:pStyle w:val="TAL"/>
              <w:rPr>
                <w:rFonts w:eastAsia="MS Mincho"/>
                <w:b/>
              </w:rPr>
            </w:pPr>
            <w:r w:rsidRPr="00097C17">
              <w:rPr>
                <w:rFonts w:eastAsia="MS Mincho" w:cs="Arial"/>
                <w:b/>
                <w:szCs w:val="18"/>
              </w:rPr>
              <w:t>Active TCI state switch delay</w:t>
            </w:r>
          </w:p>
        </w:tc>
        <w:tc>
          <w:tcPr>
            <w:tcW w:w="850" w:type="dxa"/>
            <w:tcBorders>
              <w:bottom w:val="single" w:sz="4" w:space="0" w:color="auto"/>
            </w:tcBorders>
            <w:shd w:val="clear" w:color="auto" w:fill="E7E6E6"/>
          </w:tcPr>
          <w:p w14:paraId="27714EF6" w14:textId="77777777" w:rsidR="00CB3C76" w:rsidRPr="00097C17" w:rsidRDefault="00CB3C76" w:rsidP="00CB3C76">
            <w:pPr>
              <w:pStyle w:val="TAC"/>
              <w:rPr>
                <w:b/>
                <w:lang w:eastAsia="zh-CN"/>
              </w:rPr>
            </w:pPr>
          </w:p>
        </w:tc>
        <w:tc>
          <w:tcPr>
            <w:tcW w:w="1134" w:type="dxa"/>
            <w:tcBorders>
              <w:bottom w:val="single" w:sz="4" w:space="0" w:color="auto"/>
            </w:tcBorders>
            <w:shd w:val="clear" w:color="auto" w:fill="E7E6E6"/>
          </w:tcPr>
          <w:p w14:paraId="40EEF022" w14:textId="77777777" w:rsidR="00CB3C76" w:rsidRPr="00097C17" w:rsidRDefault="00CB3C76" w:rsidP="00CB3C76">
            <w:pPr>
              <w:pStyle w:val="TAL"/>
              <w:rPr>
                <w:b/>
                <w:lang w:eastAsia="zh-CN"/>
              </w:rPr>
            </w:pPr>
          </w:p>
        </w:tc>
        <w:tc>
          <w:tcPr>
            <w:tcW w:w="3236" w:type="dxa"/>
            <w:tcBorders>
              <w:bottom w:val="single" w:sz="4" w:space="0" w:color="auto"/>
            </w:tcBorders>
            <w:shd w:val="clear" w:color="auto" w:fill="E7E6E6"/>
          </w:tcPr>
          <w:p w14:paraId="297F2E1B" w14:textId="77777777" w:rsidR="00CB3C76" w:rsidRPr="00097C17" w:rsidRDefault="00CB3C76" w:rsidP="00CB3C76">
            <w:pPr>
              <w:pStyle w:val="TAL"/>
              <w:rPr>
                <w:b/>
                <w:lang w:eastAsia="zh-CN"/>
              </w:rPr>
            </w:pPr>
          </w:p>
        </w:tc>
        <w:tc>
          <w:tcPr>
            <w:tcW w:w="2037" w:type="dxa"/>
            <w:tcBorders>
              <w:bottom w:val="single" w:sz="4" w:space="0" w:color="auto"/>
            </w:tcBorders>
            <w:shd w:val="clear" w:color="auto" w:fill="E7E6E6"/>
          </w:tcPr>
          <w:p w14:paraId="0F188EEA" w14:textId="77777777" w:rsidR="00CB3C76" w:rsidRPr="00097C17" w:rsidRDefault="00CB3C76" w:rsidP="00CB3C76">
            <w:pPr>
              <w:pStyle w:val="TAL"/>
              <w:rPr>
                <w:b/>
                <w:szCs w:val="18"/>
              </w:rPr>
            </w:pPr>
          </w:p>
        </w:tc>
        <w:tc>
          <w:tcPr>
            <w:tcW w:w="1363" w:type="dxa"/>
            <w:tcBorders>
              <w:bottom w:val="single" w:sz="4" w:space="0" w:color="auto"/>
            </w:tcBorders>
            <w:shd w:val="clear" w:color="auto" w:fill="E7E6E6"/>
          </w:tcPr>
          <w:p w14:paraId="3C2F56F6" w14:textId="77777777" w:rsidR="00CB3C76" w:rsidRPr="00097C17" w:rsidRDefault="00CB3C76" w:rsidP="00CB3C76">
            <w:pPr>
              <w:pStyle w:val="TAL"/>
              <w:rPr>
                <w:b/>
              </w:rPr>
            </w:pPr>
          </w:p>
        </w:tc>
      </w:tr>
      <w:tr w:rsidR="00CB3C76" w:rsidRPr="00097C17" w14:paraId="6C1A192F" w14:textId="77777777" w:rsidTr="00CB3C76">
        <w:trPr>
          <w:cantSplit/>
          <w:jc w:val="center"/>
        </w:trPr>
        <w:tc>
          <w:tcPr>
            <w:tcW w:w="1170" w:type="dxa"/>
            <w:tcBorders>
              <w:bottom w:val="single" w:sz="4" w:space="0" w:color="auto"/>
            </w:tcBorders>
            <w:shd w:val="clear" w:color="auto" w:fill="auto"/>
          </w:tcPr>
          <w:p w14:paraId="3C66B35F" w14:textId="77777777" w:rsidR="00CB3C76" w:rsidRPr="00097C17" w:rsidRDefault="00CB3C76" w:rsidP="00CB3C76">
            <w:pPr>
              <w:pStyle w:val="TAL"/>
              <w:rPr>
                <w:lang w:eastAsia="zh-CN"/>
              </w:rPr>
            </w:pPr>
            <w:r w:rsidRPr="00097C17">
              <w:rPr>
                <w:rFonts w:eastAsia="MS Mincho"/>
              </w:rPr>
              <w:t>5.5.8.1</w:t>
            </w:r>
          </w:p>
        </w:tc>
        <w:tc>
          <w:tcPr>
            <w:tcW w:w="4519" w:type="dxa"/>
            <w:tcBorders>
              <w:bottom w:val="single" w:sz="4" w:space="0" w:color="auto"/>
            </w:tcBorders>
            <w:shd w:val="clear" w:color="auto" w:fill="auto"/>
          </w:tcPr>
          <w:p w14:paraId="4AFC26A4" w14:textId="77777777" w:rsidR="00CB3C76" w:rsidRPr="00097C17" w:rsidRDefault="00CB3C76" w:rsidP="00CB3C76">
            <w:pPr>
              <w:pStyle w:val="TAL"/>
              <w:rPr>
                <w:lang w:eastAsia="zh-CN"/>
              </w:rPr>
            </w:pPr>
            <w:r w:rsidRPr="00097C17">
              <w:t>EN-DC FR2 MAC-CE based active TCI state switch</w:t>
            </w:r>
          </w:p>
        </w:tc>
        <w:tc>
          <w:tcPr>
            <w:tcW w:w="850" w:type="dxa"/>
            <w:tcBorders>
              <w:bottom w:val="single" w:sz="4" w:space="0" w:color="auto"/>
            </w:tcBorders>
            <w:shd w:val="clear" w:color="auto" w:fill="auto"/>
          </w:tcPr>
          <w:p w14:paraId="46634755" w14:textId="77777777" w:rsidR="00CB3C76" w:rsidRPr="00097C17" w:rsidRDefault="00CB3C76" w:rsidP="00CB3C76">
            <w:pPr>
              <w:pStyle w:val="TAC"/>
            </w:pPr>
            <w:r w:rsidRPr="00097C17">
              <w:rPr>
                <w:rFonts w:eastAsia="MS Mincho"/>
              </w:rPr>
              <w:t>Rel-15</w:t>
            </w:r>
          </w:p>
        </w:tc>
        <w:tc>
          <w:tcPr>
            <w:tcW w:w="1134" w:type="dxa"/>
            <w:tcBorders>
              <w:bottom w:val="single" w:sz="4" w:space="0" w:color="auto"/>
            </w:tcBorders>
            <w:shd w:val="clear" w:color="auto" w:fill="auto"/>
          </w:tcPr>
          <w:p w14:paraId="69B454FA" w14:textId="77777777" w:rsidR="00CB3C76" w:rsidRPr="00097C17" w:rsidRDefault="00CB3C76" w:rsidP="00CB3C76">
            <w:pPr>
              <w:pStyle w:val="TAL"/>
              <w:rPr>
                <w:lang w:eastAsia="zh-CN"/>
              </w:rPr>
            </w:pPr>
            <w:r w:rsidRPr="00097C17">
              <w:rPr>
                <w:lang w:eastAsia="zh-CN"/>
              </w:rPr>
              <w:t>C022</w:t>
            </w:r>
          </w:p>
        </w:tc>
        <w:tc>
          <w:tcPr>
            <w:tcW w:w="3236" w:type="dxa"/>
            <w:tcBorders>
              <w:bottom w:val="single" w:sz="4" w:space="0" w:color="auto"/>
            </w:tcBorders>
            <w:shd w:val="clear" w:color="auto" w:fill="auto"/>
          </w:tcPr>
          <w:p w14:paraId="462CF780" w14:textId="77777777" w:rsidR="00CB3C76" w:rsidRPr="00097C17" w:rsidRDefault="00CB3C76" w:rsidP="00CB3C76">
            <w:pPr>
              <w:pStyle w:val="TAL"/>
              <w:rPr>
                <w:lang w:eastAsia="zh-CN"/>
              </w:rPr>
            </w:pPr>
            <w:r w:rsidRPr="00097C17">
              <w:rPr>
                <w:rFonts w:eastAsia="MS Mincho"/>
              </w:rPr>
              <w:t xml:space="preserve">UEs supporting EN-DC FR2 </w:t>
            </w:r>
          </w:p>
        </w:tc>
        <w:tc>
          <w:tcPr>
            <w:tcW w:w="2037" w:type="dxa"/>
            <w:tcBorders>
              <w:bottom w:val="single" w:sz="4" w:space="0" w:color="auto"/>
            </w:tcBorders>
            <w:shd w:val="clear" w:color="auto" w:fill="auto"/>
          </w:tcPr>
          <w:p w14:paraId="461FCCEE" w14:textId="77777777" w:rsidR="00CB3C76" w:rsidRPr="00097C17" w:rsidRDefault="00CB3C76" w:rsidP="00CB3C76">
            <w:pPr>
              <w:pStyle w:val="TAL"/>
              <w:rPr>
                <w:szCs w:val="18"/>
                <w:lang w:eastAsia="zh-CN"/>
              </w:rPr>
            </w:pPr>
            <w:r w:rsidRPr="00097C17">
              <w:t>NOTE 1</w:t>
            </w:r>
          </w:p>
        </w:tc>
        <w:tc>
          <w:tcPr>
            <w:tcW w:w="1363" w:type="dxa"/>
            <w:tcBorders>
              <w:bottom w:val="single" w:sz="4" w:space="0" w:color="auto"/>
            </w:tcBorders>
            <w:shd w:val="clear" w:color="auto" w:fill="auto"/>
          </w:tcPr>
          <w:p w14:paraId="4D05A1B9" w14:textId="77777777" w:rsidR="00CB3C76" w:rsidRPr="00097C17" w:rsidRDefault="00CB3C76" w:rsidP="00CB3C76">
            <w:pPr>
              <w:pStyle w:val="TAL"/>
            </w:pPr>
            <w:r w:rsidRPr="00097C17">
              <w:rPr>
                <w:rFonts w:hint="eastAsia"/>
                <w:lang w:eastAsia="zh-CN"/>
              </w:rPr>
              <w:t>2Rx</w:t>
            </w:r>
          </w:p>
        </w:tc>
      </w:tr>
      <w:tr w:rsidR="00CB3C76" w:rsidRPr="00097C17" w14:paraId="0C6A7F76" w14:textId="77777777" w:rsidTr="00CB3C76">
        <w:trPr>
          <w:cantSplit/>
          <w:jc w:val="center"/>
        </w:trPr>
        <w:tc>
          <w:tcPr>
            <w:tcW w:w="1170" w:type="dxa"/>
            <w:tcBorders>
              <w:bottom w:val="single" w:sz="4" w:space="0" w:color="auto"/>
            </w:tcBorders>
            <w:shd w:val="clear" w:color="auto" w:fill="auto"/>
          </w:tcPr>
          <w:p w14:paraId="40451E41" w14:textId="77777777" w:rsidR="00CB3C76" w:rsidRPr="00097C17" w:rsidRDefault="00CB3C76" w:rsidP="00CB3C76">
            <w:pPr>
              <w:pStyle w:val="TAL"/>
              <w:rPr>
                <w:rFonts w:eastAsia="MS Mincho"/>
              </w:rPr>
            </w:pPr>
            <w:r w:rsidRPr="00097C17">
              <w:rPr>
                <w:rFonts w:eastAsia="MS Mincho"/>
              </w:rPr>
              <w:t>5.5.8.2</w:t>
            </w:r>
          </w:p>
        </w:tc>
        <w:tc>
          <w:tcPr>
            <w:tcW w:w="4519" w:type="dxa"/>
            <w:tcBorders>
              <w:bottom w:val="single" w:sz="4" w:space="0" w:color="auto"/>
            </w:tcBorders>
            <w:shd w:val="clear" w:color="auto" w:fill="auto"/>
          </w:tcPr>
          <w:p w14:paraId="36A678F5" w14:textId="77777777" w:rsidR="00CB3C76" w:rsidRPr="00097C17" w:rsidRDefault="00CB3C76" w:rsidP="00CB3C76">
            <w:pPr>
              <w:pStyle w:val="TAL"/>
              <w:rPr>
                <w:rFonts w:eastAsia="MS Mincho"/>
              </w:rPr>
            </w:pPr>
            <w:r w:rsidRPr="00097C17">
              <w:t>EN-DC FR2 RRC based active TCI state switch</w:t>
            </w:r>
          </w:p>
        </w:tc>
        <w:tc>
          <w:tcPr>
            <w:tcW w:w="850" w:type="dxa"/>
            <w:tcBorders>
              <w:bottom w:val="single" w:sz="4" w:space="0" w:color="auto"/>
            </w:tcBorders>
            <w:shd w:val="clear" w:color="auto" w:fill="auto"/>
          </w:tcPr>
          <w:p w14:paraId="2B7B2493" w14:textId="77777777" w:rsidR="00CB3C76" w:rsidRPr="00097C17" w:rsidRDefault="00CB3C76" w:rsidP="00CB3C76">
            <w:pPr>
              <w:pStyle w:val="TAC"/>
              <w:rPr>
                <w:rFonts w:eastAsia="MS Mincho"/>
              </w:rPr>
            </w:pPr>
            <w:r w:rsidRPr="00097C17">
              <w:rPr>
                <w:rFonts w:eastAsia="MS Mincho"/>
              </w:rPr>
              <w:t>Rel-15</w:t>
            </w:r>
          </w:p>
        </w:tc>
        <w:tc>
          <w:tcPr>
            <w:tcW w:w="1134" w:type="dxa"/>
            <w:tcBorders>
              <w:bottom w:val="single" w:sz="4" w:space="0" w:color="auto"/>
            </w:tcBorders>
            <w:shd w:val="clear" w:color="auto" w:fill="auto"/>
          </w:tcPr>
          <w:p w14:paraId="2E36DF83" w14:textId="77777777" w:rsidR="00CB3C76" w:rsidRPr="00097C17" w:rsidRDefault="00CB3C76" w:rsidP="00CB3C76">
            <w:pPr>
              <w:pStyle w:val="TAL"/>
              <w:rPr>
                <w:lang w:eastAsia="zh-CN"/>
              </w:rPr>
            </w:pPr>
            <w:r w:rsidRPr="00097C17">
              <w:rPr>
                <w:lang w:eastAsia="zh-CN"/>
              </w:rPr>
              <w:t>C022</w:t>
            </w:r>
          </w:p>
        </w:tc>
        <w:tc>
          <w:tcPr>
            <w:tcW w:w="3236" w:type="dxa"/>
            <w:tcBorders>
              <w:bottom w:val="single" w:sz="4" w:space="0" w:color="auto"/>
            </w:tcBorders>
            <w:shd w:val="clear" w:color="auto" w:fill="auto"/>
          </w:tcPr>
          <w:p w14:paraId="0A2982B4" w14:textId="77777777" w:rsidR="00CB3C76" w:rsidRPr="00097C17" w:rsidRDefault="00CB3C76" w:rsidP="00CB3C76">
            <w:pPr>
              <w:pStyle w:val="TAL"/>
              <w:rPr>
                <w:rFonts w:eastAsia="MS Mincho"/>
              </w:rPr>
            </w:pPr>
            <w:r w:rsidRPr="00097C17">
              <w:rPr>
                <w:rFonts w:eastAsia="MS Mincho"/>
              </w:rPr>
              <w:t xml:space="preserve">UEs supporting EN-DC FR2 </w:t>
            </w:r>
          </w:p>
        </w:tc>
        <w:tc>
          <w:tcPr>
            <w:tcW w:w="2037" w:type="dxa"/>
            <w:tcBorders>
              <w:bottom w:val="single" w:sz="4" w:space="0" w:color="auto"/>
            </w:tcBorders>
            <w:shd w:val="clear" w:color="auto" w:fill="auto"/>
          </w:tcPr>
          <w:p w14:paraId="7587EC42" w14:textId="77777777" w:rsidR="00CB3C76" w:rsidRPr="00097C17" w:rsidRDefault="00CB3C76" w:rsidP="00CB3C76">
            <w:pPr>
              <w:pStyle w:val="TAL"/>
            </w:pPr>
            <w:r w:rsidRPr="00097C17">
              <w:t>NOTE 1</w:t>
            </w:r>
          </w:p>
        </w:tc>
        <w:tc>
          <w:tcPr>
            <w:tcW w:w="1363" w:type="dxa"/>
            <w:tcBorders>
              <w:bottom w:val="single" w:sz="4" w:space="0" w:color="auto"/>
            </w:tcBorders>
            <w:shd w:val="clear" w:color="auto" w:fill="auto"/>
          </w:tcPr>
          <w:p w14:paraId="7A7F9B01" w14:textId="77777777" w:rsidR="00CB3C76" w:rsidRPr="00097C17" w:rsidRDefault="00CB3C76" w:rsidP="00CB3C76">
            <w:pPr>
              <w:pStyle w:val="TAL"/>
            </w:pPr>
            <w:r w:rsidRPr="00097C17">
              <w:rPr>
                <w:rFonts w:hint="eastAsia"/>
                <w:lang w:eastAsia="zh-CN"/>
              </w:rPr>
              <w:t>2Rx</w:t>
            </w:r>
          </w:p>
        </w:tc>
      </w:tr>
      <w:tr w:rsidR="00CB3C76" w:rsidRPr="00097C17" w14:paraId="6A5CBCAA" w14:textId="77777777" w:rsidTr="00CB3C76">
        <w:trPr>
          <w:cantSplit/>
          <w:jc w:val="center"/>
        </w:trPr>
        <w:tc>
          <w:tcPr>
            <w:tcW w:w="1170" w:type="dxa"/>
            <w:tcBorders>
              <w:bottom w:val="single" w:sz="4" w:space="0" w:color="auto"/>
            </w:tcBorders>
            <w:shd w:val="clear" w:color="auto" w:fill="E7E6E6"/>
          </w:tcPr>
          <w:p w14:paraId="6CA87C59" w14:textId="77777777" w:rsidR="00CB3C76" w:rsidRPr="00097C17" w:rsidRDefault="00CB3C76" w:rsidP="00CB3C76">
            <w:pPr>
              <w:pStyle w:val="TAL"/>
              <w:rPr>
                <w:b/>
              </w:rPr>
            </w:pPr>
            <w:r w:rsidRPr="00097C17">
              <w:rPr>
                <w:b/>
              </w:rPr>
              <w:t>5.6</w:t>
            </w:r>
          </w:p>
        </w:tc>
        <w:tc>
          <w:tcPr>
            <w:tcW w:w="4519" w:type="dxa"/>
            <w:tcBorders>
              <w:bottom w:val="single" w:sz="4" w:space="0" w:color="auto"/>
            </w:tcBorders>
            <w:shd w:val="clear" w:color="auto" w:fill="E7E6E6"/>
          </w:tcPr>
          <w:p w14:paraId="16B7622A" w14:textId="77777777" w:rsidR="00CB3C76" w:rsidRPr="00097C17" w:rsidRDefault="00CB3C76" w:rsidP="00CB3C76">
            <w:pPr>
              <w:pStyle w:val="TAL"/>
              <w:rPr>
                <w:b/>
              </w:rPr>
            </w:pPr>
            <w:r w:rsidRPr="00097C17">
              <w:rPr>
                <w:b/>
              </w:rPr>
              <w:t>Measurement procedures</w:t>
            </w:r>
          </w:p>
        </w:tc>
        <w:tc>
          <w:tcPr>
            <w:tcW w:w="850" w:type="dxa"/>
            <w:tcBorders>
              <w:bottom w:val="single" w:sz="4" w:space="0" w:color="auto"/>
            </w:tcBorders>
            <w:shd w:val="clear" w:color="auto" w:fill="E7E6E6"/>
          </w:tcPr>
          <w:p w14:paraId="143D943E"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196CBDBB" w14:textId="77777777" w:rsidR="00CB3C76" w:rsidRPr="00097C17" w:rsidRDefault="00CB3C76" w:rsidP="00CB3C76">
            <w:pPr>
              <w:pStyle w:val="TAL"/>
              <w:rPr>
                <w:b/>
              </w:rPr>
            </w:pPr>
          </w:p>
        </w:tc>
        <w:tc>
          <w:tcPr>
            <w:tcW w:w="3236" w:type="dxa"/>
            <w:tcBorders>
              <w:bottom w:val="single" w:sz="4" w:space="0" w:color="auto"/>
            </w:tcBorders>
            <w:shd w:val="clear" w:color="auto" w:fill="E7E6E6"/>
          </w:tcPr>
          <w:p w14:paraId="7BB7730A" w14:textId="77777777" w:rsidR="00CB3C76" w:rsidRPr="00097C17" w:rsidRDefault="00CB3C76" w:rsidP="00CB3C76">
            <w:pPr>
              <w:pStyle w:val="TAL"/>
              <w:rPr>
                <w:b/>
              </w:rPr>
            </w:pPr>
          </w:p>
        </w:tc>
        <w:tc>
          <w:tcPr>
            <w:tcW w:w="2037" w:type="dxa"/>
            <w:tcBorders>
              <w:bottom w:val="single" w:sz="4" w:space="0" w:color="auto"/>
            </w:tcBorders>
            <w:shd w:val="clear" w:color="auto" w:fill="E7E6E6"/>
          </w:tcPr>
          <w:p w14:paraId="47C54B1B" w14:textId="77777777" w:rsidR="00CB3C76" w:rsidRPr="00097C17" w:rsidRDefault="00CB3C76" w:rsidP="00CB3C76">
            <w:pPr>
              <w:pStyle w:val="TAL"/>
              <w:rPr>
                <w:b/>
              </w:rPr>
            </w:pPr>
          </w:p>
        </w:tc>
        <w:tc>
          <w:tcPr>
            <w:tcW w:w="1363" w:type="dxa"/>
            <w:tcBorders>
              <w:bottom w:val="single" w:sz="4" w:space="0" w:color="auto"/>
            </w:tcBorders>
            <w:shd w:val="clear" w:color="auto" w:fill="E7E6E6"/>
          </w:tcPr>
          <w:p w14:paraId="76DF2A0A" w14:textId="77777777" w:rsidR="00CB3C76" w:rsidRPr="00097C17" w:rsidRDefault="00CB3C76" w:rsidP="00CB3C76">
            <w:pPr>
              <w:pStyle w:val="TAL"/>
              <w:rPr>
                <w:b/>
              </w:rPr>
            </w:pPr>
          </w:p>
        </w:tc>
      </w:tr>
      <w:tr w:rsidR="00CB3C76" w:rsidRPr="00097C17" w14:paraId="5B4AEC16" w14:textId="77777777" w:rsidTr="00CB3C76">
        <w:trPr>
          <w:cantSplit/>
          <w:jc w:val="center"/>
        </w:trPr>
        <w:tc>
          <w:tcPr>
            <w:tcW w:w="1170" w:type="dxa"/>
            <w:tcBorders>
              <w:bottom w:val="single" w:sz="4" w:space="0" w:color="auto"/>
            </w:tcBorders>
            <w:shd w:val="clear" w:color="auto" w:fill="E7E6E6"/>
          </w:tcPr>
          <w:p w14:paraId="02BEA97E" w14:textId="77777777" w:rsidR="00CB3C76" w:rsidRPr="00097C17" w:rsidRDefault="00CB3C76" w:rsidP="00CB3C76">
            <w:pPr>
              <w:pStyle w:val="TAL"/>
              <w:rPr>
                <w:b/>
              </w:rPr>
            </w:pPr>
            <w:r w:rsidRPr="00097C17">
              <w:rPr>
                <w:b/>
              </w:rPr>
              <w:t>5.6.1</w:t>
            </w:r>
          </w:p>
        </w:tc>
        <w:tc>
          <w:tcPr>
            <w:tcW w:w="4519" w:type="dxa"/>
            <w:tcBorders>
              <w:bottom w:val="single" w:sz="4" w:space="0" w:color="auto"/>
            </w:tcBorders>
            <w:shd w:val="clear" w:color="auto" w:fill="E7E6E6"/>
          </w:tcPr>
          <w:p w14:paraId="6778F12E" w14:textId="77777777" w:rsidR="00CB3C76" w:rsidRPr="00097C17" w:rsidRDefault="00CB3C76" w:rsidP="00CB3C76">
            <w:pPr>
              <w:pStyle w:val="TAL"/>
              <w:rPr>
                <w:b/>
              </w:rPr>
            </w:pPr>
            <w:r w:rsidRPr="00097C17">
              <w:rPr>
                <w:b/>
              </w:rPr>
              <w:t>Intra-frequency measurements</w:t>
            </w:r>
          </w:p>
        </w:tc>
        <w:tc>
          <w:tcPr>
            <w:tcW w:w="850" w:type="dxa"/>
            <w:tcBorders>
              <w:bottom w:val="single" w:sz="4" w:space="0" w:color="auto"/>
            </w:tcBorders>
            <w:shd w:val="clear" w:color="auto" w:fill="E7E6E6"/>
          </w:tcPr>
          <w:p w14:paraId="25C96A93"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3B0A535B" w14:textId="77777777" w:rsidR="00CB3C76" w:rsidRPr="00097C17" w:rsidRDefault="00CB3C76" w:rsidP="00CB3C76">
            <w:pPr>
              <w:pStyle w:val="TAL"/>
              <w:rPr>
                <w:b/>
              </w:rPr>
            </w:pPr>
          </w:p>
        </w:tc>
        <w:tc>
          <w:tcPr>
            <w:tcW w:w="3236" w:type="dxa"/>
            <w:tcBorders>
              <w:bottom w:val="single" w:sz="4" w:space="0" w:color="auto"/>
            </w:tcBorders>
            <w:shd w:val="clear" w:color="auto" w:fill="E7E6E6"/>
          </w:tcPr>
          <w:p w14:paraId="162CAE9E" w14:textId="77777777" w:rsidR="00CB3C76" w:rsidRPr="00097C17" w:rsidRDefault="00CB3C76" w:rsidP="00CB3C76">
            <w:pPr>
              <w:pStyle w:val="TAL"/>
              <w:rPr>
                <w:b/>
              </w:rPr>
            </w:pPr>
          </w:p>
        </w:tc>
        <w:tc>
          <w:tcPr>
            <w:tcW w:w="2037" w:type="dxa"/>
            <w:tcBorders>
              <w:bottom w:val="single" w:sz="4" w:space="0" w:color="auto"/>
            </w:tcBorders>
            <w:shd w:val="clear" w:color="auto" w:fill="E7E6E6"/>
          </w:tcPr>
          <w:p w14:paraId="4B338DBC" w14:textId="77777777" w:rsidR="00CB3C76" w:rsidRPr="00097C17" w:rsidRDefault="00CB3C76" w:rsidP="00CB3C76">
            <w:pPr>
              <w:pStyle w:val="TAL"/>
              <w:rPr>
                <w:b/>
              </w:rPr>
            </w:pPr>
          </w:p>
        </w:tc>
        <w:tc>
          <w:tcPr>
            <w:tcW w:w="1363" w:type="dxa"/>
            <w:tcBorders>
              <w:bottom w:val="single" w:sz="4" w:space="0" w:color="auto"/>
            </w:tcBorders>
            <w:shd w:val="clear" w:color="auto" w:fill="E7E6E6"/>
          </w:tcPr>
          <w:p w14:paraId="13D130D4" w14:textId="77777777" w:rsidR="00CB3C76" w:rsidRPr="00097C17" w:rsidRDefault="00CB3C76" w:rsidP="00CB3C76">
            <w:pPr>
              <w:pStyle w:val="TAL"/>
              <w:rPr>
                <w:b/>
                <w:lang w:eastAsia="ko-KR"/>
              </w:rPr>
            </w:pPr>
          </w:p>
        </w:tc>
      </w:tr>
      <w:tr w:rsidR="00CB3C76" w:rsidRPr="00097C17" w14:paraId="338D41D6" w14:textId="77777777" w:rsidTr="00CB3C76">
        <w:trPr>
          <w:cantSplit/>
          <w:jc w:val="center"/>
        </w:trPr>
        <w:tc>
          <w:tcPr>
            <w:tcW w:w="1170" w:type="dxa"/>
            <w:tcBorders>
              <w:bottom w:val="single" w:sz="4" w:space="0" w:color="auto"/>
            </w:tcBorders>
            <w:shd w:val="clear" w:color="auto" w:fill="auto"/>
          </w:tcPr>
          <w:p w14:paraId="644FF53C" w14:textId="77777777" w:rsidR="00CB3C76" w:rsidRPr="00097C17" w:rsidRDefault="00CB3C76" w:rsidP="00CB3C76">
            <w:pPr>
              <w:pStyle w:val="TAL"/>
            </w:pPr>
            <w:r w:rsidRPr="00097C17">
              <w:rPr>
                <w:rFonts w:eastAsia="MS Mincho"/>
              </w:rPr>
              <w:lastRenderedPageBreak/>
              <w:t>5.6.1.1</w:t>
            </w:r>
          </w:p>
        </w:tc>
        <w:tc>
          <w:tcPr>
            <w:tcW w:w="4519" w:type="dxa"/>
            <w:tcBorders>
              <w:bottom w:val="single" w:sz="4" w:space="0" w:color="auto"/>
            </w:tcBorders>
            <w:shd w:val="clear" w:color="auto" w:fill="auto"/>
          </w:tcPr>
          <w:p w14:paraId="6A7FF88E" w14:textId="77777777" w:rsidR="00CB3C76" w:rsidRPr="00097C17" w:rsidRDefault="00CB3C76" w:rsidP="00CB3C76">
            <w:pPr>
              <w:pStyle w:val="TAL"/>
              <w:rPr>
                <w:lang w:eastAsia="zh-CN"/>
              </w:rPr>
            </w:pPr>
            <w:r w:rsidRPr="00097C17">
              <w:rPr>
                <w:rFonts w:eastAsia="MS Mincho"/>
              </w:rPr>
              <w:t>EN-DC FR2 event-triggered reporting without gap in non-DRX</w:t>
            </w:r>
          </w:p>
        </w:tc>
        <w:tc>
          <w:tcPr>
            <w:tcW w:w="850" w:type="dxa"/>
            <w:tcBorders>
              <w:bottom w:val="single" w:sz="4" w:space="0" w:color="auto"/>
            </w:tcBorders>
            <w:shd w:val="clear" w:color="auto" w:fill="auto"/>
          </w:tcPr>
          <w:p w14:paraId="4A6F3FCB" w14:textId="77777777" w:rsidR="00CB3C76" w:rsidRPr="00097C17" w:rsidRDefault="00CB3C76" w:rsidP="00CB3C76">
            <w:pPr>
              <w:pStyle w:val="TAC"/>
            </w:pPr>
            <w:r w:rsidRPr="00097C17">
              <w:rPr>
                <w:lang w:eastAsia="zh-CN"/>
              </w:rPr>
              <w:t>FFS</w:t>
            </w:r>
          </w:p>
        </w:tc>
        <w:tc>
          <w:tcPr>
            <w:tcW w:w="1134" w:type="dxa"/>
            <w:tcBorders>
              <w:bottom w:val="single" w:sz="4" w:space="0" w:color="auto"/>
            </w:tcBorders>
            <w:shd w:val="clear" w:color="auto" w:fill="auto"/>
          </w:tcPr>
          <w:p w14:paraId="28EF3147" w14:textId="77777777" w:rsidR="00CB3C76" w:rsidRPr="00097C17" w:rsidRDefault="00CB3C76" w:rsidP="00CB3C76">
            <w:pPr>
              <w:pStyle w:val="TAL"/>
              <w:rPr>
                <w:lang w:eastAsia="zh-CN"/>
              </w:rPr>
            </w:pPr>
            <w:r w:rsidRPr="00097C17">
              <w:rPr>
                <w:lang w:eastAsia="zh-CN"/>
              </w:rPr>
              <w:t>FFS</w:t>
            </w:r>
          </w:p>
        </w:tc>
        <w:tc>
          <w:tcPr>
            <w:tcW w:w="3236" w:type="dxa"/>
            <w:tcBorders>
              <w:bottom w:val="single" w:sz="4" w:space="0" w:color="auto"/>
            </w:tcBorders>
            <w:shd w:val="clear" w:color="auto" w:fill="auto"/>
          </w:tcPr>
          <w:p w14:paraId="7B424529" w14:textId="77777777" w:rsidR="00CB3C76" w:rsidRPr="00097C17" w:rsidRDefault="00CB3C76" w:rsidP="00CB3C76">
            <w:pPr>
              <w:pStyle w:val="TAL"/>
              <w:rPr>
                <w:lang w:eastAsia="zh-CN"/>
              </w:rPr>
            </w:pPr>
            <w:r w:rsidRPr="00097C17">
              <w:rPr>
                <w:lang w:eastAsia="zh-CN"/>
              </w:rPr>
              <w:t>FFS</w:t>
            </w:r>
          </w:p>
        </w:tc>
        <w:tc>
          <w:tcPr>
            <w:tcW w:w="2037" w:type="dxa"/>
            <w:tcBorders>
              <w:bottom w:val="single" w:sz="4" w:space="0" w:color="auto"/>
            </w:tcBorders>
            <w:shd w:val="clear" w:color="auto" w:fill="auto"/>
          </w:tcPr>
          <w:p w14:paraId="386423F7" w14:textId="77777777" w:rsidR="00CB3C76" w:rsidRPr="00097C17" w:rsidRDefault="00CB3C76" w:rsidP="00CB3C76">
            <w:pPr>
              <w:pStyle w:val="TAL"/>
              <w:rPr>
                <w:szCs w:val="18"/>
                <w:lang w:eastAsia="zh-CN"/>
              </w:rPr>
            </w:pPr>
            <w:r w:rsidRPr="00097C17">
              <w:t>NOTE 1</w:t>
            </w:r>
          </w:p>
        </w:tc>
        <w:tc>
          <w:tcPr>
            <w:tcW w:w="1363" w:type="dxa"/>
            <w:tcBorders>
              <w:bottom w:val="single" w:sz="4" w:space="0" w:color="auto"/>
            </w:tcBorders>
            <w:shd w:val="clear" w:color="auto" w:fill="auto"/>
          </w:tcPr>
          <w:p w14:paraId="74C48E1F" w14:textId="77777777" w:rsidR="00CB3C76" w:rsidRPr="00097C17" w:rsidRDefault="00CB3C76" w:rsidP="00CB3C76">
            <w:pPr>
              <w:pStyle w:val="TAL"/>
            </w:pPr>
            <w:r w:rsidRPr="00097C17">
              <w:rPr>
                <w:rFonts w:hint="eastAsia"/>
                <w:lang w:eastAsia="zh-CN"/>
              </w:rPr>
              <w:t>2Rx</w:t>
            </w:r>
          </w:p>
        </w:tc>
      </w:tr>
      <w:tr w:rsidR="00CB3C76" w:rsidRPr="00097C17" w14:paraId="30469ED2" w14:textId="77777777" w:rsidTr="00CB3C76">
        <w:trPr>
          <w:cantSplit/>
          <w:jc w:val="center"/>
        </w:trPr>
        <w:tc>
          <w:tcPr>
            <w:tcW w:w="1170" w:type="dxa"/>
            <w:tcBorders>
              <w:bottom w:val="single" w:sz="4" w:space="0" w:color="auto"/>
            </w:tcBorders>
            <w:shd w:val="clear" w:color="auto" w:fill="auto"/>
          </w:tcPr>
          <w:p w14:paraId="4D236AE9" w14:textId="77777777" w:rsidR="00CB3C76" w:rsidRPr="00097C17" w:rsidRDefault="00CB3C76" w:rsidP="00CB3C76">
            <w:pPr>
              <w:pStyle w:val="TAL"/>
            </w:pPr>
            <w:r w:rsidRPr="00097C17">
              <w:rPr>
                <w:rFonts w:eastAsia="MS Mincho"/>
              </w:rPr>
              <w:t>5.6.1.2</w:t>
            </w:r>
          </w:p>
        </w:tc>
        <w:tc>
          <w:tcPr>
            <w:tcW w:w="4519" w:type="dxa"/>
            <w:tcBorders>
              <w:bottom w:val="single" w:sz="4" w:space="0" w:color="auto"/>
            </w:tcBorders>
            <w:shd w:val="clear" w:color="auto" w:fill="auto"/>
          </w:tcPr>
          <w:p w14:paraId="62C94103" w14:textId="77777777" w:rsidR="00CB3C76" w:rsidRPr="00097C17" w:rsidRDefault="00CB3C76" w:rsidP="00CB3C76">
            <w:pPr>
              <w:pStyle w:val="TAL"/>
              <w:rPr>
                <w:lang w:eastAsia="zh-CN"/>
              </w:rPr>
            </w:pPr>
            <w:r w:rsidRPr="00097C17">
              <w:rPr>
                <w:rFonts w:eastAsia="MS Mincho"/>
              </w:rPr>
              <w:t>EN-DC FR2 event-triggered reporting without gap in DRX</w:t>
            </w:r>
          </w:p>
        </w:tc>
        <w:tc>
          <w:tcPr>
            <w:tcW w:w="850" w:type="dxa"/>
            <w:tcBorders>
              <w:bottom w:val="single" w:sz="4" w:space="0" w:color="auto"/>
            </w:tcBorders>
            <w:shd w:val="clear" w:color="auto" w:fill="auto"/>
          </w:tcPr>
          <w:p w14:paraId="5DCFFE28" w14:textId="77777777" w:rsidR="00CB3C76" w:rsidRPr="00097C17" w:rsidRDefault="00CB3C76" w:rsidP="00CB3C76">
            <w:pPr>
              <w:pStyle w:val="TAC"/>
            </w:pPr>
            <w:r w:rsidRPr="00097C17">
              <w:rPr>
                <w:lang w:eastAsia="zh-CN"/>
              </w:rPr>
              <w:t>FFS</w:t>
            </w:r>
          </w:p>
        </w:tc>
        <w:tc>
          <w:tcPr>
            <w:tcW w:w="1134" w:type="dxa"/>
            <w:tcBorders>
              <w:bottom w:val="single" w:sz="4" w:space="0" w:color="auto"/>
            </w:tcBorders>
            <w:shd w:val="clear" w:color="auto" w:fill="auto"/>
          </w:tcPr>
          <w:p w14:paraId="0F563E38" w14:textId="77777777" w:rsidR="00CB3C76" w:rsidRPr="00097C17" w:rsidRDefault="00CB3C76" w:rsidP="00CB3C76">
            <w:pPr>
              <w:pStyle w:val="TAL"/>
              <w:rPr>
                <w:lang w:eastAsia="zh-CN"/>
              </w:rPr>
            </w:pPr>
            <w:r w:rsidRPr="00097C17">
              <w:rPr>
                <w:lang w:eastAsia="zh-CN"/>
              </w:rPr>
              <w:t>FFS</w:t>
            </w:r>
          </w:p>
        </w:tc>
        <w:tc>
          <w:tcPr>
            <w:tcW w:w="3236" w:type="dxa"/>
            <w:tcBorders>
              <w:bottom w:val="single" w:sz="4" w:space="0" w:color="auto"/>
            </w:tcBorders>
            <w:shd w:val="clear" w:color="auto" w:fill="auto"/>
          </w:tcPr>
          <w:p w14:paraId="7A9D9D38" w14:textId="77777777" w:rsidR="00CB3C76" w:rsidRPr="00097C17" w:rsidRDefault="00CB3C76" w:rsidP="00CB3C76">
            <w:pPr>
              <w:pStyle w:val="TAL"/>
              <w:rPr>
                <w:lang w:eastAsia="zh-CN"/>
              </w:rPr>
            </w:pPr>
            <w:r w:rsidRPr="00097C17">
              <w:rPr>
                <w:lang w:eastAsia="zh-CN"/>
              </w:rPr>
              <w:t>FFS</w:t>
            </w:r>
          </w:p>
        </w:tc>
        <w:tc>
          <w:tcPr>
            <w:tcW w:w="2037" w:type="dxa"/>
            <w:tcBorders>
              <w:bottom w:val="single" w:sz="4" w:space="0" w:color="auto"/>
            </w:tcBorders>
            <w:shd w:val="clear" w:color="auto" w:fill="auto"/>
          </w:tcPr>
          <w:p w14:paraId="0BA55400" w14:textId="77777777" w:rsidR="00CB3C76" w:rsidRPr="00097C17" w:rsidRDefault="00CB3C76" w:rsidP="00CB3C76">
            <w:pPr>
              <w:pStyle w:val="TAL"/>
              <w:rPr>
                <w:szCs w:val="18"/>
                <w:lang w:eastAsia="zh-CN"/>
              </w:rPr>
            </w:pPr>
            <w:r w:rsidRPr="00097C17">
              <w:t>NOTE 1</w:t>
            </w:r>
          </w:p>
        </w:tc>
        <w:tc>
          <w:tcPr>
            <w:tcW w:w="1363" w:type="dxa"/>
            <w:tcBorders>
              <w:bottom w:val="single" w:sz="4" w:space="0" w:color="auto"/>
            </w:tcBorders>
            <w:shd w:val="clear" w:color="auto" w:fill="auto"/>
          </w:tcPr>
          <w:p w14:paraId="609431C8" w14:textId="77777777" w:rsidR="00CB3C76" w:rsidRPr="00097C17" w:rsidRDefault="00CB3C76" w:rsidP="00CB3C76">
            <w:pPr>
              <w:pStyle w:val="TAL"/>
            </w:pPr>
            <w:r w:rsidRPr="00097C17">
              <w:rPr>
                <w:rFonts w:hint="eastAsia"/>
                <w:lang w:eastAsia="zh-CN"/>
              </w:rPr>
              <w:t>2Rx</w:t>
            </w:r>
          </w:p>
        </w:tc>
      </w:tr>
      <w:tr w:rsidR="00CB3C76" w:rsidRPr="00097C17" w14:paraId="608BFE7B" w14:textId="77777777" w:rsidTr="00CB3C76">
        <w:trPr>
          <w:cantSplit/>
          <w:jc w:val="center"/>
        </w:trPr>
        <w:tc>
          <w:tcPr>
            <w:tcW w:w="1170" w:type="dxa"/>
            <w:tcBorders>
              <w:bottom w:val="single" w:sz="4" w:space="0" w:color="auto"/>
            </w:tcBorders>
            <w:shd w:val="clear" w:color="auto" w:fill="auto"/>
          </w:tcPr>
          <w:p w14:paraId="2047BDFA" w14:textId="77777777" w:rsidR="00CB3C76" w:rsidRPr="00097C17" w:rsidRDefault="00CB3C76" w:rsidP="00CB3C76">
            <w:pPr>
              <w:pStyle w:val="TAL"/>
            </w:pPr>
            <w:r w:rsidRPr="00097C17">
              <w:rPr>
                <w:rFonts w:eastAsia="MS Mincho"/>
              </w:rPr>
              <w:t>5.6.1.3</w:t>
            </w:r>
          </w:p>
        </w:tc>
        <w:tc>
          <w:tcPr>
            <w:tcW w:w="4519" w:type="dxa"/>
            <w:tcBorders>
              <w:bottom w:val="single" w:sz="4" w:space="0" w:color="auto"/>
            </w:tcBorders>
            <w:shd w:val="clear" w:color="auto" w:fill="auto"/>
          </w:tcPr>
          <w:p w14:paraId="7B4FD192" w14:textId="77777777" w:rsidR="00CB3C76" w:rsidRPr="00097C17" w:rsidRDefault="00CB3C76" w:rsidP="00CB3C76">
            <w:pPr>
              <w:pStyle w:val="TAL"/>
              <w:rPr>
                <w:lang w:eastAsia="zh-CN"/>
              </w:rPr>
            </w:pPr>
            <w:r w:rsidRPr="00097C17">
              <w:rPr>
                <w:rFonts w:eastAsia="MS Mincho"/>
              </w:rPr>
              <w:t>EN-DC FR2 event-triggered reporting with gap in non-DRX</w:t>
            </w:r>
          </w:p>
        </w:tc>
        <w:tc>
          <w:tcPr>
            <w:tcW w:w="850" w:type="dxa"/>
            <w:tcBorders>
              <w:bottom w:val="single" w:sz="4" w:space="0" w:color="auto"/>
            </w:tcBorders>
            <w:shd w:val="clear" w:color="auto" w:fill="auto"/>
          </w:tcPr>
          <w:p w14:paraId="4027BF42" w14:textId="77777777" w:rsidR="00CB3C76" w:rsidRPr="00097C17" w:rsidRDefault="00CB3C76" w:rsidP="00CB3C76">
            <w:pPr>
              <w:pStyle w:val="TAC"/>
            </w:pPr>
            <w:r w:rsidRPr="00097C17">
              <w:rPr>
                <w:lang w:eastAsia="zh-CN"/>
              </w:rPr>
              <w:t>FFS</w:t>
            </w:r>
          </w:p>
        </w:tc>
        <w:tc>
          <w:tcPr>
            <w:tcW w:w="1134" w:type="dxa"/>
            <w:tcBorders>
              <w:bottom w:val="single" w:sz="4" w:space="0" w:color="auto"/>
            </w:tcBorders>
            <w:shd w:val="clear" w:color="auto" w:fill="auto"/>
          </w:tcPr>
          <w:p w14:paraId="4FE10C22" w14:textId="77777777" w:rsidR="00CB3C76" w:rsidRPr="00097C17" w:rsidRDefault="00CB3C76" w:rsidP="00CB3C76">
            <w:pPr>
              <w:pStyle w:val="TAL"/>
              <w:rPr>
                <w:lang w:eastAsia="zh-CN"/>
              </w:rPr>
            </w:pPr>
            <w:r w:rsidRPr="00097C17">
              <w:rPr>
                <w:lang w:eastAsia="zh-CN"/>
              </w:rPr>
              <w:t>FFS</w:t>
            </w:r>
          </w:p>
        </w:tc>
        <w:tc>
          <w:tcPr>
            <w:tcW w:w="3236" w:type="dxa"/>
            <w:tcBorders>
              <w:bottom w:val="single" w:sz="4" w:space="0" w:color="auto"/>
            </w:tcBorders>
            <w:shd w:val="clear" w:color="auto" w:fill="auto"/>
          </w:tcPr>
          <w:p w14:paraId="079B674C" w14:textId="77777777" w:rsidR="00CB3C76" w:rsidRPr="00097C17" w:rsidRDefault="00CB3C76" w:rsidP="00CB3C76">
            <w:pPr>
              <w:pStyle w:val="TAL"/>
              <w:rPr>
                <w:lang w:eastAsia="zh-CN"/>
              </w:rPr>
            </w:pPr>
            <w:r w:rsidRPr="00097C17">
              <w:rPr>
                <w:lang w:eastAsia="zh-CN"/>
              </w:rPr>
              <w:t>FFS</w:t>
            </w:r>
          </w:p>
        </w:tc>
        <w:tc>
          <w:tcPr>
            <w:tcW w:w="2037" w:type="dxa"/>
            <w:tcBorders>
              <w:bottom w:val="single" w:sz="4" w:space="0" w:color="auto"/>
            </w:tcBorders>
            <w:shd w:val="clear" w:color="auto" w:fill="auto"/>
          </w:tcPr>
          <w:p w14:paraId="6FD67425" w14:textId="77777777" w:rsidR="00CB3C76" w:rsidRPr="00097C17" w:rsidRDefault="00CB3C76" w:rsidP="00CB3C76">
            <w:pPr>
              <w:pStyle w:val="TAL"/>
              <w:rPr>
                <w:szCs w:val="18"/>
                <w:lang w:eastAsia="zh-CN"/>
              </w:rPr>
            </w:pPr>
            <w:r w:rsidRPr="00097C17">
              <w:t>NOTE 1</w:t>
            </w:r>
          </w:p>
        </w:tc>
        <w:tc>
          <w:tcPr>
            <w:tcW w:w="1363" w:type="dxa"/>
            <w:tcBorders>
              <w:bottom w:val="single" w:sz="4" w:space="0" w:color="auto"/>
            </w:tcBorders>
            <w:shd w:val="clear" w:color="auto" w:fill="auto"/>
          </w:tcPr>
          <w:p w14:paraId="1132AFB9" w14:textId="77777777" w:rsidR="00CB3C76" w:rsidRPr="00097C17" w:rsidRDefault="00CB3C76" w:rsidP="00CB3C76">
            <w:pPr>
              <w:pStyle w:val="TAL"/>
            </w:pPr>
            <w:r w:rsidRPr="00097C17">
              <w:rPr>
                <w:rFonts w:hint="eastAsia"/>
                <w:lang w:eastAsia="zh-CN"/>
              </w:rPr>
              <w:t>2Rx</w:t>
            </w:r>
          </w:p>
        </w:tc>
      </w:tr>
      <w:tr w:rsidR="00CB3C76" w:rsidRPr="00097C17" w14:paraId="1D411FB4" w14:textId="77777777" w:rsidTr="00CB3C76">
        <w:trPr>
          <w:cantSplit/>
          <w:jc w:val="center"/>
        </w:trPr>
        <w:tc>
          <w:tcPr>
            <w:tcW w:w="1170" w:type="dxa"/>
            <w:tcBorders>
              <w:bottom w:val="single" w:sz="4" w:space="0" w:color="auto"/>
            </w:tcBorders>
            <w:shd w:val="clear" w:color="auto" w:fill="auto"/>
          </w:tcPr>
          <w:p w14:paraId="75AEB050" w14:textId="77777777" w:rsidR="00CB3C76" w:rsidRPr="00097C17" w:rsidRDefault="00CB3C76" w:rsidP="00CB3C76">
            <w:pPr>
              <w:pStyle w:val="TAL"/>
            </w:pPr>
            <w:r w:rsidRPr="00097C17">
              <w:rPr>
                <w:rFonts w:eastAsia="MS Mincho"/>
              </w:rPr>
              <w:t>5.6.1.4</w:t>
            </w:r>
          </w:p>
        </w:tc>
        <w:tc>
          <w:tcPr>
            <w:tcW w:w="4519" w:type="dxa"/>
            <w:tcBorders>
              <w:bottom w:val="single" w:sz="4" w:space="0" w:color="auto"/>
            </w:tcBorders>
            <w:shd w:val="clear" w:color="auto" w:fill="auto"/>
          </w:tcPr>
          <w:p w14:paraId="49AEE206" w14:textId="77777777" w:rsidR="00CB3C76" w:rsidRPr="00097C17" w:rsidRDefault="00CB3C76" w:rsidP="00CB3C76">
            <w:pPr>
              <w:pStyle w:val="TAL"/>
              <w:rPr>
                <w:lang w:eastAsia="zh-CN"/>
              </w:rPr>
            </w:pPr>
            <w:r w:rsidRPr="00097C17">
              <w:rPr>
                <w:rFonts w:eastAsia="MS Mincho"/>
              </w:rPr>
              <w:t>EN-DC FR2 event-triggered reporting with gap in DRX</w:t>
            </w:r>
          </w:p>
        </w:tc>
        <w:tc>
          <w:tcPr>
            <w:tcW w:w="850" w:type="dxa"/>
            <w:tcBorders>
              <w:bottom w:val="single" w:sz="4" w:space="0" w:color="auto"/>
            </w:tcBorders>
            <w:shd w:val="clear" w:color="auto" w:fill="auto"/>
          </w:tcPr>
          <w:p w14:paraId="5521EED9" w14:textId="77777777" w:rsidR="00CB3C76" w:rsidRPr="00097C17" w:rsidRDefault="00CB3C76" w:rsidP="00CB3C76">
            <w:pPr>
              <w:pStyle w:val="TAC"/>
            </w:pPr>
            <w:r w:rsidRPr="00097C17">
              <w:rPr>
                <w:lang w:eastAsia="zh-CN"/>
              </w:rPr>
              <w:t>FFS</w:t>
            </w:r>
          </w:p>
        </w:tc>
        <w:tc>
          <w:tcPr>
            <w:tcW w:w="1134" w:type="dxa"/>
            <w:tcBorders>
              <w:bottom w:val="single" w:sz="4" w:space="0" w:color="auto"/>
            </w:tcBorders>
            <w:shd w:val="clear" w:color="auto" w:fill="auto"/>
          </w:tcPr>
          <w:p w14:paraId="11D4DF8A" w14:textId="77777777" w:rsidR="00CB3C76" w:rsidRPr="00097C17" w:rsidRDefault="00CB3C76" w:rsidP="00CB3C76">
            <w:pPr>
              <w:pStyle w:val="TAL"/>
              <w:rPr>
                <w:lang w:eastAsia="zh-CN"/>
              </w:rPr>
            </w:pPr>
            <w:r w:rsidRPr="00097C17">
              <w:rPr>
                <w:lang w:eastAsia="zh-CN"/>
              </w:rPr>
              <w:t>FFS</w:t>
            </w:r>
          </w:p>
        </w:tc>
        <w:tc>
          <w:tcPr>
            <w:tcW w:w="3236" w:type="dxa"/>
            <w:tcBorders>
              <w:bottom w:val="single" w:sz="4" w:space="0" w:color="auto"/>
            </w:tcBorders>
            <w:shd w:val="clear" w:color="auto" w:fill="auto"/>
          </w:tcPr>
          <w:p w14:paraId="2E906968" w14:textId="77777777" w:rsidR="00CB3C76" w:rsidRPr="00097C17" w:rsidRDefault="00CB3C76" w:rsidP="00CB3C76">
            <w:pPr>
              <w:pStyle w:val="TAL"/>
              <w:rPr>
                <w:lang w:eastAsia="zh-CN"/>
              </w:rPr>
            </w:pPr>
            <w:r w:rsidRPr="00097C17">
              <w:rPr>
                <w:lang w:eastAsia="zh-CN"/>
              </w:rPr>
              <w:t>FFS</w:t>
            </w:r>
          </w:p>
        </w:tc>
        <w:tc>
          <w:tcPr>
            <w:tcW w:w="2037" w:type="dxa"/>
            <w:tcBorders>
              <w:bottom w:val="single" w:sz="4" w:space="0" w:color="auto"/>
            </w:tcBorders>
            <w:shd w:val="clear" w:color="auto" w:fill="auto"/>
          </w:tcPr>
          <w:p w14:paraId="75287E10" w14:textId="77777777" w:rsidR="00CB3C76" w:rsidRPr="00097C17" w:rsidRDefault="00CB3C76" w:rsidP="00CB3C76">
            <w:pPr>
              <w:pStyle w:val="TAL"/>
              <w:rPr>
                <w:szCs w:val="18"/>
                <w:lang w:eastAsia="zh-CN"/>
              </w:rPr>
            </w:pPr>
            <w:r w:rsidRPr="00097C17">
              <w:t>NOTE 1</w:t>
            </w:r>
          </w:p>
        </w:tc>
        <w:tc>
          <w:tcPr>
            <w:tcW w:w="1363" w:type="dxa"/>
            <w:tcBorders>
              <w:bottom w:val="single" w:sz="4" w:space="0" w:color="auto"/>
            </w:tcBorders>
            <w:shd w:val="clear" w:color="auto" w:fill="auto"/>
          </w:tcPr>
          <w:p w14:paraId="2D79305D" w14:textId="77777777" w:rsidR="00CB3C76" w:rsidRPr="00097C17" w:rsidRDefault="00CB3C76" w:rsidP="00CB3C76">
            <w:pPr>
              <w:pStyle w:val="TAL"/>
            </w:pPr>
            <w:r w:rsidRPr="00097C17">
              <w:rPr>
                <w:rFonts w:hint="eastAsia"/>
                <w:lang w:eastAsia="zh-CN"/>
              </w:rPr>
              <w:t>2Rx</w:t>
            </w:r>
          </w:p>
        </w:tc>
      </w:tr>
      <w:tr w:rsidR="00CB3C76" w:rsidRPr="00097C17" w14:paraId="57C06C00" w14:textId="77777777" w:rsidTr="00CB3C76">
        <w:trPr>
          <w:cantSplit/>
          <w:jc w:val="center"/>
        </w:trPr>
        <w:tc>
          <w:tcPr>
            <w:tcW w:w="1170" w:type="dxa"/>
            <w:tcBorders>
              <w:bottom w:val="single" w:sz="4" w:space="0" w:color="auto"/>
            </w:tcBorders>
            <w:shd w:val="clear" w:color="auto" w:fill="E7E6E6"/>
          </w:tcPr>
          <w:p w14:paraId="6669ED8B" w14:textId="77777777" w:rsidR="00CB3C76" w:rsidRPr="00097C17" w:rsidRDefault="00CB3C76" w:rsidP="00CB3C76">
            <w:pPr>
              <w:pStyle w:val="TAL"/>
              <w:rPr>
                <w:b/>
              </w:rPr>
            </w:pPr>
            <w:r w:rsidRPr="00097C17">
              <w:rPr>
                <w:b/>
              </w:rPr>
              <w:t>5.6.2</w:t>
            </w:r>
          </w:p>
        </w:tc>
        <w:tc>
          <w:tcPr>
            <w:tcW w:w="4519" w:type="dxa"/>
            <w:tcBorders>
              <w:bottom w:val="single" w:sz="4" w:space="0" w:color="auto"/>
            </w:tcBorders>
            <w:shd w:val="clear" w:color="auto" w:fill="E7E6E6"/>
          </w:tcPr>
          <w:p w14:paraId="08CACD55" w14:textId="77777777" w:rsidR="00CB3C76" w:rsidRPr="00097C17" w:rsidRDefault="00CB3C76" w:rsidP="00CB3C76">
            <w:pPr>
              <w:pStyle w:val="TAL"/>
              <w:rPr>
                <w:b/>
              </w:rPr>
            </w:pPr>
            <w:r w:rsidRPr="00097C17">
              <w:rPr>
                <w:b/>
              </w:rPr>
              <w:t>Inter-frequency measurements</w:t>
            </w:r>
          </w:p>
        </w:tc>
        <w:tc>
          <w:tcPr>
            <w:tcW w:w="850" w:type="dxa"/>
            <w:tcBorders>
              <w:bottom w:val="single" w:sz="4" w:space="0" w:color="auto"/>
            </w:tcBorders>
            <w:shd w:val="clear" w:color="auto" w:fill="E7E6E6"/>
          </w:tcPr>
          <w:p w14:paraId="6733F591"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4F60A4A6" w14:textId="77777777" w:rsidR="00CB3C76" w:rsidRPr="00097C17" w:rsidRDefault="00CB3C76" w:rsidP="00CB3C76">
            <w:pPr>
              <w:pStyle w:val="TAL"/>
              <w:rPr>
                <w:b/>
              </w:rPr>
            </w:pPr>
          </w:p>
        </w:tc>
        <w:tc>
          <w:tcPr>
            <w:tcW w:w="3236" w:type="dxa"/>
            <w:tcBorders>
              <w:bottom w:val="single" w:sz="4" w:space="0" w:color="auto"/>
            </w:tcBorders>
            <w:shd w:val="clear" w:color="auto" w:fill="E7E6E6"/>
          </w:tcPr>
          <w:p w14:paraId="49996080" w14:textId="77777777" w:rsidR="00CB3C76" w:rsidRPr="00097C17" w:rsidRDefault="00CB3C76" w:rsidP="00CB3C76">
            <w:pPr>
              <w:pStyle w:val="TAL"/>
              <w:rPr>
                <w:b/>
              </w:rPr>
            </w:pPr>
          </w:p>
        </w:tc>
        <w:tc>
          <w:tcPr>
            <w:tcW w:w="2037" w:type="dxa"/>
            <w:tcBorders>
              <w:bottom w:val="single" w:sz="4" w:space="0" w:color="auto"/>
            </w:tcBorders>
            <w:shd w:val="clear" w:color="auto" w:fill="E7E6E6"/>
          </w:tcPr>
          <w:p w14:paraId="1C17F36E" w14:textId="77777777" w:rsidR="00CB3C76" w:rsidRPr="00097C17" w:rsidRDefault="00CB3C76" w:rsidP="00CB3C76">
            <w:pPr>
              <w:pStyle w:val="TAL"/>
              <w:rPr>
                <w:b/>
              </w:rPr>
            </w:pPr>
          </w:p>
        </w:tc>
        <w:tc>
          <w:tcPr>
            <w:tcW w:w="1363" w:type="dxa"/>
            <w:tcBorders>
              <w:bottom w:val="single" w:sz="4" w:space="0" w:color="auto"/>
            </w:tcBorders>
            <w:shd w:val="clear" w:color="auto" w:fill="E7E6E6"/>
          </w:tcPr>
          <w:p w14:paraId="5DE29023" w14:textId="77777777" w:rsidR="00CB3C76" w:rsidRPr="00097C17" w:rsidRDefault="00CB3C76" w:rsidP="00CB3C76">
            <w:pPr>
              <w:pStyle w:val="TAL"/>
              <w:rPr>
                <w:b/>
                <w:lang w:eastAsia="ko-KR"/>
              </w:rPr>
            </w:pPr>
          </w:p>
        </w:tc>
      </w:tr>
      <w:tr w:rsidR="00CB3C76" w:rsidRPr="00097C17" w14:paraId="6253A06D" w14:textId="77777777" w:rsidTr="00CB3C76">
        <w:trPr>
          <w:cantSplit/>
          <w:jc w:val="center"/>
        </w:trPr>
        <w:tc>
          <w:tcPr>
            <w:tcW w:w="1170" w:type="dxa"/>
            <w:tcBorders>
              <w:bottom w:val="single" w:sz="4" w:space="0" w:color="auto"/>
            </w:tcBorders>
            <w:shd w:val="clear" w:color="auto" w:fill="auto"/>
          </w:tcPr>
          <w:p w14:paraId="0BFC1B50" w14:textId="77777777" w:rsidR="00CB3C76" w:rsidRPr="00097C17" w:rsidRDefault="00CB3C76" w:rsidP="00CB3C76">
            <w:pPr>
              <w:pStyle w:val="TAL"/>
            </w:pPr>
            <w:r w:rsidRPr="00097C17">
              <w:rPr>
                <w:rFonts w:eastAsia="MS Mincho"/>
              </w:rPr>
              <w:t>5.6.2.1</w:t>
            </w:r>
          </w:p>
        </w:tc>
        <w:tc>
          <w:tcPr>
            <w:tcW w:w="4519" w:type="dxa"/>
            <w:tcBorders>
              <w:bottom w:val="single" w:sz="4" w:space="0" w:color="auto"/>
            </w:tcBorders>
            <w:shd w:val="clear" w:color="auto" w:fill="auto"/>
          </w:tcPr>
          <w:p w14:paraId="61B08156" w14:textId="77777777" w:rsidR="00CB3C76" w:rsidRPr="00097C17" w:rsidRDefault="00CB3C76" w:rsidP="00CB3C76">
            <w:pPr>
              <w:pStyle w:val="TAL"/>
            </w:pPr>
            <w:r w:rsidRPr="00097C17">
              <w:rPr>
                <w:rFonts w:eastAsia="MS Mincho"/>
              </w:rPr>
              <w:t>EN-DC FR2-FR2 event-triggered reporting in non-DRX</w:t>
            </w:r>
          </w:p>
        </w:tc>
        <w:tc>
          <w:tcPr>
            <w:tcW w:w="850" w:type="dxa"/>
            <w:tcBorders>
              <w:bottom w:val="single" w:sz="4" w:space="0" w:color="auto"/>
            </w:tcBorders>
            <w:shd w:val="clear" w:color="auto" w:fill="auto"/>
          </w:tcPr>
          <w:p w14:paraId="4B5E9FB3" w14:textId="77777777" w:rsidR="00CB3C76" w:rsidRPr="00097C17" w:rsidRDefault="00CB3C76" w:rsidP="00CB3C76">
            <w:pPr>
              <w:pStyle w:val="TAC"/>
            </w:pPr>
            <w:r w:rsidRPr="00097C17">
              <w:rPr>
                <w:rFonts w:eastAsia="MS Mincho"/>
              </w:rPr>
              <w:t>Rel-15</w:t>
            </w:r>
          </w:p>
        </w:tc>
        <w:tc>
          <w:tcPr>
            <w:tcW w:w="1134" w:type="dxa"/>
            <w:tcBorders>
              <w:bottom w:val="single" w:sz="4" w:space="0" w:color="auto"/>
            </w:tcBorders>
            <w:shd w:val="clear" w:color="auto" w:fill="auto"/>
          </w:tcPr>
          <w:p w14:paraId="08217F9B" w14:textId="77777777" w:rsidR="00CB3C76" w:rsidRPr="00097C17" w:rsidRDefault="00CB3C76" w:rsidP="00CB3C76">
            <w:pPr>
              <w:pStyle w:val="TAL"/>
            </w:pPr>
            <w:r w:rsidRPr="00097C17">
              <w:rPr>
                <w:lang w:eastAsia="zh-CN"/>
              </w:rPr>
              <w:t>C022</w:t>
            </w:r>
          </w:p>
        </w:tc>
        <w:tc>
          <w:tcPr>
            <w:tcW w:w="3236" w:type="dxa"/>
            <w:tcBorders>
              <w:bottom w:val="single" w:sz="4" w:space="0" w:color="auto"/>
            </w:tcBorders>
            <w:shd w:val="clear" w:color="auto" w:fill="auto"/>
          </w:tcPr>
          <w:p w14:paraId="08290E2A" w14:textId="77777777" w:rsidR="00CB3C76" w:rsidRPr="00097C17" w:rsidRDefault="00CB3C76" w:rsidP="00CB3C76">
            <w:pPr>
              <w:pStyle w:val="TAL"/>
            </w:pPr>
            <w:r w:rsidRPr="00097C17">
              <w:rPr>
                <w:rFonts w:eastAsia="MS Mincho"/>
              </w:rPr>
              <w:t xml:space="preserve">UEs supporting EN-DC FR2 </w:t>
            </w:r>
          </w:p>
        </w:tc>
        <w:tc>
          <w:tcPr>
            <w:tcW w:w="2037" w:type="dxa"/>
            <w:tcBorders>
              <w:bottom w:val="single" w:sz="4" w:space="0" w:color="auto"/>
            </w:tcBorders>
            <w:shd w:val="clear" w:color="auto" w:fill="auto"/>
          </w:tcPr>
          <w:p w14:paraId="2A112538" w14:textId="77777777" w:rsidR="00CB3C76" w:rsidRPr="00097C17" w:rsidRDefault="00CB3C76" w:rsidP="00CB3C76">
            <w:pPr>
              <w:pStyle w:val="TAL"/>
              <w:rPr>
                <w:szCs w:val="18"/>
                <w:lang w:eastAsia="zh-CN"/>
              </w:rPr>
            </w:pPr>
            <w:r w:rsidRPr="00097C17">
              <w:t>NOTE 1</w:t>
            </w:r>
          </w:p>
        </w:tc>
        <w:tc>
          <w:tcPr>
            <w:tcW w:w="1363" w:type="dxa"/>
            <w:tcBorders>
              <w:bottom w:val="single" w:sz="4" w:space="0" w:color="auto"/>
            </w:tcBorders>
            <w:shd w:val="clear" w:color="auto" w:fill="auto"/>
          </w:tcPr>
          <w:p w14:paraId="6ECDA584" w14:textId="77777777" w:rsidR="00CB3C76" w:rsidRPr="00097C17" w:rsidRDefault="00CB3C76" w:rsidP="00CB3C76">
            <w:pPr>
              <w:pStyle w:val="TAL"/>
              <w:rPr>
                <w:lang w:eastAsia="ko-KR"/>
              </w:rPr>
            </w:pPr>
            <w:r w:rsidRPr="00097C17">
              <w:rPr>
                <w:rFonts w:hint="eastAsia"/>
                <w:lang w:eastAsia="zh-CN"/>
              </w:rPr>
              <w:t>2Rx</w:t>
            </w:r>
          </w:p>
        </w:tc>
      </w:tr>
      <w:tr w:rsidR="00CB3C76" w:rsidRPr="00097C17" w14:paraId="03236A4D" w14:textId="77777777" w:rsidTr="00CB3C76">
        <w:trPr>
          <w:cantSplit/>
          <w:jc w:val="center"/>
        </w:trPr>
        <w:tc>
          <w:tcPr>
            <w:tcW w:w="1170" w:type="dxa"/>
            <w:tcBorders>
              <w:bottom w:val="single" w:sz="4" w:space="0" w:color="auto"/>
            </w:tcBorders>
            <w:shd w:val="clear" w:color="auto" w:fill="auto"/>
          </w:tcPr>
          <w:p w14:paraId="3D3E6FF5" w14:textId="77777777" w:rsidR="00CB3C76" w:rsidRPr="00097C17" w:rsidRDefault="00CB3C76" w:rsidP="00CB3C76">
            <w:pPr>
              <w:pStyle w:val="TAL"/>
            </w:pPr>
            <w:r w:rsidRPr="00097C17">
              <w:rPr>
                <w:rFonts w:eastAsia="MS Mincho"/>
              </w:rPr>
              <w:t>5.6.2.2</w:t>
            </w:r>
          </w:p>
        </w:tc>
        <w:tc>
          <w:tcPr>
            <w:tcW w:w="4519" w:type="dxa"/>
            <w:tcBorders>
              <w:bottom w:val="single" w:sz="4" w:space="0" w:color="auto"/>
            </w:tcBorders>
            <w:shd w:val="clear" w:color="auto" w:fill="auto"/>
          </w:tcPr>
          <w:p w14:paraId="1F59D53C" w14:textId="77777777" w:rsidR="00CB3C76" w:rsidRPr="00097C17" w:rsidRDefault="00CB3C76" w:rsidP="00CB3C76">
            <w:pPr>
              <w:pStyle w:val="TAL"/>
            </w:pPr>
            <w:r w:rsidRPr="00097C17">
              <w:rPr>
                <w:rFonts w:eastAsia="MS Mincho"/>
              </w:rPr>
              <w:t>EN-DC FR2-FR2 event-triggered reporting in DRX</w:t>
            </w:r>
          </w:p>
        </w:tc>
        <w:tc>
          <w:tcPr>
            <w:tcW w:w="850" w:type="dxa"/>
            <w:tcBorders>
              <w:bottom w:val="single" w:sz="4" w:space="0" w:color="auto"/>
            </w:tcBorders>
            <w:shd w:val="clear" w:color="auto" w:fill="auto"/>
          </w:tcPr>
          <w:p w14:paraId="5456205C" w14:textId="77777777" w:rsidR="00CB3C76" w:rsidRPr="00097C17" w:rsidRDefault="00CB3C76" w:rsidP="00CB3C76">
            <w:pPr>
              <w:pStyle w:val="TAC"/>
            </w:pPr>
            <w:r w:rsidRPr="00097C17">
              <w:rPr>
                <w:rFonts w:eastAsia="MS Mincho"/>
              </w:rPr>
              <w:t>Rel-15</w:t>
            </w:r>
          </w:p>
        </w:tc>
        <w:tc>
          <w:tcPr>
            <w:tcW w:w="1134" w:type="dxa"/>
            <w:tcBorders>
              <w:bottom w:val="single" w:sz="4" w:space="0" w:color="auto"/>
            </w:tcBorders>
            <w:shd w:val="clear" w:color="auto" w:fill="auto"/>
          </w:tcPr>
          <w:p w14:paraId="072440CB" w14:textId="77777777" w:rsidR="00CB3C76" w:rsidRPr="00097C17" w:rsidRDefault="00CB3C76" w:rsidP="00CB3C76">
            <w:pPr>
              <w:pStyle w:val="TAL"/>
              <w:rPr>
                <w:lang w:eastAsia="zh-CN"/>
              </w:rPr>
            </w:pPr>
            <w:r w:rsidRPr="00097C17">
              <w:rPr>
                <w:lang w:eastAsia="zh-CN"/>
              </w:rPr>
              <w:t>C022a</w:t>
            </w:r>
          </w:p>
        </w:tc>
        <w:tc>
          <w:tcPr>
            <w:tcW w:w="3236" w:type="dxa"/>
            <w:tcBorders>
              <w:bottom w:val="single" w:sz="4" w:space="0" w:color="auto"/>
            </w:tcBorders>
            <w:shd w:val="clear" w:color="auto" w:fill="auto"/>
          </w:tcPr>
          <w:p w14:paraId="14D65748" w14:textId="77777777" w:rsidR="00CB3C76" w:rsidRPr="00097C17" w:rsidRDefault="00CB3C76" w:rsidP="00CB3C76">
            <w:pPr>
              <w:pStyle w:val="TAL"/>
              <w:rPr>
                <w:lang w:eastAsia="zh-CN"/>
              </w:rPr>
            </w:pPr>
            <w:r w:rsidRPr="00097C17">
              <w:rPr>
                <w:rFonts w:eastAsia="MS Mincho"/>
              </w:rPr>
              <w:t xml:space="preserve">UEs supporting EN-DC FR2 </w:t>
            </w:r>
            <w:r w:rsidRPr="00097C17">
              <w:rPr>
                <w:lang w:eastAsia="zh-CN"/>
              </w:rPr>
              <w:t>and long DRX cycle</w:t>
            </w:r>
          </w:p>
        </w:tc>
        <w:tc>
          <w:tcPr>
            <w:tcW w:w="2037" w:type="dxa"/>
            <w:tcBorders>
              <w:bottom w:val="single" w:sz="4" w:space="0" w:color="auto"/>
            </w:tcBorders>
            <w:shd w:val="clear" w:color="auto" w:fill="auto"/>
          </w:tcPr>
          <w:p w14:paraId="7DDF2D15" w14:textId="77777777" w:rsidR="00CB3C76" w:rsidRPr="00097C17" w:rsidRDefault="00CB3C76" w:rsidP="00CB3C76">
            <w:pPr>
              <w:pStyle w:val="TAL"/>
              <w:rPr>
                <w:szCs w:val="18"/>
                <w:lang w:eastAsia="zh-CN"/>
              </w:rPr>
            </w:pPr>
            <w:r w:rsidRPr="00097C17">
              <w:t>NOTE 1</w:t>
            </w:r>
          </w:p>
        </w:tc>
        <w:tc>
          <w:tcPr>
            <w:tcW w:w="1363" w:type="dxa"/>
            <w:tcBorders>
              <w:bottom w:val="single" w:sz="4" w:space="0" w:color="auto"/>
            </w:tcBorders>
            <w:shd w:val="clear" w:color="auto" w:fill="auto"/>
          </w:tcPr>
          <w:p w14:paraId="75D18D37" w14:textId="77777777" w:rsidR="00CB3C76" w:rsidRPr="00097C17" w:rsidRDefault="00CB3C76" w:rsidP="00CB3C76">
            <w:pPr>
              <w:pStyle w:val="TAL"/>
              <w:rPr>
                <w:lang w:eastAsia="ko-KR"/>
              </w:rPr>
            </w:pPr>
            <w:r w:rsidRPr="00097C17">
              <w:rPr>
                <w:rFonts w:hint="eastAsia"/>
                <w:lang w:eastAsia="zh-CN"/>
              </w:rPr>
              <w:t>2Rx</w:t>
            </w:r>
          </w:p>
        </w:tc>
      </w:tr>
      <w:tr w:rsidR="00CB3C76" w:rsidRPr="00097C17" w14:paraId="45E80AD4" w14:textId="77777777" w:rsidTr="00CB3C76">
        <w:trPr>
          <w:cantSplit/>
          <w:jc w:val="center"/>
        </w:trPr>
        <w:tc>
          <w:tcPr>
            <w:tcW w:w="1170" w:type="dxa"/>
            <w:tcBorders>
              <w:bottom w:val="single" w:sz="4" w:space="0" w:color="auto"/>
            </w:tcBorders>
            <w:shd w:val="clear" w:color="auto" w:fill="auto"/>
          </w:tcPr>
          <w:p w14:paraId="00B1AE12" w14:textId="77777777" w:rsidR="00CB3C76" w:rsidRPr="00097C17" w:rsidRDefault="00CB3C76" w:rsidP="00CB3C76">
            <w:pPr>
              <w:pStyle w:val="TAL"/>
            </w:pPr>
            <w:r w:rsidRPr="00097C17">
              <w:rPr>
                <w:rFonts w:eastAsia="MS Mincho"/>
              </w:rPr>
              <w:t>5.6.2.3</w:t>
            </w:r>
          </w:p>
        </w:tc>
        <w:tc>
          <w:tcPr>
            <w:tcW w:w="4519" w:type="dxa"/>
            <w:tcBorders>
              <w:bottom w:val="single" w:sz="4" w:space="0" w:color="auto"/>
            </w:tcBorders>
            <w:shd w:val="clear" w:color="auto" w:fill="auto"/>
          </w:tcPr>
          <w:p w14:paraId="3B6F8E75" w14:textId="77777777" w:rsidR="00CB3C76" w:rsidRPr="00097C17" w:rsidRDefault="00CB3C76" w:rsidP="00CB3C76">
            <w:pPr>
              <w:pStyle w:val="TAL"/>
            </w:pPr>
            <w:r w:rsidRPr="00097C17">
              <w:rPr>
                <w:rFonts w:eastAsia="MS Mincho"/>
              </w:rPr>
              <w:t>EN-DC FR2-FR2 event-triggered reporting in non-DRX with SSB time index detection</w:t>
            </w:r>
          </w:p>
        </w:tc>
        <w:tc>
          <w:tcPr>
            <w:tcW w:w="850" w:type="dxa"/>
            <w:tcBorders>
              <w:bottom w:val="single" w:sz="4" w:space="0" w:color="auto"/>
            </w:tcBorders>
            <w:shd w:val="clear" w:color="auto" w:fill="auto"/>
          </w:tcPr>
          <w:p w14:paraId="41B8E588" w14:textId="77777777" w:rsidR="00CB3C76" w:rsidRPr="00097C17" w:rsidRDefault="00CB3C76" w:rsidP="00CB3C76">
            <w:pPr>
              <w:pStyle w:val="TAC"/>
            </w:pPr>
            <w:r w:rsidRPr="00097C17">
              <w:rPr>
                <w:rFonts w:eastAsia="MS Mincho"/>
              </w:rPr>
              <w:t>Rel-15</w:t>
            </w:r>
          </w:p>
        </w:tc>
        <w:tc>
          <w:tcPr>
            <w:tcW w:w="1134" w:type="dxa"/>
            <w:tcBorders>
              <w:bottom w:val="single" w:sz="4" w:space="0" w:color="auto"/>
            </w:tcBorders>
            <w:shd w:val="clear" w:color="auto" w:fill="auto"/>
          </w:tcPr>
          <w:p w14:paraId="6D4A60A1" w14:textId="77777777" w:rsidR="00CB3C76" w:rsidRPr="00097C17" w:rsidRDefault="00CB3C76" w:rsidP="00CB3C76">
            <w:pPr>
              <w:pStyle w:val="TAL"/>
              <w:rPr>
                <w:lang w:eastAsia="zh-CN"/>
              </w:rPr>
            </w:pPr>
            <w:r w:rsidRPr="00097C17">
              <w:rPr>
                <w:lang w:eastAsia="zh-CN"/>
              </w:rPr>
              <w:t>C022</w:t>
            </w:r>
          </w:p>
        </w:tc>
        <w:tc>
          <w:tcPr>
            <w:tcW w:w="3236" w:type="dxa"/>
            <w:tcBorders>
              <w:bottom w:val="single" w:sz="4" w:space="0" w:color="auto"/>
            </w:tcBorders>
            <w:shd w:val="clear" w:color="auto" w:fill="auto"/>
          </w:tcPr>
          <w:p w14:paraId="5969F29A" w14:textId="77777777" w:rsidR="00CB3C76" w:rsidRPr="00097C17" w:rsidRDefault="00CB3C76" w:rsidP="00CB3C76">
            <w:pPr>
              <w:pStyle w:val="TAL"/>
              <w:rPr>
                <w:lang w:eastAsia="zh-CN"/>
              </w:rPr>
            </w:pPr>
            <w:r w:rsidRPr="00097C17">
              <w:rPr>
                <w:rFonts w:eastAsia="MS Mincho"/>
              </w:rPr>
              <w:t xml:space="preserve">UEs supporting EN-DC FR2 </w:t>
            </w:r>
          </w:p>
        </w:tc>
        <w:tc>
          <w:tcPr>
            <w:tcW w:w="2037" w:type="dxa"/>
            <w:tcBorders>
              <w:bottom w:val="single" w:sz="4" w:space="0" w:color="auto"/>
            </w:tcBorders>
            <w:shd w:val="clear" w:color="auto" w:fill="auto"/>
          </w:tcPr>
          <w:p w14:paraId="508CF05C" w14:textId="77777777" w:rsidR="00CB3C76" w:rsidRPr="00097C17" w:rsidRDefault="00CB3C76" w:rsidP="00CB3C76">
            <w:pPr>
              <w:pStyle w:val="TAL"/>
              <w:rPr>
                <w:szCs w:val="18"/>
                <w:lang w:eastAsia="zh-CN"/>
              </w:rPr>
            </w:pPr>
            <w:r w:rsidRPr="00097C17">
              <w:t>NOTE 1</w:t>
            </w:r>
          </w:p>
        </w:tc>
        <w:tc>
          <w:tcPr>
            <w:tcW w:w="1363" w:type="dxa"/>
            <w:tcBorders>
              <w:bottom w:val="single" w:sz="4" w:space="0" w:color="auto"/>
            </w:tcBorders>
            <w:shd w:val="clear" w:color="auto" w:fill="auto"/>
          </w:tcPr>
          <w:p w14:paraId="49EDE146" w14:textId="77777777" w:rsidR="00CB3C76" w:rsidRPr="00097C17" w:rsidRDefault="00CB3C76" w:rsidP="00CB3C76">
            <w:pPr>
              <w:pStyle w:val="TAL"/>
            </w:pPr>
            <w:r w:rsidRPr="00097C17">
              <w:rPr>
                <w:rFonts w:hint="eastAsia"/>
                <w:lang w:eastAsia="zh-CN"/>
              </w:rPr>
              <w:t>2Rx</w:t>
            </w:r>
          </w:p>
        </w:tc>
      </w:tr>
      <w:tr w:rsidR="00CB3C76" w:rsidRPr="00097C17" w14:paraId="560A4E17" w14:textId="77777777" w:rsidTr="00CB3C76">
        <w:trPr>
          <w:cantSplit/>
          <w:jc w:val="center"/>
        </w:trPr>
        <w:tc>
          <w:tcPr>
            <w:tcW w:w="1170" w:type="dxa"/>
            <w:tcBorders>
              <w:bottom w:val="single" w:sz="4" w:space="0" w:color="auto"/>
            </w:tcBorders>
            <w:shd w:val="clear" w:color="auto" w:fill="auto"/>
          </w:tcPr>
          <w:p w14:paraId="71F43D08" w14:textId="77777777" w:rsidR="00CB3C76" w:rsidRPr="00097C17" w:rsidRDefault="00CB3C76" w:rsidP="00CB3C76">
            <w:pPr>
              <w:pStyle w:val="TAL"/>
            </w:pPr>
            <w:r w:rsidRPr="00097C17">
              <w:rPr>
                <w:rFonts w:eastAsia="MS Mincho"/>
              </w:rPr>
              <w:t>5.6.2.4</w:t>
            </w:r>
          </w:p>
        </w:tc>
        <w:tc>
          <w:tcPr>
            <w:tcW w:w="4519" w:type="dxa"/>
            <w:tcBorders>
              <w:bottom w:val="single" w:sz="4" w:space="0" w:color="auto"/>
            </w:tcBorders>
            <w:shd w:val="clear" w:color="auto" w:fill="auto"/>
          </w:tcPr>
          <w:p w14:paraId="41D649D4" w14:textId="77777777" w:rsidR="00CB3C76" w:rsidRPr="00097C17" w:rsidRDefault="00CB3C76" w:rsidP="00CB3C76">
            <w:pPr>
              <w:pStyle w:val="TAL"/>
            </w:pPr>
            <w:r w:rsidRPr="00097C17">
              <w:rPr>
                <w:rFonts w:eastAsia="MS Mincho"/>
              </w:rPr>
              <w:t>EN-DC FR2-FR2 event-triggered reporting in DRX with SSB time index detection</w:t>
            </w:r>
          </w:p>
        </w:tc>
        <w:tc>
          <w:tcPr>
            <w:tcW w:w="850" w:type="dxa"/>
            <w:tcBorders>
              <w:bottom w:val="single" w:sz="4" w:space="0" w:color="auto"/>
            </w:tcBorders>
            <w:shd w:val="clear" w:color="auto" w:fill="auto"/>
          </w:tcPr>
          <w:p w14:paraId="54DB0F79" w14:textId="77777777" w:rsidR="00CB3C76" w:rsidRPr="00097C17" w:rsidRDefault="00CB3C76" w:rsidP="00CB3C76">
            <w:pPr>
              <w:pStyle w:val="TAC"/>
            </w:pPr>
            <w:r w:rsidRPr="00097C17">
              <w:rPr>
                <w:rFonts w:eastAsia="MS Mincho"/>
              </w:rPr>
              <w:t>Rel-15</w:t>
            </w:r>
          </w:p>
        </w:tc>
        <w:tc>
          <w:tcPr>
            <w:tcW w:w="1134" w:type="dxa"/>
            <w:tcBorders>
              <w:bottom w:val="single" w:sz="4" w:space="0" w:color="auto"/>
            </w:tcBorders>
            <w:shd w:val="clear" w:color="auto" w:fill="auto"/>
          </w:tcPr>
          <w:p w14:paraId="72ED7D67" w14:textId="77777777" w:rsidR="00CB3C76" w:rsidRPr="00097C17" w:rsidRDefault="00CB3C76" w:rsidP="00CB3C76">
            <w:pPr>
              <w:pStyle w:val="TAL"/>
              <w:rPr>
                <w:lang w:eastAsia="zh-CN"/>
              </w:rPr>
            </w:pPr>
            <w:r w:rsidRPr="00097C17">
              <w:rPr>
                <w:lang w:eastAsia="zh-CN"/>
              </w:rPr>
              <w:t>C022a</w:t>
            </w:r>
          </w:p>
        </w:tc>
        <w:tc>
          <w:tcPr>
            <w:tcW w:w="3236" w:type="dxa"/>
            <w:tcBorders>
              <w:bottom w:val="single" w:sz="4" w:space="0" w:color="auto"/>
            </w:tcBorders>
            <w:shd w:val="clear" w:color="auto" w:fill="auto"/>
          </w:tcPr>
          <w:p w14:paraId="1BF0E091" w14:textId="77777777" w:rsidR="00CB3C76" w:rsidRPr="00097C17" w:rsidRDefault="00CB3C76" w:rsidP="00CB3C76">
            <w:pPr>
              <w:pStyle w:val="TAL"/>
              <w:rPr>
                <w:lang w:eastAsia="zh-CN"/>
              </w:rPr>
            </w:pPr>
            <w:r w:rsidRPr="00097C17">
              <w:rPr>
                <w:rFonts w:eastAsia="MS Mincho"/>
              </w:rPr>
              <w:t xml:space="preserve">UEs supporting EN-DC FR2 </w:t>
            </w:r>
            <w:r w:rsidRPr="00097C17">
              <w:rPr>
                <w:lang w:eastAsia="zh-CN"/>
              </w:rPr>
              <w:t>and long DRX cycle</w:t>
            </w:r>
            <w:r w:rsidRPr="00097C17">
              <w:rPr>
                <w:rFonts w:eastAsia="MS Mincho"/>
              </w:rPr>
              <w:t xml:space="preserve"> </w:t>
            </w:r>
          </w:p>
        </w:tc>
        <w:tc>
          <w:tcPr>
            <w:tcW w:w="2037" w:type="dxa"/>
            <w:tcBorders>
              <w:bottom w:val="single" w:sz="4" w:space="0" w:color="auto"/>
            </w:tcBorders>
            <w:shd w:val="clear" w:color="auto" w:fill="auto"/>
          </w:tcPr>
          <w:p w14:paraId="02E3CFCE" w14:textId="77777777" w:rsidR="00CB3C76" w:rsidRPr="00097C17" w:rsidRDefault="00CB3C76" w:rsidP="00CB3C76">
            <w:pPr>
              <w:pStyle w:val="TAL"/>
              <w:rPr>
                <w:szCs w:val="18"/>
                <w:lang w:eastAsia="zh-CN"/>
              </w:rPr>
            </w:pPr>
            <w:r w:rsidRPr="00097C17">
              <w:t>NOTE 1</w:t>
            </w:r>
          </w:p>
        </w:tc>
        <w:tc>
          <w:tcPr>
            <w:tcW w:w="1363" w:type="dxa"/>
            <w:tcBorders>
              <w:bottom w:val="single" w:sz="4" w:space="0" w:color="auto"/>
            </w:tcBorders>
            <w:shd w:val="clear" w:color="auto" w:fill="auto"/>
          </w:tcPr>
          <w:p w14:paraId="78A7BCFE" w14:textId="77777777" w:rsidR="00CB3C76" w:rsidRPr="00097C17" w:rsidRDefault="00CB3C76" w:rsidP="00CB3C76">
            <w:pPr>
              <w:pStyle w:val="TAL"/>
            </w:pPr>
            <w:r w:rsidRPr="00097C17">
              <w:rPr>
                <w:rFonts w:hint="eastAsia"/>
                <w:lang w:eastAsia="zh-CN"/>
              </w:rPr>
              <w:t>2Rx</w:t>
            </w:r>
          </w:p>
        </w:tc>
      </w:tr>
      <w:tr w:rsidR="00CB3C76" w:rsidRPr="00097C17" w14:paraId="731FE35C" w14:textId="77777777" w:rsidTr="00CB3C76">
        <w:trPr>
          <w:cantSplit/>
          <w:jc w:val="center"/>
        </w:trPr>
        <w:tc>
          <w:tcPr>
            <w:tcW w:w="1170" w:type="dxa"/>
            <w:tcBorders>
              <w:bottom w:val="single" w:sz="4" w:space="0" w:color="auto"/>
            </w:tcBorders>
            <w:shd w:val="clear" w:color="auto" w:fill="auto"/>
          </w:tcPr>
          <w:p w14:paraId="6462B5D3" w14:textId="77777777" w:rsidR="00CB3C76" w:rsidRPr="00097C17" w:rsidRDefault="00CB3C76" w:rsidP="00CB3C76">
            <w:pPr>
              <w:pStyle w:val="TAL"/>
              <w:rPr>
                <w:rFonts w:eastAsia="MS Mincho"/>
              </w:rPr>
            </w:pPr>
            <w:r w:rsidRPr="00097C17">
              <w:rPr>
                <w:rFonts w:cs="Arial"/>
                <w:szCs w:val="18"/>
              </w:rPr>
              <w:t>5.6.2.5</w:t>
            </w:r>
          </w:p>
        </w:tc>
        <w:tc>
          <w:tcPr>
            <w:tcW w:w="4519" w:type="dxa"/>
            <w:tcBorders>
              <w:bottom w:val="single" w:sz="4" w:space="0" w:color="auto"/>
            </w:tcBorders>
            <w:shd w:val="clear" w:color="auto" w:fill="auto"/>
          </w:tcPr>
          <w:p w14:paraId="39E647F4" w14:textId="77777777" w:rsidR="00CB3C76" w:rsidRPr="00097C17" w:rsidRDefault="00CB3C76" w:rsidP="00CB3C76">
            <w:pPr>
              <w:pStyle w:val="TAL"/>
              <w:rPr>
                <w:rFonts w:eastAsia="MS Mincho"/>
              </w:rPr>
            </w:pPr>
            <w:r w:rsidRPr="00097C17">
              <w:rPr>
                <w:rFonts w:cs="Arial"/>
                <w:szCs w:val="18"/>
              </w:rPr>
              <w:t>EN-DC FR1-FR2 event-triggered reporting in non-DRX</w:t>
            </w:r>
          </w:p>
        </w:tc>
        <w:tc>
          <w:tcPr>
            <w:tcW w:w="850" w:type="dxa"/>
            <w:tcBorders>
              <w:bottom w:val="single" w:sz="4" w:space="0" w:color="auto"/>
            </w:tcBorders>
            <w:shd w:val="clear" w:color="auto" w:fill="auto"/>
          </w:tcPr>
          <w:p w14:paraId="52632F7C" w14:textId="77777777" w:rsidR="00CB3C76" w:rsidRPr="00097C17" w:rsidRDefault="00CB3C76" w:rsidP="00CB3C76">
            <w:pPr>
              <w:pStyle w:val="TAC"/>
              <w:rPr>
                <w:rFonts w:eastAsia="MS Mincho"/>
              </w:rPr>
            </w:pPr>
            <w:r w:rsidRPr="00097C17">
              <w:t>Rel-15</w:t>
            </w:r>
          </w:p>
        </w:tc>
        <w:tc>
          <w:tcPr>
            <w:tcW w:w="1134" w:type="dxa"/>
            <w:tcBorders>
              <w:bottom w:val="single" w:sz="4" w:space="0" w:color="auto"/>
            </w:tcBorders>
            <w:shd w:val="clear" w:color="auto" w:fill="auto"/>
          </w:tcPr>
          <w:p w14:paraId="42218BB4" w14:textId="77777777" w:rsidR="00CB3C76" w:rsidRPr="00097C17" w:rsidRDefault="00CB3C76" w:rsidP="00CB3C76">
            <w:pPr>
              <w:pStyle w:val="TAL"/>
              <w:rPr>
                <w:lang w:eastAsia="zh-CN"/>
              </w:rPr>
            </w:pPr>
            <w:r w:rsidRPr="00097C17">
              <w:rPr>
                <w:lang w:eastAsia="zh-CN"/>
              </w:rPr>
              <w:t>C023</w:t>
            </w:r>
          </w:p>
        </w:tc>
        <w:tc>
          <w:tcPr>
            <w:tcW w:w="3236" w:type="dxa"/>
            <w:tcBorders>
              <w:bottom w:val="single" w:sz="4" w:space="0" w:color="auto"/>
            </w:tcBorders>
            <w:shd w:val="clear" w:color="auto" w:fill="auto"/>
          </w:tcPr>
          <w:p w14:paraId="1BF94233" w14:textId="77777777" w:rsidR="00CB3C76" w:rsidRPr="00097C17" w:rsidRDefault="00CB3C76" w:rsidP="00CB3C76">
            <w:pPr>
              <w:pStyle w:val="TAL"/>
              <w:rPr>
                <w:rFonts w:eastAsia="MS Mincho"/>
              </w:rPr>
            </w:pPr>
            <w:r w:rsidRPr="00097C17">
              <w:t>UE</w:t>
            </w:r>
            <w:r w:rsidRPr="00097C17">
              <w:rPr>
                <w:lang w:eastAsia="zh-CN"/>
              </w:rPr>
              <w:t>s</w:t>
            </w:r>
            <w:r w:rsidRPr="00097C17">
              <w:t xml:space="preserve"> supporting EN-DC FR1 and </w:t>
            </w:r>
            <w:r w:rsidRPr="00097C17">
              <w:rPr>
                <w:rFonts w:eastAsia="MS Mincho"/>
              </w:rPr>
              <w:t xml:space="preserve">FR2 </w:t>
            </w:r>
          </w:p>
        </w:tc>
        <w:tc>
          <w:tcPr>
            <w:tcW w:w="2037" w:type="dxa"/>
            <w:tcBorders>
              <w:bottom w:val="single" w:sz="4" w:space="0" w:color="auto"/>
            </w:tcBorders>
            <w:shd w:val="clear" w:color="auto" w:fill="auto"/>
          </w:tcPr>
          <w:p w14:paraId="446D4EC8" w14:textId="77777777" w:rsidR="00CB3C76" w:rsidRPr="00097C17" w:rsidRDefault="00CB3C76" w:rsidP="00CB3C76">
            <w:pPr>
              <w:pStyle w:val="TAL"/>
            </w:pPr>
            <w:r w:rsidRPr="00097C17">
              <w:rPr>
                <w:rFonts w:cs="Arial"/>
                <w:szCs w:val="18"/>
              </w:rPr>
              <w:t>NOTE 1</w:t>
            </w:r>
          </w:p>
        </w:tc>
        <w:tc>
          <w:tcPr>
            <w:tcW w:w="1363" w:type="dxa"/>
            <w:tcBorders>
              <w:bottom w:val="single" w:sz="4" w:space="0" w:color="auto"/>
            </w:tcBorders>
            <w:shd w:val="clear" w:color="auto" w:fill="auto"/>
          </w:tcPr>
          <w:p w14:paraId="30742799" w14:textId="77777777" w:rsidR="00CB3C76" w:rsidRPr="00097C17" w:rsidRDefault="00CB3C76" w:rsidP="00CB3C76">
            <w:pPr>
              <w:pStyle w:val="TAL"/>
            </w:pPr>
            <w:r w:rsidRPr="00097C17">
              <w:rPr>
                <w:rFonts w:hint="eastAsia"/>
                <w:lang w:eastAsia="zh-CN"/>
              </w:rPr>
              <w:t>2Rx</w:t>
            </w:r>
          </w:p>
        </w:tc>
      </w:tr>
      <w:tr w:rsidR="00CB3C76" w:rsidRPr="00097C17" w14:paraId="7F5DAD22" w14:textId="77777777" w:rsidTr="00CB3C76">
        <w:trPr>
          <w:cantSplit/>
          <w:jc w:val="center"/>
        </w:trPr>
        <w:tc>
          <w:tcPr>
            <w:tcW w:w="1170" w:type="dxa"/>
            <w:tcBorders>
              <w:bottom w:val="single" w:sz="4" w:space="0" w:color="auto"/>
            </w:tcBorders>
            <w:shd w:val="clear" w:color="auto" w:fill="auto"/>
          </w:tcPr>
          <w:p w14:paraId="296224E7" w14:textId="77777777" w:rsidR="00CB3C76" w:rsidRPr="00097C17" w:rsidRDefault="00CB3C76" w:rsidP="00CB3C76">
            <w:pPr>
              <w:pStyle w:val="TAL"/>
              <w:rPr>
                <w:rFonts w:eastAsia="MS Mincho"/>
              </w:rPr>
            </w:pPr>
            <w:r w:rsidRPr="00097C17">
              <w:rPr>
                <w:rFonts w:cs="Arial"/>
                <w:szCs w:val="18"/>
              </w:rPr>
              <w:t>5.6.2.6</w:t>
            </w:r>
          </w:p>
        </w:tc>
        <w:tc>
          <w:tcPr>
            <w:tcW w:w="4519" w:type="dxa"/>
            <w:tcBorders>
              <w:bottom w:val="single" w:sz="4" w:space="0" w:color="auto"/>
            </w:tcBorders>
            <w:shd w:val="clear" w:color="auto" w:fill="auto"/>
          </w:tcPr>
          <w:p w14:paraId="352E7BB9" w14:textId="77777777" w:rsidR="00CB3C76" w:rsidRPr="00097C17" w:rsidRDefault="00CB3C76" w:rsidP="00CB3C76">
            <w:pPr>
              <w:pStyle w:val="TAL"/>
              <w:rPr>
                <w:rFonts w:eastAsia="MS Mincho"/>
              </w:rPr>
            </w:pPr>
            <w:r w:rsidRPr="00097C17">
              <w:rPr>
                <w:rFonts w:cs="Arial"/>
                <w:szCs w:val="18"/>
              </w:rPr>
              <w:t>EN-DC FR1-FR2 event-triggered reporting in DRX</w:t>
            </w:r>
          </w:p>
        </w:tc>
        <w:tc>
          <w:tcPr>
            <w:tcW w:w="850" w:type="dxa"/>
            <w:tcBorders>
              <w:bottom w:val="single" w:sz="4" w:space="0" w:color="auto"/>
            </w:tcBorders>
            <w:shd w:val="clear" w:color="auto" w:fill="auto"/>
          </w:tcPr>
          <w:p w14:paraId="534D3ED3" w14:textId="77777777" w:rsidR="00CB3C76" w:rsidRPr="00097C17" w:rsidRDefault="00CB3C76" w:rsidP="00CB3C76">
            <w:pPr>
              <w:pStyle w:val="TAC"/>
              <w:rPr>
                <w:rFonts w:eastAsia="MS Mincho"/>
              </w:rPr>
            </w:pPr>
            <w:r w:rsidRPr="00097C17">
              <w:t>Rel-15</w:t>
            </w:r>
          </w:p>
        </w:tc>
        <w:tc>
          <w:tcPr>
            <w:tcW w:w="1134" w:type="dxa"/>
            <w:tcBorders>
              <w:bottom w:val="single" w:sz="4" w:space="0" w:color="auto"/>
            </w:tcBorders>
            <w:shd w:val="clear" w:color="auto" w:fill="auto"/>
          </w:tcPr>
          <w:p w14:paraId="556FFD97" w14:textId="77777777" w:rsidR="00CB3C76" w:rsidRPr="00097C17" w:rsidRDefault="00CB3C76" w:rsidP="00CB3C76">
            <w:pPr>
              <w:pStyle w:val="TAL"/>
              <w:rPr>
                <w:lang w:eastAsia="zh-CN"/>
              </w:rPr>
            </w:pPr>
            <w:r w:rsidRPr="00097C17">
              <w:rPr>
                <w:lang w:eastAsia="zh-CN"/>
              </w:rPr>
              <w:t>C023a</w:t>
            </w:r>
          </w:p>
        </w:tc>
        <w:tc>
          <w:tcPr>
            <w:tcW w:w="3236" w:type="dxa"/>
            <w:tcBorders>
              <w:bottom w:val="single" w:sz="4" w:space="0" w:color="auto"/>
            </w:tcBorders>
            <w:shd w:val="clear" w:color="auto" w:fill="auto"/>
          </w:tcPr>
          <w:p w14:paraId="44607AFF" w14:textId="77777777" w:rsidR="00CB3C76" w:rsidRPr="00097C17" w:rsidRDefault="00CB3C76" w:rsidP="00CB3C76">
            <w:pPr>
              <w:pStyle w:val="TAL"/>
              <w:rPr>
                <w:rFonts w:eastAsia="MS Mincho"/>
              </w:rPr>
            </w:pPr>
            <w:r w:rsidRPr="00097C17">
              <w:t>UE</w:t>
            </w:r>
            <w:r w:rsidRPr="00097C17">
              <w:rPr>
                <w:lang w:eastAsia="zh-CN"/>
              </w:rPr>
              <w:t>s</w:t>
            </w:r>
            <w:r w:rsidRPr="00097C17">
              <w:t xml:space="preserve"> supporting EN-DC FR1 and </w:t>
            </w:r>
            <w:r w:rsidRPr="00097C17">
              <w:rPr>
                <w:rFonts w:eastAsia="MS Mincho"/>
              </w:rPr>
              <w:t xml:space="preserve">FR2 </w:t>
            </w:r>
            <w:r w:rsidRPr="00097C17">
              <w:rPr>
                <w:lang w:eastAsia="zh-CN"/>
              </w:rPr>
              <w:t>and long DRX cycle</w:t>
            </w:r>
          </w:p>
        </w:tc>
        <w:tc>
          <w:tcPr>
            <w:tcW w:w="2037" w:type="dxa"/>
            <w:tcBorders>
              <w:bottom w:val="single" w:sz="4" w:space="0" w:color="auto"/>
            </w:tcBorders>
            <w:shd w:val="clear" w:color="auto" w:fill="auto"/>
          </w:tcPr>
          <w:p w14:paraId="445B6D1E" w14:textId="77777777" w:rsidR="00CB3C76" w:rsidRPr="00097C17" w:rsidRDefault="00CB3C76" w:rsidP="00CB3C76">
            <w:pPr>
              <w:pStyle w:val="TAL"/>
            </w:pPr>
            <w:r w:rsidRPr="00097C17">
              <w:rPr>
                <w:rFonts w:cs="Arial"/>
                <w:szCs w:val="18"/>
              </w:rPr>
              <w:t>NOTE 1</w:t>
            </w:r>
          </w:p>
        </w:tc>
        <w:tc>
          <w:tcPr>
            <w:tcW w:w="1363" w:type="dxa"/>
            <w:tcBorders>
              <w:bottom w:val="single" w:sz="4" w:space="0" w:color="auto"/>
            </w:tcBorders>
            <w:shd w:val="clear" w:color="auto" w:fill="auto"/>
          </w:tcPr>
          <w:p w14:paraId="0275E1A2" w14:textId="77777777" w:rsidR="00CB3C76" w:rsidRPr="00097C17" w:rsidRDefault="00CB3C76" w:rsidP="00CB3C76">
            <w:pPr>
              <w:pStyle w:val="TAL"/>
            </w:pPr>
            <w:r w:rsidRPr="00097C17">
              <w:rPr>
                <w:rFonts w:hint="eastAsia"/>
                <w:lang w:eastAsia="zh-CN"/>
              </w:rPr>
              <w:t>2Rx</w:t>
            </w:r>
          </w:p>
        </w:tc>
      </w:tr>
      <w:tr w:rsidR="00CB3C76" w:rsidRPr="00097C17" w14:paraId="0307DF1B" w14:textId="77777777" w:rsidTr="00CB3C76">
        <w:trPr>
          <w:cantSplit/>
          <w:jc w:val="center"/>
        </w:trPr>
        <w:tc>
          <w:tcPr>
            <w:tcW w:w="1170" w:type="dxa"/>
            <w:tcBorders>
              <w:bottom w:val="single" w:sz="4" w:space="0" w:color="auto"/>
            </w:tcBorders>
            <w:shd w:val="clear" w:color="auto" w:fill="auto"/>
          </w:tcPr>
          <w:p w14:paraId="47C7F4C7" w14:textId="77777777" w:rsidR="00CB3C76" w:rsidRPr="00097C17" w:rsidRDefault="00CB3C76" w:rsidP="00CB3C76">
            <w:pPr>
              <w:pStyle w:val="TAL"/>
            </w:pPr>
            <w:r w:rsidRPr="00097C17">
              <w:t>5.6.2.7</w:t>
            </w:r>
          </w:p>
        </w:tc>
        <w:tc>
          <w:tcPr>
            <w:tcW w:w="4519" w:type="dxa"/>
            <w:tcBorders>
              <w:bottom w:val="single" w:sz="4" w:space="0" w:color="auto"/>
            </w:tcBorders>
            <w:shd w:val="clear" w:color="auto" w:fill="auto"/>
          </w:tcPr>
          <w:p w14:paraId="5D0657C6" w14:textId="77777777" w:rsidR="00CB3C76" w:rsidRPr="00097C17" w:rsidRDefault="00CB3C76" w:rsidP="00CB3C76">
            <w:pPr>
              <w:pStyle w:val="TAL"/>
            </w:pPr>
            <w:r w:rsidRPr="00097C17">
              <w:t>EN-DC FR1-FR2 event-triggered reporting in non-DRX with SSB time index detection</w:t>
            </w:r>
          </w:p>
        </w:tc>
        <w:tc>
          <w:tcPr>
            <w:tcW w:w="850" w:type="dxa"/>
            <w:tcBorders>
              <w:bottom w:val="single" w:sz="4" w:space="0" w:color="auto"/>
            </w:tcBorders>
            <w:shd w:val="clear" w:color="auto" w:fill="auto"/>
          </w:tcPr>
          <w:p w14:paraId="57622CD5"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6C5EC26A" w14:textId="77777777" w:rsidR="00CB3C76" w:rsidRPr="00097C17" w:rsidRDefault="00CB3C76" w:rsidP="00CB3C76">
            <w:pPr>
              <w:pStyle w:val="TAL"/>
              <w:rPr>
                <w:lang w:eastAsia="zh-CN"/>
              </w:rPr>
            </w:pPr>
            <w:r w:rsidRPr="00097C17">
              <w:rPr>
                <w:lang w:eastAsia="zh-CN"/>
              </w:rPr>
              <w:t>C023</w:t>
            </w:r>
          </w:p>
        </w:tc>
        <w:tc>
          <w:tcPr>
            <w:tcW w:w="3236" w:type="dxa"/>
            <w:tcBorders>
              <w:bottom w:val="single" w:sz="4" w:space="0" w:color="auto"/>
            </w:tcBorders>
            <w:shd w:val="clear" w:color="auto" w:fill="auto"/>
          </w:tcPr>
          <w:p w14:paraId="0A5550F3" w14:textId="77777777" w:rsidR="00CB3C76" w:rsidRPr="00097C17" w:rsidRDefault="00CB3C76" w:rsidP="00CB3C76">
            <w:pPr>
              <w:pStyle w:val="TAL"/>
              <w:rPr>
                <w:lang w:eastAsia="zh-CN"/>
              </w:rPr>
            </w:pPr>
            <w:r w:rsidRPr="00097C17">
              <w:t xml:space="preserve">UEs supporting EN-DC FR1 and </w:t>
            </w:r>
            <w:r w:rsidRPr="00097C17">
              <w:rPr>
                <w:rFonts w:eastAsia="MS Mincho"/>
              </w:rPr>
              <w:t xml:space="preserve">FR2 </w:t>
            </w:r>
          </w:p>
        </w:tc>
        <w:tc>
          <w:tcPr>
            <w:tcW w:w="2037" w:type="dxa"/>
            <w:tcBorders>
              <w:bottom w:val="single" w:sz="4" w:space="0" w:color="auto"/>
            </w:tcBorders>
            <w:shd w:val="clear" w:color="auto" w:fill="auto"/>
          </w:tcPr>
          <w:p w14:paraId="060F383F" w14:textId="77777777" w:rsidR="00CB3C76" w:rsidRPr="00097C17" w:rsidRDefault="00CB3C76" w:rsidP="00CB3C76">
            <w:pPr>
              <w:pStyle w:val="TAL"/>
              <w:rPr>
                <w:szCs w:val="18"/>
                <w:lang w:eastAsia="zh-CN"/>
              </w:rPr>
            </w:pPr>
            <w:r w:rsidRPr="00097C17">
              <w:t>NOTE 1</w:t>
            </w:r>
          </w:p>
        </w:tc>
        <w:tc>
          <w:tcPr>
            <w:tcW w:w="1363" w:type="dxa"/>
            <w:tcBorders>
              <w:bottom w:val="single" w:sz="4" w:space="0" w:color="auto"/>
            </w:tcBorders>
            <w:shd w:val="clear" w:color="auto" w:fill="auto"/>
          </w:tcPr>
          <w:p w14:paraId="10ED84AF" w14:textId="77777777" w:rsidR="00CB3C76" w:rsidRPr="00097C17" w:rsidRDefault="00CB3C76" w:rsidP="00CB3C76">
            <w:pPr>
              <w:pStyle w:val="TAL"/>
            </w:pPr>
            <w:r w:rsidRPr="00097C17">
              <w:rPr>
                <w:rFonts w:hint="eastAsia"/>
                <w:lang w:eastAsia="zh-CN"/>
              </w:rPr>
              <w:t>2Rx</w:t>
            </w:r>
          </w:p>
        </w:tc>
      </w:tr>
      <w:tr w:rsidR="00CB3C76" w:rsidRPr="00097C17" w14:paraId="2C3B0281" w14:textId="77777777" w:rsidTr="00CB3C76">
        <w:trPr>
          <w:cantSplit/>
          <w:jc w:val="center"/>
        </w:trPr>
        <w:tc>
          <w:tcPr>
            <w:tcW w:w="1170" w:type="dxa"/>
            <w:tcBorders>
              <w:bottom w:val="single" w:sz="4" w:space="0" w:color="auto"/>
            </w:tcBorders>
            <w:shd w:val="clear" w:color="auto" w:fill="auto"/>
          </w:tcPr>
          <w:p w14:paraId="6006C4C1" w14:textId="77777777" w:rsidR="00CB3C76" w:rsidRPr="00097C17" w:rsidRDefault="00CB3C76" w:rsidP="00CB3C76">
            <w:pPr>
              <w:pStyle w:val="TAL"/>
            </w:pPr>
            <w:r w:rsidRPr="00097C17">
              <w:t>5.6.2.8</w:t>
            </w:r>
          </w:p>
        </w:tc>
        <w:tc>
          <w:tcPr>
            <w:tcW w:w="4519" w:type="dxa"/>
            <w:tcBorders>
              <w:bottom w:val="single" w:sz="4" w:space="0" w:color="auto"/>
            </w:tcBorders>
            <w:shd w:val="clear" w:color="auto" w:fill="auto"/>
          </w:tcPr>
          <w:p w14:paraId="7EB717EC" w14:textId="77777777" w:rsidR="00CB3C76" w:rsidRPr="00097C17" w:rsidRDefault="00CB3C76" w:rsidP="00CB3C76">
            <w:pPr>
              <w:pStyle w:val="TAL"/>
            </w:pPr>
            <w:r w:rsidRPr="00097C17">
              <w:t>EN-DC FR1-FR2 event-triggered reporting in DRX with SSB time index detection</w:t>
            </w:r>
          </w:p>
        </w:tc>
        <w:tc>
          <w:tcPr>
            <w:tcW w:w="850" w:type="dxa"/>
            <w:tcBorders>
              <w:bottom w:val="single" w:sz="4" w:space="0" w:color="auto"/>
            </w:tcBorders>
            <w:shd w:val="clear" w:color="auto" w:fill="auto"/>
          </w:tcPr>
          <w:p w14:paraId="511DBA96"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7C8BDE16" w14:textId="77777777" w:rsidR="00CB3C76" w:rsidRPr="00097C17" w:rsidRDefault="00CB3C76" w:rsidP="00CB3C76">
            <w:pPr>
              <w:pStyle w:val="TAL"/>
              <w:rPr>
                <w:lang w:eastAsia="zh-CN"/>
              </w:rPr>
            </w:pPr>
            <w:r w:rsidRPr="00097C17">
              <w:rPr>
                <w:lang w:eastAsia="zh-CN"/>
              </w:rPr>
              <w:t>C023a</w:t>
            </w:r>
          </w:p>
        </w:tc>
        <w:tc>
          <w:tcPr>
            <w:tcW w:w="3236" w:type="dxa"/>
            <w:tcBorders>
              <w:bottom w:val="single" w:sz="4" w:space="0" w:color="auto"/>
            </w:tcBorders>
            <w:shd w:val="clear" w:color="auto" w:fill="auto"/>
          </w:tcPr>
          <w:p w14:paraId="1CD3EAC7" w14:textId="77777777" w:rsidR="00CB3C76" w:rsidRPr="00097C17" w:rsidRDefault="00CB3C76" w:rsidP="00CB3C76">
            <w:pPr>
              <w:pStyle w:val="TAL"/>
              <w:rPr>
                <w:lang w:eastAsia="zh-CN"/>
              </w:rPr>
            </w:pPr>
            <w:r w:rsidRPr="00097C17">
              <w:t xml:space="preserve">UEs supporting EN-DC FR1 and </w:t>
            </w:r>
            <w:r w:rsidRPr="00097C17">
              <w:rPr>
                <w:rFonts w:eastAsia="MS Mincho"/>
              </w:rPr>
              <w:t xml:space="preserve">FR2 </w:t>
            </w:r>
            <w:r w:rsidRPr="00097C17">
              <w:rPr>
                <w:lang w:eastAsia="zh-CN"/>
              </w:rPr>
              <w:t>and long DRX cycle</w:t>
            </w:r>
          </w:p>
        </w:tc>
        <w:tc>
          <w:tcPr>
            <w:tcW w:w="2037" w:type="dxa"/>
            <w:tcBorders>
              <w:bottom w:val="single" w:sz="4" w:space="0" w:color="auto"/>
            </w:tcBorders>
            <w:shd w:val="clear" w:color="auto" w:fill="auto"/>
          </w:tcPr>
          <w:p w14:paraId="08E2A6A5" w14:textId="77777777" w:rsidR="00CB3C76" w:rsidRPr="00097C17" w:rsidRDefault="00CB3C76" w:rsidP="00CB3C76">
            <w:pPr>
              <w:pStyle w:val="TAL"/>
              <w:rPr>
                <w:szCs w:val="18"/>
                <w:lang w:eastAsia="zh-CN"/>
              </w:rPr>
            </w:pPr>
            <w:r w:rsidRPr="00097C17">
              <w:t>NOTE 1</w:t>
            </w:r>
          </w:p>
        </w:tc>
        <w:tc>
          <w:tcPr>
            <w:tcW w:w="1363" w:type="dxa"/>
            <w:tcBorders>
              <w:bottom w:val="single" w:sz="4" w:space="0" w:color="auto"/>
            </w:tcBorders>
            <w:shd w:val="clear" w:color="auto" w:fill="auto"/>
          </w:tcPr>
          <w:p w14:paraId="7A1FACF4" w14:textId="77777777" w:rsidR="00CB3C76" w:rsidRPr="00097C17" w:rsidRDefault="00CB3C76" w:rsidP="00CB3C76">
            <w:pPr>
              <w:pStyle w:val="TAL"/>
            </w:pPr>
            <w:r w:rsidRPr="00097C17">
              <w:rPr>
                <w:rFonts w:hint="eastAsia"/>
                <w:lang w:eastAsia="zh-CN"/>
              </w:rPr>
              <w:t>2Rx</w:t>
            </w:r>
          </w:p>
        </w:tc>
      </w:tr>
      <w:tr w:rsidR="00CB3C76" w:rsidRPr="00097C17" w14:paraId="5A17E517" w14:textId="77777777" w:rsidTr="00CB3C76">
        <w:trPr>
          <w:cantSplit/>
          <w:jc w:val="center"/>
        </w:trPr>
        <w:tc>
          <w:tcPr>
            <w:tcW w:w="1170" w:type="dxa"/>
            <w:tcBorders>
              <w:bottom w:val="single" w:sz="4" w:space="0" w:color="auto"/>
            </w:tcBorders>
            <w:shd w:val="clear" w:color="auto" w:fill="D9D9D9"/>
          </w:tcPr>
          <w:p w14:paraId="6EDBDE0F" w14:textId="77777777" w:rsidR="00CB3C76" w:rsidRPr="00097C17" w:rsidRDefault="00CB3C76" w:rsidP="00CB3C76">
            <w:pPr>
              <w:pStyle w:val="TAL"/>
              <w:rPr>
                <w:b/>
              </w:rPr>
            </w:pPr>
            <w:r w:rsidRPr="00097C17">
              <w:rPr>
                <w:rFonts w:cs="Arial"/>
                <w:b/>
                <w:szCs w:val="18"/>
              </w:rPr>
              <w:t>5.6.3</w:t>
            </w:r>
          </w:p>
        </w:tc>
        <w:tc>
          <w:tcPr>
            <w:tcW w:w="4519" w:type="dxa"/>
            <w:tcBorders>
              <w:bottom w:val="single" w:sz="4" w:space="0" w:color="auto"/>
            </w:tcBorders>
            <w:shd w:val="clear" w:color="auto" w:fill="D9D9D9"/>
          </w:tcPr>
          <w:p w14:paraId="03E2E56E" w14:textId="77777777" w:rsidR="00CB3C76" w:rsidRPr="00097C17" w:rsidRDefault="00CB3C76" w:rsidP="00CB3C76">
            <w:pPr>
              <w:pStyle w:val="TAL"/>
              <w:rPr>
                <w:b/>
              </w:rPr>
            </w:pPr>
            <w:r w:rsidRPr="00097C17">
              <w:rPr>
                <w:rFonts w:cs="Arial"/>
                <w:b/>
                <w:szCs w:val="18"/>
              </w:rPr>
              <w:t>L1-RSRP for beam reporting</w:t>
            </w:r>
          </w:p>
        </w:tc>
        <w:tc>
          <w:tcPr>
            <w:tcW w:w="850" w:type="dxa"/>
            <w:tcBorders>
              <w:bottom w:val="single" w:sz="4" w:space="0" w:color="auto"/>
            </w:tcBorders>
            <w:shd w:val="clear" w:color="auto" w:fill="D9D9D9"/>
          </w:tcPr>
          <w:p w14:paraId="328869BB" w14:textId="77777777" w:rsidR="00CB3C76" w:rsidRPr="00097C17" w:rsidRDefault="00CB3C76" w:rsidP="00CB3C76">
            <w:pPr>
              <w:pStyle w:val="TAC"/>
              <w:rPr>
                <w:b/>
              </w:rPr>
            </w:pPr>
          </w:p>
        </w:tc>
        <w:tc>
          <w:tcPr>
            <w:tcW w:w="1134" w:type="dxa"/>
            <w:tcBorders>
              <w:bottom w:val="single" w:sz="4" w:space="0" w:color="auto"/>
            </w:tcBorders>
            <w:shd w:val="clear" w:color="auto" w:fill="D9D9D9"/>
          </w:tcPr>
          <w:p w14:paraId="364CEA53" w14:textId="77777777" w:rsidR="00CB3C76" w:rsidRPr="00097C17" w:rsidRDefault="00CB3C76" w:rsidP="00CB3C76">
            <w:pPr>
              <w:pStyle w:val="TAL"/>
              <w:rPr>
                <w:b/>
                <w:lang w:eastAsia="zh-CN"/>
              </w:rPr>
            </w:pPr>
          </w:p>
        </w:tc>
        <w:tc>
          <w:tcPr>
            <w:tcW w:w="3236" w:type="dxa"/>
            <w:tcBorders>
              <w:bottom w:val="single" w:sz="4" w:space="0" w:color="auto"/>
            </w:tcBorders>
            <w:shd w:val="clear" w:color="auto" w:fill="D9D9D9"/>
          </w:tcPr>
          <w:p w14:paraId="3FC63F41" w14:textId="77777777" w:rsidR="00CB3C76" w:rsidRPr="00097C17" w:rsidRDefault="00CB3C76" w:rsidP="00CB3C76">
            <w:pPr>
              <w:pStyle w:val="TAL"/>
              <w:rPr>
                <w:b/>
              </w:rPr>
            </w:pPr>
          </w:p>
        </w:tc>
        <w:tc>
          <w:tcPr>
            <w:tcW w:w="2037" w:type="dxa"/>
            <w:tcBorders>
              <w:bottom w:val="single" w:sz="4" w:space="0" w:color="auto"/>
            </w:tcBorders>
            <w:shd w:val="clear" w:color="auto" w:fill="D9D9D9"/>
          </w:tcPr>
          <w:p w14:paraId="337576EF" w14:textId="77777777" w:rsidR="00CB3C76" w:rsidRPr="00097C17" w:rsidRDefault="00CB3C76" w:rsidP="00CB3C76">
            <w:pPr>
              <w:pStyle w:val="TAL"/>
              <w:rPr>
                <w:b/>
              </w:rPr>
            </w:pPr>
          </w:p>
        </w:tc>
        <w:tc>
          <w:tcPr>
            <w:tcW w:w="1363" w:type="dxa"/>
            <w:tcBorders>
              <w:bottom w:val="single" w:sz="4" w:space="0" w:color="auto"/>
            </w:tcBorders>
            <w:shd w:val="clear" w:color="auto" w:fill="D9D9D9"/>
          </w:tcPr>
          <w:p w14:paraId="3C606BE4" w14:textId="77777777" w:rsidR="00CB3C76" w:rsidRPr="00097C17" w:rsidRDefault="00CB3C76" w:rsidP="00CB3C76">
            <w:pPr>
              <w:pStyle w:val="TAL"/>
              <w:rPr>
                <w:b/>
              </w:rPr>
            </w:pPr>
          </w:p>
        </w:tc>
      </w:tr>
      <w:tr w:rsidR="00CB3C76" w:rsidRPr="00097C17" w14:paraId="69814920" w14:textId="77777777" w:rsidTr="00CB3C76">
        <w:trPr>
          <w:cantSplit/>
          <w:jc w:val="center"/>
        </w:trPr>
        <w:tc>
          <w:tcPr>
            <w:tcW w:w="1170" w:type="dxa"/>
            <w:tcBorders>
              <w:bottom w:val="single" w:sz="4" w:space="0" w:color="auto"/>
            </w:tcBorders>
            <w:shd w:val="clear" w:color="auto" w:fill="auto"/>
          </w:tcPr>
          <w:p w14:paraId="61BC8656" w14:textId="77777777" w:rsidR="00CB3C76" w:rsidRPr="00097C17" w:rsidRDefault="00CB3C76" w:rsidP="00CB3C76">
            <w:pPr>
              <w:pStyle w:val="TAL"/>
            </w:pPr>
            <w:r w:rsidRPr="00097C17">
              <w:rPr>
                <w:rFonts w:cs="Arial"/>
                <w:szCs w:val="18"/>
              </w:rPr>
              <w:t>5.6.3.1</w:t>
            </w:r>
          </w:p>
        </w:tc>
        <w:tc>
          <w:tcPr>
            <w:tcW w:w="4519" w:type="dxa"/>
            <w:tcBorders>
              <w:bottom w:val="single" w:sz="4" w:space="0" w:color="auto"/>
            </w:tcBorders>
            <w:shd w:val="clear" w:color="auto" w:fill="auto"/>
          </w:tcPr>
          <w:p w14:paraId="187A6910" w14:textId="77777777" w:rsidR="00CB3C76" w:rsidRPr="00097C17" w:rsidRDefault="00CB3C76" w:rsidP="00CB3C76">
            <w:pPr>
              <w:pStyle w:val="TAL"/>
            </w:pPr>
            <w:r w:rsidRPr="00097C17">
              <w:rPr>
                <w:rFonts w:cs="Arial"/>
                <w:szCs w:val="18"/>
              </w:rPr>
              <w:t>EN-DC FR2 SSB-based L1-RSRP measurement in non-DRX</w:t>
            </w:r>
          </w:p>
        </w:tc>
        <w:tc>
          <w:tcPr>
            <w:tcW w:w="850" w:type="dxa"/>
            <w:tcBorders>
              <w:bottom w:val="single" w:sz="4" w:space="0" w:color="auto"/>
            </w:tcBorders>
            <w:shd w:val="clear" w:color="auto" w:fill="auto"/>
          </w:tcPr>
          <w:p w14:paraId="2B1D39CB"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1B3EF651" w14:textId="77777777" w:rsidR="00CB3C76" w:rsidRPr="00097C17" w:rsidRDefault="00CB3C76" w:rsidP="00CB3C76">
            <w:pPr>
              <w:pStyle w:val="TAL"/>
              <w:rPr>
                <w:lang w:eastAsia="zh-CN"/>
              </w:rPr>
            </w:pPr>
            <w:r w:rsidRPr="00097C17">
              <w:rPr>
                <w:lang w:eastAsia="zh-CN"/>
              </w:rPr>
              <w:t>C022</w:t>
            </w:r>
          </w:p>
        </w:tc>
        <w:tc>
          <w:tcPr>
            <w:tcW w:w="3236" w:type="dxa"/>
            <w:tcBorders>
              <w:bottom w:val="single" w:sz="4" w:space="0" w:color="auto"/>
            </w:tcBorders>
            <w:shd w:val="clear" w:color="auto" w:fill="auto"/>
          </w:tcPr>
          <w:p w14:paraId="597C4589" w14:textId="77777777" w:rsidR="00CB3C76" w:rsidRPr="00097C17" w:rsidRDefault="00CB3C76" w:rsidP="00CB3C76">
            <w:pPr>
              <w:pStyle w:val="TAL"/>
            </w:pPr>
            <w:r w:rsidRPr="00097C17">
              <w:rPr>
                <w:rFonts w:eastAsia="MS Mincho"/>
              </w:rPr>
              <w:t>UE</w:t>
            </w:r>
            <w:r w:rsidRPr="00097C17">
              <w:rPr>
                <w:lang w:eastAsia="zh-CN"/>
              </w:rPr>
              <w:t>s</w:t>
            </w:r>
            <w:r w:rsidRPr="00097C17">
              <w:rPr>
                <w:rFonts w:eastAsia="MS Mincho"/>
              </w:rPr>
              <w:t xml:space="preserve"> supporting EN-DC FR2 </w:t>
            </w:r>
          </w:p>
        </w:tc>
        <w:tc>
          <w:tcPr>
            <w:tcW w:w="2037" w:type="dxa"/>
            <w:tcBorders>
              <w:bottom w:val="single" w:sz="4" w:space="0" w:color="auto"/>
            </w:tcBorders>
            <w:shd w:val="clear" w:color="auto" w:fill="auto"/>
          </w:tcPr>
          <w:p w14:paraId="0F8476E2" w14:textId="77777777" w:rsidR="00CB3C76" w:rsidRPr="00097C17" w:rsidRDefault="00CB3C76" w:rsidP="00CB3C76">
            <w:pPr>
              <w:pStyle w:val="TAL"/>
            </w:pPr>
            <w:r w:rsidRPr="00097C17">
              <w:rPr>
                <w:rFonts w:cs="Arial"/>
                <w:szCs w:val="18"/>
              </w:rPr>
              <w:t>NOTE 1</w:t>
            </w:r>
          </w:p>
        </w:tc>
        <w:tc>
          <w:tcPr>
            <w:tcW w:w="1363" w:type="dxa"/>
            <w:tcBorders>
              <w:bottom w:val="single" w:sz="4" w:space="0" w:color="auto"/>
            </w:tcBorders>
            <w:shd w:val="clear" w:color="auto" w:fill="auto"/>
          </w:tcPr>
          <w:p w14:paraId="67D174F8" w14:textId="77777777" w:rsidR="00CB3C76" w:rsidRPr="00097C17" w:rsidRDefault="00CB3C76" w:rsidP="00CB3C76">
            <w:pPr>
              <w:pStyle w:val="TAL"/>
            </w:pPr>
            <w:r w:rsidRPr="00097C17">
              <w:rPr>
                <w:rFonts w:hint="eastAsia"/>
                <w:lang w:eastAsia="zh-CN"/>
              </w:rPr>
              <w:t>2Rx</w:t>
            </w:r>
          </w:p>
        </w:tc>
      </w:tr>
      <w:tr w:rsidR="00CB3C76" w:rsidRPr="00097C17" w14:paraId="3DCF322C" w14:textId="77777777" w:rsidTr="00CB3C76">
        <w:trPr>
          <w:cantSplit/>
          <w:jc w:val="center"/>
        </w:trPr>
        <w:tc>
          <w:tcPr>
            <w:tcW w:w="1170" w:type="dxa"/>
            <w:tcBorders>
              <w:bottom w:val="single" w:sz="4" w:space="0" w:color="auto"/>
            </w:tcBorders>
            <w:shd w:val="clear" w:color="auto" w:fill="auto"/>
          </w:tcPr>
          <w:p w14:paraId="1FDF3435" w14:textId="77777777" w:rsidR="00CB3C76" w:rsidRPr="00097C17" w:rsidRDefault="00CB3C76" w:rsidP="00CB3C76">
            <w:pPr>
              <w:pStyle w:val="TAL"/>
            </w:pPr>
            <w:r w:rsidRPr="00097C17">
              <w:rPr>
                <w:rFonts w:cs="Arial"/>
                <w:szCs w:val="18"/>
              </w:rPr>
              <w:t>5.6.3.2</w:t>
            </w:r>
          </w:p>
        </w:tc>
        <w:tc>
          <w:tcPr>
            <w:tcW w:w="4519" w:type="dxa"/>
            <w:tcBorders>
              <w:bottom w:val="single" w:sz="4" w:space="0" w:color="auto"/>
            </w:tcBorders>
            <w:shd w:val="clear" w:color="auto" w:fill="auto"/>
          </w:tcPr>
          <w:p w14:paraId="50E29817" w14:textId="77777777" w:rsidR="00CB3C76" w:rsidRPr="00097C17" w:rsidRDefault="00CB3C76" w:rsidP="00CB3C76">
            <w:pPr>
              <w:pStyle w:val="TAL"/>
            </w:pPr>
            <w:r w:rsidRPr="00097C17">
              <w:rPr>
                <w:rFonts w:cs="Arial"/>
                <w:szCs w:val="18"/>
              </w:rPr>
              <w:t>EN-DC FR2 SSB-based L1-RSRP measurement in DRX</w:t>
            </w:r>
          </w:p>
        </w:tc>
        <w:tc>
          <w:tcPr>
            <w:tcW w:w="850" w:type="dxa"/>
            <w:tcBorders>
              <w:bottom w:val="single" w:sz="4" w:space="0" w:color="auto"/>
            </w:tcBorders>
            <w:shd w:val="clear" w:color="auto" w:fill="auto"/>
          </w:tcPr>
          <w:p w14:paraId="1FF18519"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0F8BC24A" w14:textId="77777777" w:rsidR="00CB3C76" w:rsidRPr="00097C17" w:rsidRDefault="00CB3C76" w:rsidP="00CB3C76">
            <w:pPr>
              <w:pStyle w:val="TAL"/>
              <w:rPr>
                <w:lang w:eastAsia="zh-CN"/>
              </w:rPr>
            </w:pPr>
            <w:r w:rsidRPr="00097C17">
              <w:rPr>
                <w:lang w:eastAsia="zh-CN"/>
              </w:rPr>
              <w:t>C022a</w:t>
            </w:r>
          </w:p>
        </w:tc>
        <w:tc>
          <w:tcPr>
            <w:tcW w:w="3236" w:type="dxa"/>
            <w:tcBorders>
              <w:bottom w:val="single" w:sz="4" w:space="0" w:color="auto"/>
            </w:tcBorders>
            <w:shd w:val="clear" w:color="auto" w:fill="auto"/>
          </w:tcPr>
          <w:p w14:paraId="7FA938D1" w14:textId="77777777" w:rsidR="00CB3C76" w:rsidRPr="00097C17" w:rsidRDefault="00CB3C76" w:rsidP="00CB3C76">
            <w:pPr>
              <w:pStyle w:val="TAL"/>
            </w:pPr>
            <w:r w:rsidRPr="00097C17">
              <w:rPr>
                <w:rFonts w:eastAsia="MS Mincho"/>
              </w:rPr>
              <w:t>UE</w:t>
            </w:r>
            <w:r w:rsidRPr="00097C17">
              <w:rPr>
                <w:lang w:eastAsia="zh-CN"/>
              </w:rPr>
              <w:t>s</w:t>
            </w:r>
            <w:r w:rsidRPr="00097C17">
              <w:rPr>
                <w:rFonts w:eastAsia="MS Mincho"/>
              </w:rPr>
              <w:t xml:space="preserve"> supporting EN-DC FR2 </w:t>
            </w:r>
            <w:r w:rsidRPr="00097C17">
              <w:rPr>
                <w:lang w:eastAsia="zh-CN"/>
              </w:rPr>
              <w:t>and long DRX cycle</w:t>
            </w:r>
          </w:p>
        </w:tc>
        <w:tc>
          <w:tcPr>
            <w:tcW w:w="2037" w:type="dxa"/>
            <w:tcBorders>
              <w:bottom w:val="single" w:sz="4" w:space="0" w:color="auto"/>
            </w:tcBorders>
            <w:shd w:val="clear" w:color="auto" w:fill="auto"/>
          </w:tcPr>
          <w:p w14:paraId="19F5A303" w14:textId="77777777" w:rsidR="00CB3C76" w:rsidRPr="00097C17" w:rsidRDefault="00CB3C76" w:rsidP="00CB3C76">
            <w:pPr>
              <w:pStyle w:val="TAL"/>
            </w:pPr>
            <w:r w:rsidRPr="00097C17">
              <w:rPr>
                <w:rFonts w:cs="Arial"/>
                <w:szCs w:val="18"/>
              </w:rPr>
              <w:t>NOTE 1</w:t>
            </w:r>
          </w:p>
        </w:tc>
        <w:tc>
          <w:tcPr>
            <w:tcW w:w="1363" w:type="dxa"/>
            <w:tcBorders>
              <w:bottom w:val="single" w:sz="4" w:space="0" w:color="auto"/>
            </w:tcBorders>
            <w:shd w:val="clear" w:color="auto" w:fill="auto"/>
          </w:tcPr>
          <w:p w14:paraId="7F7B71F1" w14:textId="77777777" w:rsidR="00CB3C76" w:rsidRPr="00097C17" w:rsidRDefault="00CB3C76" w:rsidP="00CB3C76">
            <w:pPr>
              <w:pStyle w:val="TAL"/>
            </w:pPr>
            <w:r w:rsidRPr="00097C17">
              <w:rPr>
                <w:rFonts w:hint="eastAsia"/>
                <w:lang w:eastAsia="zh-CN"/>
              </w:rPr>
              <w:t>2Rx</w:t>
            </w:r>
          </w:p>
        </w:tc>
      </w:tr>
      <w:tr w:rsidR="00CB3C76" w:rsidRPr="00097C17" w14:paraId="578CB7A2" w14:textId="77777777" w:rsidTr="00CB3C76">
        <w:trPr>
          <w:cantSplit/>
          <w:jc w:val="center"/>
        </w:trPr>
        <w:tc>
          <w:tcPr>
            <w:tcW w:w="1170" w:type="dxa"/>
            <w:tcBorders>
              <w:bottom w:val="single" w:sz="4" w:space="0" w:color="auto"/>
            </w:tcBorders>
            <w:shd w:val="clear" w:color="auto" w:fill="auto"/>
          </w:tcPr>
          <w:p w14:paraId="50C49322" w14:textId="77777777" w:rsidR="00CB3C76" w:rsidRPr="00097C17" w:rsidRDefault="00CB3C76" w:rsidP="00CB3C76">
            <w:pPr>
              <w:pStyle w:val="TAL"/>
            </w:pPr>
            <w:r w:rsidRPr="00097C17">
              <w:rPr>
                <w:rFonts w:cs="Arial"/>
                <w:szCs w:val="18"/>
              </w:rPr>
              <w:t>5.6.3.3</w:t>
            </w:r>
          </w:p>
        </w:tc>
        <w:tc>
          <w:tcPr>
            <w:tcW w:w="4519" w:type="dxa"/>
            <w:tcBorders>
              <w:bottom w:val="single" w:sz="4" w:space="0" w:color="auto"/>
            </w:tcBorders>
            <w:shd w:val="clear" w:color="auto" w:fill="auto"/>
          </w:tcPr>
          <w:p w14:paraId="204D4E54" w14:textId="77777777" w:rsidR="00CB3C76" w:rsidRPr="00097C17" w:rsidRDefault="00CB3C76" w:rsidP="00CB3C76">
            <w:pPr>
              <w:pStyle w:val="TAL"/>
            </w:pPr>
            <w:r w:rsidRPr="00097C17">
              <w:rPr>
                <w:rFonts w:cs="Arial"/>
                <w:szCs w:val="18"/>
              </w:rPr>
              <w:t>EN-DC FR2 CSI-RS-based L1-RSRP measurement in non-DRX</w:t>
            </w:r>
          </w:p>
        </w:tc>
        <w:tc>
          <w:tcPr>
            <w:tcW w:w="850" w:type="dxa"/>
            <w:tcBorders>
              <w:bottom w:val="single" w:sz="4" w:space="0" w:color="auto"/>
            </w:tcBorders>
            <w:shd w:val="clear" w:color="auto" w:fill="auto"/>
          </w:tcPr>
          <w:p w14:paraId="50C2B139"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5815C733" w14:textId="77777777" w:rsidR="00CB3C76" w:rsidRPr="00097C17" w:rsidRDefault="00CB3C76" w:rsidP="00CB3C76">
            <w:pPr>
              <w:pStyle w:val="TAL"/>
              <w:rPr>
                <w:lang w:eastAsia="zh-CN"/>
              </w:rPr>
            </w:pPr>
            <w:r w:rsidRPr="00097C17">
              <w:rPr>
                <w:lang w:eastAsia="zh-CN"/>
              </w:rPr>
              <w:t>C022</w:t>
            </w:r>
          </w:p>
        </w:tc>
        <w:tc>
          <w:tcPr>
            <w:tcW w:w="3236" w:type="dxa"/>
            <w:tcBorders>
              <w:bottom w:val="single" w:sz="4" w:space="0" w:color="auto"/>
            </w:tcBorders>
            <w:shd w:val="clear" w:color="auto" w:fill="auto"/>
          </w:tcPr>
          <w:p w14:paraId="5687D428" w14:textId="77777777" w:rsidR="00CB3C76" w:rsidRPr="00097C17" w:rsidRDefault="00CB3C76" w:rsidP="00CB3C76">
            <w:pPr>
              <w:pStyle w:val="TAL"/>
            </w:pPr>
            <w:r w:rsidRPr="00097C17">
              <w:rPr>
                <w:rFonts w:eastAsia="MS Mincho"/>
              </w:rPr>
              <w:t>UE</w:t>
            </w:r>
            <w:r w:rsidRPr="00097C17">
              <w:rPr>
                <w:lang w:eastAsia="zh-CN"/>
              </w:rPr>
              <w:t>s</w:t>
            </w:r>
            <w:r w:rsidRPr="00097C17">
              <w:rPr>
                <w:rFonts w:eastAsia="MS Mincho"/>
              </w:rPr>
              <w:t xml:space="preserve"> supporting EN-DC FR2 </w:t>
            </w:r>
          </w:p>
        </w:tc>
        <w:tc>
          <w:tcPr>
            <w:tcW w:w="2037" w:type="dxa"/>
            <w:tcBorders>
              <w:bottom w:val="single" w:sz="4" w:space="0" w:color="auto"/>
            </w:tcBorders>
            <w:shd w:val="clear" w:color="auto" w:fill="auto"/>
          </w:tcPr>
          <w:p w14:paraId="33E2DA33" w14:textId="77777777" w:rsidR="00CB3C76" w:rsidRPr="00097C17" w:rsidRDefault="00CB3C76" w:rsidP="00CB3C76">
            <w:pPr>
              <w:pStyle w:val="TAL"/>
            </w:pPr>
            <w:r w:rsidRPr="00097C17">
              <w:rPr>
                <w:rFonts w:cs="Arial"/>
                <w:szCs w:val="18"/>
              </w:rPr>
              <w:t>NOTE 1</w:t>
            </w:r>
          </w:p>
        </w:tc>
        <w:tc>
          <w:tcPr>
            <w:tcW w:w="1363" w:type="dxa"/>
            <w:tcBorders>
              <w:bottom w:val="single" w:sz="4" w:space="0" w:color="auto"/>
            </w:tcBorders>
            <w:shd w:val="clear" w:color="auto" w:fill="auto"/>
          </w:tcPr>
          <w:p w14:paraId="20D99DF0" w14:textId="77777777" w:rsidR="00CB3C76" w:rsidRPr="00097C17" w:rsidRDefault="00CB3C76" w:rsidP="00CB3C76">
            <w:pPr>
              <w:pStyle w:val="TAL"/>
            </w:pPr>
            <w:r w:rsidRPr="00097C17">
              <w:rPr>
                <w:rFonts w:hint="eastAsia"/>
                <w:lang w:eastAsia="zh-CN"/>
              </w:rPr>
              <w:t>2Rx</w:t>
            </w:r>
          </w:p>
        </w:tc>
      </w:tr>
      <w:tr w:rsidR="00CB3C76" w:rsidRPr="00097C17" w14:paraId="4C74DCA0" w14:textId="77777777" w:rsidTr="00CB3C76">
        <w:trPr>
          <w:cantSplit/>
          <w:jc w:val="center"/>
        </w:trPr>
        <w:tc>
          <w:tcPr>
            <w:tcW w:w="1170" w:type="dxa"/>
            <w:tcBorders>
              <w:bottom w:val="single" w:sz="4" w:space="0" w:color="auto"/>
            </w:tcBorders>
            <w:shd w:val="clear" w:color="auto" w:fill="auto"/>
          </w:tcPr>
          <w:p w14:paraId="4C6DAB93" w14:textId="77777777" w:rsidR="00CB3C76" w:rsidRPr="00097C17" w:rsidRDefault="00CB3C76" w:rsidP="00CB3C76">
            <w:pPr>
              <w:pStyle w:val="TAL"/>
            </w:pPr>
            <w:r w:rsidRPr="00097C17">
              <w:rPr>
                <w:rFonts w:cs="Arial"/>
                <w:szCs w:val="18"/>
              </w:rPr>
              <w:t>5.6.3.4</w:t>
            </w:r>
          </w:p>
        </w:tc>
        <w:tc>
          <w:tcPr>
            <w:tcW w:w="4519" w:type="dxa"/>
            <w:tcBorders>
              <w:bottom w:val="single" w:sz="4" w:space="0" w:color="auto"/>
            </w:tcBorders>
            <w:shd w:val="clear" w:color="auto" w:fill="auto"/>
          </w:tcPr>
          <w:p w14:paraId="265C0B8F" w14:textId="77777777" w:rsidR="00CB3C76" w:rsidRPr="00097C17" w:rsidRDefault="00CB3C76" w:rsidP="00CB3C76">
            <w:pPr>
              <w:pStyle w:val="TAL"/>
            </w:pPr>
            <w:r w:rsidRPr="00097C17">
              <w:rPr>
                <w:rFonts w:cs="Arial"/>
                <w:szCs w:val="18"/>
              </w:rPr>
              <w:t>EN-DC FR2 CSI-RS-based L1-RSRP measurement in DRX</w:t>
            </w:r>
          </w:p>
        </w:tc>
        <w:tc>
          <w:tcPr>
            <w:tcW w:w="850" w:type="dxa"/>
            <w:tcBorders>
              <w:bottom w:val="single" w:sz="4" w:space="0" w:color="auto"/>
            </w:tcBorders>
            <w:shd w:val="clear" w:color="auto" w:fill="auto"/>
          </w:tcPr>
          <w:p w14:paraId="343428AB" w14:textId="77777777" w:rsidR="00CB3C76" w:rsidRPr="00097C17" w:rsidRDefault="00CB3C76" w:rsidP="00CB3C76">
            <w:pPr>
              <w:pStyle w:val="TAC"/>
            </w:pPr>
            <w:r w:rsidRPr="00097C17">
              <w:t>Rel-15</w:t>
            </w:r>
          </w:p>
        </w:tc>
        <w:tc>
          <w:tcPr>
            <w:tcW w:w="1134" w:type="dxa"/>
            <w:tcBorders>
              <w:bottom w:val="single" w:sz="4" w:space="0" w:color="auto"/>
            </w:tcBorders>
            <w:shd w:val="clear" w:color="auto" w:fill="auto"/>
          </w:tcPr>
          <w:p w14:paraId="5008F90B" w14:textId="77777777" w:rsidR="00CB3C76" w:rsidRPr="00097C17" w:rsidRDefault="00CB3C76" w:rsidP="00CB3C76">
            <w:pPr>
              <w:pStyle w:val="TAL"/>
              <w:rPr>
                <w:lang w:eastAsia="zh-CN"/>
              </w:rPr>
            </w:pPr>
            <w:r w:rsidRPr="00097C17">
              <w:rPr>
                <w:lang w:eastAsia="zh-CN"/>
              </w:rPr>
              <w:t>C022a</w:t>
            </w:r>
          </w:p>
        </w:tc>
        <w:tc>
          <w:tcPr>
            <w:tcW w:w="3236" w:type="dxa"/>
            <w:tcBorders>
              <w:bottom w:val="single" w:sz="4" w:space="0" w:color="auto"/>
            </w:tcBorders>
            <w:shd w:val="clear" w:color="auto" w:fill="auto"/>
          </w:tcPr>
          <w:p w14:paraId="0346FB6F" w14:textId="77777777" w:rsidR="00CB3C76" w:rsidRPr="00097C17" w:rsidRDefault="00CB3C76" w:rsidP="00CB3C76">
            <w:pPr>
              <w:pStyle w:val="TAL"/>
            </w:pPr>
            <w:r w:rsidRPr="00097C17">
              <w:rPr>
                <w:rFonts w:eastAsia="MS Mincho"/>
              </w:rPr>
              <w:t>UE</w:t>
            </w:r>
            <w:r w:rsidRPr="00097C17">
              <w:rPr>
                <w:lang w:eastAsia="zh-CN"/>
              </w:rPr>
              <w:t>s</w:t>
            </w:r>
            <w:r w:rsidRPr="00097C17">
              <w:rPr>
                <w:rFonts w:eastAsia="MS Mincho"/>
              </w:rPr>
              <w:t xml:space="preserve"> supporting EN-DC FR2 </w:t>
            </w:r>
            <w:r w:rsidRPr="00097C17">
              <w:rPr>
                <w:lang w:eastAsia="zh-CN"/>
              </w:rPr>
              <w:t>and long DRX cycle</w:t>
            </w:r>
          </w:p>
        </w:tc>
        <w:tc>
          <w:tcPr>
            <w:tcW w:w="2037" w:type="dxa"/>
            <w:tcBorders>
              <w:bottom w:val="single" w:sz="4" w:space="0" w:color="auto"/>
            </w:tcBorders>
            <w:shd w:val="clear" w:color="auto" w:fill="auto"/>
          </w:tcPr>
          <w:p w14:paraId="55287C08" w14:textId="77777777" w:rsidR="00CB3C76" w:rsidRPr="00097C17" w:rsidRDefault="00CB3C76" w:rsidP="00CB3C76">
            <w:pPr>
              <w:pStyle w:val="TAL"/>
            </w:pPr>
            <w:r w:rsidRPr="00097C17">
              <w:rPr>
                <w:rFonts w:cs="Arial"/>
                <w:szCs w:val="18"/>
              </w:rPr>
              <w:t>NOTE 1</w:t>
            </w:r>
          </w:p>
        </w:tc>
        <w:tc>
          <w:tcPr>
            <w:tcW w:w="1363" w:type="dxa"/>
            <w:tcBorders>
              <w:bottom w:val="single" w:sz="4" w:space="0" w:color="auto"/>
            </w:tcBorders>
            <w:shd w:val="clear" w:color="auto" w:fill="auto"/>
          </w:tcPr>
          <w:p w14:paraId="0D2B2D48" w14:textId="77777777" w:rsidR="00CB3C76" w:rsidRPr="00097C17" w:rsidRDefault="00CB3C76" w:rsidP="00CB3C76">
            <w:pPr>
              <w:pStyle w:val="TAL"/>
            </w:pPr>
            <w:r w:rsidRPr="00097C17">
              <w:rPr>
                <w:rFonts w:hint="eastAsia"/>
                <w:lang w:eastAsia="zh-CN"/>
              </w:rPr>
              <w:t>2Rx</w:t>
            </w:r>
          </w:p>
        </w:tc>
      </w:tr>
      <w:tr w:rsidR="00CB3C76" w:rsidRPr="00097C17" w14:paraId="4E8513EA" w14:textId="77777777" w:rsidTr="00CB3C76">
        <w:trPr>
          <w:cantSplit/>
          <w:jc w:val="center"/>
        </w:trPr>
        <w:tc>
          <w:tcPr>
            <w:tcW w:w="1170" w:type="dxa"/>
            <w:tcBorders>
              <w:bottom w:val="single" w:sz="4" w:space="0" w:color="auto"/>
            </w:tcBorders>
            <w:shd w:val="clear" w:color="auto" w:fill="E7E6E6"/>
          </w:tcPr>
          <w:p w14:paraId="3A40CC2E" w14:textId="77777777" w:rsidR="00CB3C76" w:rsidRPr="00097C17" w:rsidRDefault="00CB3C76" w:rsidP="00CB3C76">
            <w:pPr>
              <w:pStyle w:val="TAL"/>
              <w:rPr>
                <w:b/>
              </w:rPr>
            </w:pPr>
            <w:r w:rsidRPr="00097C17">
              <w:rPr>
                <w:b/>
              </w:rPr>
              <w:t>5.7</w:t>
            </w:r>
          </w:p>
        </w:tc>
        <w:tc>
          <w:tcPr>
            <w:tcW w:w="4519" w:type="dxa"/>
            <w:tcBorders>
              <w:bottom w:val="single" w:sz="4" w:space="0" w:color="auto"/>
            </w:tcBorders>
            <w:shd w:val="clear" w:color="auto" w:fill="E7E6E6"/>
          </w:tcPr>
          <w:p w14:paraId="62E5C352" w14:textId="77777777" w:rsidR="00CB3C76" w:rsidRPr="00097C17" w:rsidRDefault="00CB3C76" w:rsidP="00CB3C76">
            <w:pPr>
              <w:pStyle w:val="TAL"/>
              <w:rPr>
                <w:b/>
              </w:rPr>
            </w:pPr>
            <w:r w:rsidRPr="00097C17">
              <w:rPr>
                <w:b/>
              </w:rPr>
              <w:t>Measurement performance requirements</w:t>
            </w:r>
          </w:p>
        </w:tc>
        <w:tc>
          <w:tcPr>
            <w:tcW w:w="850" w:type="dxa"/>
            <w:tcBorders>
              <w:bottom w:val="single" w:sz="4" w:space="0" w:color="auto"/>
            </w:tcBorders>
            <w:shd w:val="clear" w:color="auto" w:fill="E7E6E6"/>
          </w:tcPr>
          <w:p w14:paraId="23830CFD"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75960479" w14:textId="77777777" w:rsidR="00CB3C76" w:rsidRPr="00097C17" w:rsidRDefault="00CB3C76" w:rsidP="00CB3C76">
            <w:pPr>
              <w:pStyle w:val="TAL"/>
              <w:rPr>
                <w:b/>
                <w:lang w:eastAsia="zh-CN"/>
              </w:rPr>
            </w:pPr>
          </w:p>
        </w:tc>
        <w:tc>
          <w:tcPr>
            <w:tcW w:w="3236" w:type="dxa"/>
            <w:tcBorders>
              <w:bottom w:val="single" w:sz="4" w:space="0" w:color="auto"/>
            </w:tcBorders>
            <w:shd w:val="clear" w:color="auto" w:fill="E7E6E6"/>
          </w:tcPr>
          <w:p w14:paraId="17368980" w14:textId="77777777" w:rsidR="00CB3C76" w:rsidRPr="00097C17" w:rsidRDefault="00CB3C76" w:rsidP="00CB3C76">
            <w:pPr>
              <w:pStyle w:val="TAL"/>
              <w:rPr>
                <w:b/>
                <w:lang w:eastAsia="zh-CN"/>
              </w:rPr>
            </w:pPr>
          </w:p>
        </w:tc>
        <w:tc>
          <w:tcPr>
            <w:tcW w:w="2037" w:type="dxa"/>
            <w:tcBorders>
              <w:bottom w:val="single" w:sz="4" w:space="0" w:color="auto"/>
            </w:tcBorders>
            <w:shd w:val="clear" w:color="auto" w:fill="E7E6E6"/>
          </w:tcPr>
          <w:p w14:paraId="2245AA93"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65AD9048" w14:textId="77777777" w:rsidR="00CB3C76" w:rsidRPr="00097C17" w:rsidRDefault="00CB3C76" w:rsidP="00CB3C76">
            <w:pPr>
              <w:pStyle w:val="TAL"/>
              <w:rPr>
                <w:b/>
              </w:rPr>
            </w:pPr>
          </w:p>
        </w:tc>
      </w:tr>
      <w:tr w:rsidR="00CB3C76" w:rsidRPr="00097C17" w14:paraId="3CC4C5AC" w14:textId="77777777" w:rsidTr="00CB3C76">
        <w:trPr>
          <w:cantSplit/>
          <w:jc w:val="center"/>
        </w:trPr>
        <w:tc>
          <w:tcPr>
            <w:tcW w:w="1170" w:type="dxa"/>
            <w:tcBorders>
              <w:bottom w:val="single" w:sz="4" w:space="0" w:color="auto"/>
            </w:tcBorders>
            <w:shd w:val="clear" w:color="auto" w:fill="E7E6E6"/>
          </w:tcPr>
          <w:p w14:paraId="6259D837" w14:textId="77777777" w:rsidR="00CB3C76" w:rsidRPr="00097C17" w:rsidRDefault="00CB3C76" w:rsidP="00CB3C76">
            <w:pPr>
              <w:pStyle w:val="TAL"/>
              <w:rPr>
                <w:b/>
              </w:rPr>
            </w:pPr>
            <w:r w:rsidRPr="00097C17">
              <w:rPr>
                <w:b/>
              </w:rPr>
              <w:t>5.7.1</w:t>
            </w:r>
          </w:p>
        </w:tc>
        <w:tc>
          <w:tcPr>
            <w:tcW w:w="4519" w:type="dxa"/>
            <w:tcBorders>
              <w:bottom w:val="single" w:sz="4" w:space="0" w:color="auto"/>
            </w:tcBorders>
            <w:shd w:val="clear" w:color="auto" w:fill="E7E6E6"/>
          </w:tcPr>
          <w:p w14:paraId="2BC89883" w14:textId="77777777" w:rsidR="00CB3C76" w:rsidRPr="00097C17" w:rsidRDefault="00CB3C76" w:rsidP="00CB3C76">
            <w:pPr>
              <w:pStyle w:val="TAL"/>
              <w:rPr>
                <w:b/>
              </w:rPr>
            </w:pPr>
            <w:r w:rsidRPr="00097C17">
              <w:rPr>
                <w:b/>
              </w:rPr>
              <w:t>SS-RSRP</w:t>
            </w:r>
          </w:p>
        </w:tc>
        <w:tc>
          <w:tcPr>
            <w:tcW w:w="850" w:type="dxa"/>
            <w:tcBorders>
              <w:bottom w:val="single" w:sz="4" w:space="0" w:color="auto"/>
            </w:tcBorders>
            <w:shd w:val="clear" w:color="auto" w:fill="E7E6E6"/>
          </w:tcPr>
          <w:p w14:paraId="498FADF5"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28117E13" w14:textId="77777777" w:rsidR="00CB3C76" w:rsidRPr="00097C17" w:rsidRDefault="00CB3C76" w:rsidP="00CB3C76">
            <w:pPr>
              <w:pStyle w:val="TAL"/>
              <w:rPr>
                <w:b/>
                <w:lang w:eastAsia="zh-CN"/>
              </w:rPr>
            </w:pPr>
          </w:p>
        </w:tc>
        <w:tc>
          <w:tcPr>
            <w:tcW w:w="3236" w:type="dxa"/>
            <w:tcBorders>
              <w:bottom w:val="single" w:sz="4" w:space="0" w:color="auto"/>
            </w:tcBorders>
            <w:shd w:val="clear" w:color="auto" w:fill="E7E6E6"/>
          </w:tcPr>
          <w:p w14:paraId="421E7239" w14:textId="77777777" w:rsidR="00CB3C76" w:rsidRPr="00097C17" w:rsidRDefault="00CB3C76" w:rsidP="00CB3C76">
            <w:pPr>
              <w:pStyle w:val="TAL"/>
              <w:rPr>
                <w:b/>
                <w:lang w:eastAsia="zh-CN"/>
              </w:rPr>
            </w:pPr>
          </w:p>
        </w:tc>
        <w:tc>
          <w:tcPr>
            <w:tcW w:w="2037" w:type="dxa"/>
            <w:tcBorders>
              <w:bottom w:val="single" w:sz="4" w:space="0" w:color="auto"/>
            </w:tcBorders>
            <w:shd w:val="clear" w:color="auto" w:fill="E7E6E6"/>
          </w:tcPr>
          <w:p w14:paraId="2510CDF3"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10B9A392" w14:textId="77777777" w:rsidR="00CB3C76" w:rsidRPr="00097C17" w:rsidRDefault="00CB3C76" w:rsidP="00CB3C76">
            <w:pPr>
              <w:pStyle w:val="TAL"/>
              <w:rPr>
                <w:b/>
              </w:rPr>
            </w:pPr>
          </w:p>
        </w:tc>
      </w:tr>
      <w:tr w:rsidR="00CB3C76" w:rsidRPr="00097C17" w14:paraId="021EFE29" w14:textId="77777777" w:rsidTr="00CB3C76">
        <w:trPr>
          <w:cantSplit/>
          <w:jc w:val="center"/>
        </w:trPr>
        <w:tc>
          <w:tcPr>
            <w:tcW w:w="1170" w:type="dxa"/>
            <w:tcBorders>
              <w:bottom w:val="single" w:sz="4" w:space="0" w:color="auto"/>
            </w:tcBorders>
            <w:shd w:val="clear" w:color="auto" w:fill="auto"/>
          </w:tcPr>
          <w:p w14:paraId="63E022B6" w14:textId="77777777" w:rsidR="00CB3C76" w:rsidRPr="00097C17" w:rsidRDefault="00CB3C76" w:rsidP="00CB3C76">
            <w:pPr>
              <w:pStyle w:val="TAL"/>
            </w:pPr>
            <w:r w:rsidRPr="00097C17">
              <w:t>5.7.1.1</w:t>
            </w:r>
          </w:p>
        </w:tc>
        <w:tc>
          <w:tcPr>
            <w:tcW w:w="4519" w:type="dxa"/>
            <w:tcBorders>
              <w:bottom w:val="single" w:sz="4" w:space="0" w:color="auto"/>
            </w:tcBorders>
            <w:shd w:val="clear" w:color="auto" w:fill="auto"/>
          </w:tcPr>
          <w:p w14:paraId="28A0880B" w14:textId="77777777" w:rsidR="00CB3C76" w:rsidRPr="00097C17" w:rsidRDefault="00CB3C76" w:rsidP="00CB3C76">
            <w:pPr>
              <w:pStyle w:val="TAL"/>
            </w:pPr>
            <w:r w:rsidRPr="00097C17">
              <w:t>EN-DC FR2 SS-RSRP measurement accuracy</w:t>
            </w:r>
          </w:p>
        </w:tc>
        <w:tc>
          <w:tcPr>
            <w:tcW w:w="850" w:type="dxa"/>
            <w:tcBorders>
              <w:bottom w:val="single" w:sz="4" w:space="0" w:color="auto"/>
            </w:tcBorders>
            <w:shd w:val="clear" w:color="auto" w:fill="auto"/>
          </w:tcPr>
          <w:p w14:paraId="318FE55D" w14:textId="77777777" w:rsidR="00CB3C76" w:rsidRPr="00097C17" w:rsidRDefault="00CB3C76" w:rsidP="00CB3C76">
            <w:pPr>
              <w:pStyle w:val="TAC"/>
            </w:pPr>
            <w:r w:rsidRPr="00097C17">
              <w:rPr>
                <w:szCs w:val="18"/>
                <w:lang w:eastAsia="zh-CN"/>
              </w:rPr>
              <w:t>Rel-15</w:t>
            </w:r>
          </w:p>
        </w:tc>
        <w:tc>
          <w:tcPr>
            <w:tcW w:w="1134" w:type="dxa"/>
            <w:tcBorders>
              <w:bottom w:val="single" w:sz="4" w:space="0" w:color="auto"/>
            </w:tcBorders>
            <w:shd w:val="clear" w:color="auto" w:fill="auto"/>
          </w:tcPr>
          <w:p w14:paraId="785EF2AE" w14:textId="77777777" w:rsidR="00CB3C76" w:rsidRPr="00097C17" w:rsidRDefault="00CB3C76" w:rsidP="00CB3C76">
            <w:pPr>
              <w:pStyle w:val="TAL"/>
              <w:rPr>
                <w:lang w:eastAsia="zh-CN"/>
              </w:rPr>
            </w:pPr>
            <w:r w:rsidRPr="00097C17">
              <w:rPr>
                <w:szCs w:val="18"/>
                <w:lang w:eastAsia="zh-CN"/>
              </w:rPr>
              <w:t>C022</w:t>
            </w:r>
          </w:p>
        </w:tc>
        <w:tc>
          <w:tcPr>
            <w:tcW w:w="3236" w:type="dxa"/>
            <w:tcBorders>
              <w:bottom w:val="single" w:sz="4" w:space="0" w:color="auto"/>
            </w:tcBorders>
            <w:shd w:val="clear" w:color="auto" w:fill="auto"/>
          </w:tcPr>
          <w:p w14:paraId="6D90EB81" w14:textId="77777777" w:rsidR="00CB3C76" w:rsidRPr="00097C17" w:rsidRDefault="00CB3C76" w:rsidP="00CB3C76">
            <w:pPr>
              <w:pStyle w:val="TAL"/>
              <w:rPr>
                <w:lang w:eastAsia="zh-CN"/>
              </w:rPr>
            </w:pPr>
            <w:r w:rsidRPr="00097C17">
              <w:rPr>
                <w:szCs w:val="18"/>
                <w:lang w:eastAsia="zh-CN"/>
              </w:rPr>
              <w:t>UEs supporting EN-DC FR2</w:t>
            </w:r>
          </w:p>
        </w:tc>
        <w:tc>
          <w:tcPr>
            <w:tcW w:w="2037" w:type="dxa"/>
            <w:tcBorders>
              <w:bottom w:val="single" w:sz="4" w:space="0" w:color="auto"/>
            </w:tcBorders>
            <w:shd w:val="clear" w:color="auto" w:fill="auto"/>
          </w:tcPr>
          <w:p w14:paraId="6BA79C16" w14:textId="77777777" w:rsidR="00CB3C76" w:rsidRPr="00097C17" w:rsidRDefault="00CB3C76" w:rsidP="00CB3C76">
            <w:pPr>
              <w:pStyle w:val="TAL"/>
              <w:rPr>
                <w:szCs w:val="18"/>
                <w:lang w:eastAsia="zh-CN"/>
              </w:rPr>
            </w:pPr>
          </w:p>
        </w:tc>
        <w:tc>
          <w:tcPr>
            <w:tcW w:w="1363" w:type="dxa"/>
            <w:tcBorders>
              <w:bottom w:val="single" w:sz="4" w:space="0" w:color="auto"/>
            </w:tcBorders>
            <w:shd w:val="clear" w:color="auto" w:fill="auto"/>
          </w:tcPr>
          <w:p w14:paraId="181BEB4F" w14:textId="77777777" w:rsidR="00CB3C76" w:rsidRPr="00097C17" w:rsidRDefault="00CB3C76" w:rsidP="00CB3C76">
            <w:pPr>
              <w:pStyle w:val="TAL"/>
            </w:pPr>
            <w:r w:rsidRPr="00097C17">
              <w:rPr>
                <w:rFonts w:hint="eastAsia"/>
                <w:lang w:eastAsia="zh-CN"/>
              </w:rPr>
              <w:t>2Rx</w:t>
            </w:r>
          </w:p>
        </w:tc>
      </w:tr>
      <w:tr w:rsidR="00CB3C76" w:rsidRPr="00097C17" w14:paraId="5E270E18" w14:textId="77777777" w:rsidTr="00CB3C76">
        <w:trPr>
          <w:cantSplit/>
          <w:jc w:val="center"/>
        </w:trPr>
        <w:tc>
          <w:tcPr>
            <w:tcW w:w="1170" w:type="dxa"/>
            <w:tcBorders>
              <w:bottom w:val="single" w:sz="4" w:space="0" w:color="auto"/>
            </w:tcBorders>
            <w:shd w:val="clear" w:color="auto" w:fill="auto"/>
          </w:tcPr>
          <w:p w14:paraId="7A0910CE" w14:textId="77777777" w:rsidR="00CB3C76" w:rsidRPr="00097C17" w:rsidRDefault="00CB3C76" w:rsidP="00CB3C76">
            <w:pPr>
              <w:pStyle w:val="TAL"/>
            </w:pPr>
            <w:r w:rsidRPr="00097C17">
              <w:t>5.7.1.2</w:t>
            </w:r>
          </w:p>
        </w:tc>
        <w:tc>
          <w:tcPr>
            <w:tcW w:w="4519" w:type="dxa"/>
            <w:tcBorders>
              <w:bottom w:val="single" w:sz="4" w:space="0" w:color="auto"/>
            </w:tcBorders>
            <w:shd w:val="clear" w:color="auto" w:fill="auto"/>
          </w:tcPr>
          <w:p w14:paraId="48D6AB98" w14:textId="77777777" w:rsidR="00CB3C76" w:rsidRPr="00097C17" w:rsidRDefault="00CB3C76" w:rsidP="00CB3C76">
            <w:pPr>
              <w:pStyle w:val="TAL"/>
            </w:pPr>
            <w:r w:rsidRPr="00097C17">
              <w:t>EN-DC FR2-FR2 SS-RSRP measurement accuracy</w:t>
            </w:r>
          </w:p>
        </w:tc>
        <w:tc>
          <w:tcPr>
            <w:tcW w:w="850" w:type="dxa"/>
            <w:tcBorders>
              <w:bottom w:val="single" w:sz="4" w:space="0" w:color="auto"/>
            </w:tcBorders>
            <w:shd w:val="clear" w:color="auto" w:fill="auto"/>
          </w:tcPr>
          <w:p w14:paraId="6E81C141" w14:textId="77777777" w:rsidR="00CB3C76" w:rsidRPr="00097C17" w:rsidRDefault="00CB3C76" w:rsidP="00CB3C76">
            <w:pPr>
              <w:pStyle w:val="TAC"/>
            </w:pPr>
            <w:r w:rsidRPr="00097C17">
              <w:rPr>
                <w:szCs w:val="18"/>
                <w:lang w:eastAsia="zh-CN"/>
              </w:rPr>
              <w:t>Rel-15</w:t>
            </w:r>
          </w:p>
        </w:tc>
        <w:tc>
          <w:tcPr>
            <w:tcW w:w="1134" w:type="dxa"/>
            <w:tcBorders>
              <w:bottom w:val="single" w:sz="4" w:space="0" w:color="auto"/>
            </w:tcBorders>
            <w:shd w:val="clear" w:color="auto" w:fill="auto"/>
          </w:tcPr>
          <w:p w14:paraId="02DFCF0E" w14:textId="77777777" w:rsidR="00CB3C76" w:rsidRPr="00097C17" w:rsidRDefault="00CB3C76" w:rsidP="00CB3C76">
            <w:pPr>
              <w:pStyle w:val="TAL"/>
              <w:rPr>
                <w:lang w:eastAsia="zh-CN"/>
              </w:rPr>
            </w:pPr>
            <w:r w:rsidRPr="00097C17">
              <w:rPr>
                <w:szCs w:val="18"/>
                <w:lang w:eastAsia="zh-CN"/>
              </w:rPr>
              <w:t>C022</w:t>
            </w:r>
          </w:p>
        </w:tc>
        <w:tc>
          <w:tcPr>
            <w:tcW w:w="3236" w:type="dxa"/>
            <w:tcBorders>
              <w:bottom w:val="single" w:sz="4" w:space="0" w:color="auto"/>
            </w:tcBorders>
            <w:shd w:val="clear" w:color="auto" w:fill="auto"/>
          </w:tcPr>
          <w:p w14:paraId="5F170A0D" w14:textId="77777777" w:rsidR="00CB3C76" w:rsidRPr="00097C17" w:rsidRDefault="00CB3C76" w:rsidP="00CB3C76">
            <w:pPr>
              <w:pStyle w:val="TAL"/>
              <w:rPr>
                <w:lang w:eastAsia="zh-CN"/>
              </w:rPr>
            </w:pPr>
            <w:r w:rsidRPr="00097C17">
              <w:rPr>
                <w:szCs w:val="18"/>
                <w:lang w:eastAsia="zh-CN"/>
              </w:rPr>
              <w:t>UEs supporting EN-DC FR2</w:t>
            </w:r>
          </w:p>
        </w:tc>
        <w:tc>
          <w:tcPr>
            <w:tcW w:w="2037" w:type="dxa"/>
            <w:tcBorders>
              <w:bottom w:val="single" w:sz="4" w:space="0" w:color="auto"/>
            </w:tcBorders>
            <w:shd w:val="clear" w:color="auto" w:fill="auto"/>
          </w:tcPr>
          <w:p w14:paraId="11E976E2" w14:textId="77777777" w:rsidR="00CB3C76" w:rsidRPr="00097C17" w:rsidRDefault="00CB3C76" w:rsidP="00CB3C76">
            <w:pPr>
              <w:pStyle w:val="TAL"/>
              <w:rPr>
                <w:szCs w:val="18"/>
                <w:lang w:eastAsia="zh-CN"/>
              </w:rPr>
            </w:pPr>
          </w:p>
        </w:tc>
        <w:tc>
          <w:tcPr>
            <w:tcW w:w="1363" w:type="dxa"/>
            <w:tcBorders>
              <w:bottom w:val="single" w:sz="4" w:space="0" w:color="auto"/>
            </w:tcBorders>
            <w:shd w:val="clear" w:color="auto" w:fill="auto"/>
          </w:tcPr>
          <w:p w14:paraId="448284A2" w14:textId="77777777" w:rsidR="00CB3C76" w:rsidRPr="00097C17" w:rsidRDefault="00CB3C76" w:rsidP="00CB3C76">
            <w:pPr>
              <w:pStyle w:val="TAL"/>
            </w:pPr>
            <w:r w:rsidRPr="00097C17">
              <w:rPr>
                <w:rFonts w:hint="eastAsia"/>
                <w:lang w:eastAsia="zh-CN"/>
              </w:rPr>
              <w:t>2Rx</w:t>
            </w:r>
          </w:p>
        </w:tc>
      </w:tr>
      <w:tr w:rsidR="00CB3C76" w:rsidRPr="00097C17" w14:paraId="5040DBA0" w14:textId="77777777" w:rsidTr="00CB3C76">
        <w:trPr>
          <w:cantSplit/>
          <w:jc w:val="center"/>
        </w:trPr>
        <w:tc>
          <w:tcPr>
            <w:tcW w:w="1170" w:type="dxa"/>
            <w:tcBorders>
              <w:bottom w:val="single" w:sz="4" w:space="0" w:color="auto"/>
            </w:tcBorders>
            <w:shd w:val="clear" w:color="auto" w:fill="auto"/>
          </w:tcPr>
          <w:p w14:paraId="1B54A75B" w14:textId="77777777" w:rsidR="00CB3C76" w:rsidRPr="00097C17" w:rsidRDefault="00CB3C76" w:rsidP="00CB3C76">
            <w:pPr>
              <w:pStyle w:val="TAL"/>
            </w:pPr>
            <w:r w:rsidRPr="00097C17">
              <w:t>5.7.1.3</w:t>
            </w:r>
          </w:p>
        </w:tc>
        <w:tc>
          <w:tcPr>
            <w:tcW w:w="4519" w:type="dxa"/>
            <w:tcBorders>
              <w:bottom w:val="single" w:sz="4" w:space="0" w:color="auto"/>
            </w:tcBorders>
            <w:shd w:val="clear" w:color="auto" w:fill="auto"/>
          </w:tcPr>
          <w:p w14:paraId="19A51279" w14:textId="77777777" w:rsidR="00CB3C76" w:rsidRPr="00097C17" w:rsidRDefault="00CB3C76" w:rsidP="00CB3C76">
            <w:pPr>
              <w:pStyle w:val="TAL"/>
            </w:pPr>
            <w:r w:rsidRPr="00097C17">
              <w:t>EN-DC FR1-FR2 SS-RSRP measurement accuracy</w:t>
            </w:r>
          </w:p>
        </w:tc>
        <w:tc>
          <w:tcPr>
            <w:tcW w:w="850" w:type="dxa"/>
            <w:tcBorders>
              <w:bottom w:val="single" w:sz="4" w:space="0" w:color="auto"/>
            </w:tcBorders>
            <w:shd w:val="clear" w:color="auto" w:fill="auto"/>
          </w:tcPr>
          <w:p w14:paraId="6CC25936" w14:textId="77777777" w:rsidR="00CB3C76" w:rsidRPr="00097C17" w:rsidRDefault="00CB3C76" w:rsidP="00CB3C76">
            <w:pPr>
              <w:pStyle w:val="TAC"/>
            </w:pPr>
            <w:r w:rsidRPr="00097C17">
              <w:rPr>
                <w:szCs w:val="18"/>
                <w:lang w:eastAsia="zh-CN"/>
              </w:rPr>
              <w:t>FFS</w:t>
            </w:r>
          </w:p>
        </w:tc>
        <w:tc>
          <w:tcPr>
            <w:tcW w:w="1134" w:type="dxa"/>
            <w:tcBorders>
              <w:bottom w:val="single" w:sz="4" w:space="0" w:color="auto"/>
            </w:tcBorders>
            <w:shd w:val="clear" w:color="auto" w:fill="auto"/>
          </w:tcPr>
          <w:p w14:paraId="76E561BA" w14:textId="77777777" w:rsidR="00CB3C76" w:rsidRPr="00097C17" w:rsidRDefault="00CB3C76" w:rsidP="00CB3C76">
            <w:pPr>
              <w:pStyle w:val="TAL"/>
              <w:rPr>
                <w:lang w:eastAsia="zh-CN"/>
              </w:rPr>
            </w:pPr>
            <w:r w:rsidRPr="00097C17">
              <w:rPr>
                <w:szCs w:val="18"/>
                <w:lang w:eastAsia="zh-CN"/>
              </w:rPr>
              <w:t>FFS</w:t>
            </w:r>
          </w:p>
        </w:tc>
        <w:tc>
          <w:tcPr>
            <w:tcW w:w="3236" w:type="dxa"/>
            <w:tcBorders>
              <w:bottom w:val="single" w:sz="4" w:space="0" w:color="auto"/>
            </w:tcBorders>
            <w:shd w:val="clear" w:color="auto" w:fill="auto"/>
          </w:tcPr>
          <w:p w14:paraId="58E3192D" w14:textId="77777777" w:rsidR="00CB3C76" w:rsidRPr="00097C17" w:rsidRDefault="00CB3C76" w:rsidP="00CB3C76">
            <w:pPr>
              <w:pStyle w:val="TAL"/>
              <w:rPr>
                <w:lang w:eastAsia="zh-CN"/>
              </w:rPr>
            </w:pPr>
            <w:r w:rsidRPr="00097C17">
              <w:rPr>
                <w:szCs w:val="18"/>
                <w:lang w:eastAsia="zh-CN"/>
              </w:rPr>
              <w:t>FFS</w:t>
            </w:r>
          </w:p>
        </w:tc>
        <w:tc>
          <w:tcPr>
            <w:tcW w:w="2037" w:type="dxa"/>
            <w:tcBorders>
              <w:bottom w:val="single" w:sz="4" w:space="0" w:color="auto"/>
            </w:tcBorders>
            <w:shd w:val="clear" w:color="auto" w:fill="auto"/>
          </w:tcPr>
          <w:p w14:paraId="1B49AFE3" w14:textId="77777777" w:rsidR="00CB3C76" w:rsidRPr="00097C17" w:rsidRDefault="00CB3C76" w:rsidP="00CB3C76">
            <w:pPr>
              <w:pStyle w:val="TAL"/>
              <w:rPr>
                <w:szCs w:val="18"/>
                <w:lang w:eastAsia="zh-CN"/>
              </w:rPr>
            </w:pPr>
            <w:r w:rsidRPr="00097C17">
              <w:rPr>
                <w:szCs w:val="18"/>
              </w:rPr>
              <w:t>NOTE 1</w:t>
            </w:r>
          </w:p>
        </w:tc>
        <w:tc>
          <w:tcPr>
            <w:tcW w:w="1363" w:type="dxa"/>
            <w:tcBorders>
              <w:bottom w:val="single" w:sz="4" w:space="0" w:color="auto"/>
            </w:tcBorders>
            <w:shd w:val="clear" w:color="auto" w:fill="auto"/>
          </w:tcPr>
          <w:p w14:paraId="74ED5773" w14:textId="77777777" w:rsidR="00CB3C76" w:rsidRPr="00097C17" w:rsidRDefault="00CB3C76" w:rsidP="00CB3C76">
            <w:pPr>
              <w:pStyle w:val="TAL"/>
            </w:pPr>
            <w:r w:rsidRPr="00097C17">
              <w:rPr>
                <w:rFonts w:hint="eastAsia"/>
                <w:lang w:eastAsia="zh-CN"/>
              </w:rPr>
              <w:t>2Rx</w:t>
            </w:r>
          </w:p>
        </w:tc>
      </w:tr>
      <w:tr w:rsidR="00CB3C76" w:rsidRPr="00097C17" w14:paraId="700814BE" w14:textId="77777777" w:rsidTr="00CB3C76">
        <w:trPr>
          <w:cantSplit/>
          <w:jc w:val="center"/>
        </w:trPr>
        <w:tc>
          <w:tcPr>
            <w:tcW w:w="1170" w:type="dxa"/>
            <w:tcBorders>
              <w:bottom w:val="single" w:sz="4" w:space="0" w:color="auto"/>
            </w:tcBorders>
            <w:shd w:val="clear" w:color="auto" w:fill="E7E6E6"/>
          </w:tcPr>
          <w:p w14:paraId="633664E9" w14:textId="77777777" w:rsidR="00CB3C76" w:rsidRPr="00097C17" w:rsidRDefault="00CB3C76" w:rsidP="00CB3C76">
            <w:pPr>
              <w:pStyle w:val="TAL"/>
              <w:rPr>
                <w:b/>
                <w:lang w:eastAsia="zh-TW"/>
              </w:rPr>
            </w:pPr>
            <w:r w:rsidRPr="00097C17">
              <w:rPr>
                <w:b/>
                <w:lang w:eastAsia="zh-TW"/>
              </w:rPr>
              <w:t>5.7.2</w:t>
            </w:r>
          </w:p>
        </w:tc>
        <w:tc>
          <w:tcPr>
            <w:tcW w:w="4519" w:type="dxa"/>
            <w:tcBorders>
              <w:bottom w:val="single" w:sz="4" w:space="0" w:color="auto"/>
            </w:tcBorders>
            <w:shd w:val="clear" w:color="auto" w:fill="E7E6E6"/>
          </w:tcPr>
          <w:p w14:paraId="38CA2C0A" w14:textId="77777777" w:rsidR="00CB3C76" w:rsidRPr="00097C17" w:rsidRDefault="00CB3C76" w:rsidP="00CB3C76">
            <w:pPr>
              <w:pStyle w:val="TAL"/>
              <w:rPr>
                <w:b/>
              </w:rPr>
            </w:pPr>
            <w:r w:rsidRPr="00097C17">
              <w:rPr>
                <w:b/>
              </w:rPr>
              <w:t>SS-RSRQ</w:t>
            </w:r>
          </w:p>
        </w:tc>
        <w:tc>
          <w:tcPr>
            <w:tcW w:w="850" w:type="dxa"/>
            <w:tcBorders>
              <w:bottom w:val="single" w:sz="4" w:space="0" w:color="auto"/>
            </w:tcBorders>
            <w:shd w:val="clear" w:color="auto" w:fill="E7E6E6"/>
          </w:tcPr>
          <w:p w14:paraId="3F085CF7"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3EE347B2" w14:textId="77777777" w:rsidR="00CB3C76" w:rsidRPr="00097C17" w:rsidRDefault="00CB3C76" w:rsidP="00CB3C76">
            <w:pPr>
              <w:pStyle w:val="TAL"/>
              <w:rPr>
                <w:b/>
                <w:lang w:eastAsia="zh-CN"/>
              </w:rPr>
            </w:pPr>
          </w:p>
        </w:tc>
        <w:tc>
          <w:tcPr>
            <w:tcW w:w="3236" w:type="dxa"/>
            <w:tcBorders>
              <w:bottom w:val="single" w:sz="4" w:space="0" w:color="auto"/>
            </w:tcBorders>
            <w:shd w:val="clear" w:color="auto" w:fill="E7E6E6"/>
          </w:tcPr>
          <w:p w14:paraId="30425AF2" w14:textId="77777777" w:rsidR="00CB3C76" w:rsidRPr="00097C17" w:rsidRDefault="00CB3C76" w:rsidP="00CB3C76">
            <w:pPr>
              <w:pStyle w:val="TAL"/>
              <w:rPr>
                <w:b/>
                <w:lang w:eastAsia="zh-CN"/>
              </w:rPr>
            </w:pPr>
          </w:p>
        </w:tc>
        <w:tc>
          <w:tcPr>
            <w:tcW w:w="2037" w:type="dxa"/>
            <w:tcBorders>
              <w:bottom w:val="single" w:sz="4" w:space="0" w:color="auto"/>
            </w:tcBorders>
            <w:shd w:val="clear" w:color="auto" w:fill="E7E6E6"/>
          </w:tcPr>
          <w:p w14:paraId="7CA7C33D"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4AF9E662" w14:textId="77777777" w:rsidR="00CB3C76" w:rsidRPr="00097C17" w:rsidRDefault="00CB3C76" w:rsidP="00CB3C76">
            <w:pPr>
              <w:pStyle w:val="TAL"/>
              <w:rPr>
                <w:b/>
              </w:rPr>
            </w:pPr>
          </w:p>
        </w:tc>
      </w:tr>
      <w:tr w:rsidR="00CB3C76" w:rsidRPr="00097C17" w14:paraId="13B28354" w14:textId="77777777" w:rsidTr="00CB3C76">
        <w:trPr>
          <w:cantSplit/>
          <w:jc w:val="center"/>
        </w:trPr>
        <w:tc>
          <w:tcPr>
            <w:tcW w:w="1170" w:type="dxa"/>
            <w:tcBorders>
              <w:bottom w:val="single" w:sz="4" w:space="0" w:color="auto"/>
            </w:tcBorders>
            <w:shd w:val="clear" w:color="auto" w:fill="auto"/>
          </w:tcPr>
          <w:p w14:paraId="0110A062" w14:textId="77777777" w:rsidR="00CB3C76" w:rsidRPr="00097C17" w:rsidRDefault="00CB3C76" w:rsidP="00CB3C76">
            <w:pPr>
              <w:pStyle w:val="TAL"/>
            </w:pPr>
            <w:r w:rsidRPr="00097C17">
              <w:t>5.7.2.1</w:t>
            </w:r>
          </w:p>
        </w:tc>
        <w:tc>
          <w:tcPr>
            <w:tcW w:w="4519" w:type="dxa"/>
            <w:tcBorders>
              <w:bottom w:val="single" w:sz="4" w:space="0" w:color="auto"/>
            </w:tcBorders>
            <w:shd w:val="clear" w:color="auto" w:fill="auto"/>
          </w:tcPr>
          <w:p w14:paraId="75E57DAE" w14:textId="77777777" w:rsidR="00CB3C76" w:rsidRPr="00097C17" w:rsidRDefault="00CB3C76" w:rsidP="00CB3C76">
            <w:pPr>
              <w:pStyle w:val="TAL"/>
            </w:pPr>
            <w:r w:rsidRPr="00097C17">
              <w:t>EN-DC FR2 SS-RSRQ measurement accuracy</w:t>
            </w:r>
          </w:p>
        </w:tc>
        <w:tc>
          <w:tcPr>
            <w:tcW w:w="850" w:type="dxa"/>
            <w:tcBorders>
              <w:bottom w:val="single" w:sz="4" w:space="0" w:color="auto"/>
            </w:tcBorders>
            <w:shd w:val="clear" w:color="auto" w:fill="auto"/>
          </w:tcPr>
          <w:p w14:paraId="00137141" w14:textId="77777777" w:rsidR="00CB3C76" w:rsidRPr="00097C17" w:rsidRDefault="00CB3C76" w:rsidP="00CB3C76">
            <w:pPr>
              <w:pStyle w:val="TAC"/>
            </w:pPr>
            <w:r w:rsidRPr="00097C17">
              <w:rPr>
                <w:szCs w:val="18"/>
                <w:lang w:eastAsia="zh-CN"/>
              </w:rPr>
              <w:t>Rel-15</w:t>
            </w:r>
          </w:p>
        </w:tc>
        <w:tc>
          <w:tcPr>
            <w:tcW w:w="1134" w:type="dxa"/>
            <w:tcBorders>
              <w:bottom w:val="single" w:sz="4" w:space="0" w:color="auto"/>
            </w:tcBorders>
            <w:shd w:val="clear" w:color="auto" w:fill="auto"/>
          </w:tcPr>
          <w:p w14:paraId="04EC7EFE" w14:textId="77777777" w:rsidR="00CB3C76" w:rsidRPr="00097C17" w:rsidRDefault="00CB3C76" w:rsidP="00CB3C76">
            <w:pPr>
              <w:pStyle w:val="TAL"/>
              <w:rPr>
                <w:lang w:eastAsia="zh-CN"/>
              </w:rPr>
            </w:pPr>
            <w:r w:rsidRPr="00097C17">
              <w:rPr>
                <w:szCs w:val="18"/>
                <w:lang w:eastAsia="zh-CN"/>
              </w:rPr>
              <w:t>C022</w:t>
            </w:r>
          </w:p>
        </w:tc>
        <w:tc>
          <w:tcPr>
            <w:tcW w:w="3236" w:type="dxa"/>
            <w:tcBorders>
              <w:bottom w:val="single" w:sz="4" w:space="0" w:color="auto"/>
            </w:tcBorders>
            <w:shd w:val="clear" w:color="auto" w:fill="auto"/>
          </w:tcPr>
          <w:p w14:paraId="7FD08879" w14:textId="77777777" w:rsidR="00CB3C76" w:rsidRPr="00097C17" w:rsidRDefault="00CB3C76" w:rsidP="00CB3C76">
            <w:pPr>
              <w:pStyle w:val="TAL"/>
            </w:pPr>
            <w:r w:rsidRPr="00097C17">
              <w:rPr>
                <w:szCs w:val="18"/>
                <w:lang w:eastAsia="zh-CN"/>
              </w:rPr>
              <w:t>UEs supporting EN-DC FR2</w:t>
            </w:r>
          </w:p>
        </w:tc>
        <w:tc>
          <w:tcPr>
            <w:tcW w:w="2037" w:type="dxa"/>
            <w:tcBorders>
              <w:bottom w:val="single" w:sz="4" w:space="0" w:color="auto"/>
            </w:tcBorders>
            <w:shd w:val="clear" w:color="auto" w:fill="auto"/>
          </w:tcPr>
          <w:p w14:paraId="7E108C46" w14:textId="77777777" w:rsidR="00CB3C76" w:rsidRPr="00097C17" w:rsidRDefault="00CB3C76" w:rsidP="00CB3C76">
            <w:pPr>
              <w:pStyle w:val="TAL"/>
              <w:rPr>
                <w:szCs w:val="18"/>
                <w:lang w:eastAsia="zh-CN"/>
              </w:rPr>
            </w:pPr>
          </w:p>
        </w:tc>
        <w:tc>
          <w:tcPr>
            <w:tcW w:w="1363" w:type="dxa"/>
            <w:tcBorders>
              <w:bottom w:val="single" w:sz="4" w:space="0" w:color="auto"/>
            </w:tcBorders>
            <w:shd w:val="clear" w:color="auto" w:fill="auto"/>
          </w:tcPr>
          <w:p w14:paraId="5BE24D0B" w14:textId="77777777" w:rsidR="00CB3C76" w:rsidRPr="00097C17" w:rsidRDefault="00CB3C76" w:rsidP="00CB3C76">
            <w:pPr>
              <w:pStyle w:val="TAL"/>
            </w:pPr>
            <w:r w:rsidRPr="00097C17">
              <w:rPr>
                <w:rFonts w:hint="eastAsia"/>
                <w:lang w:eastAsia="zh-CN"/>
              </w:rPr>
              <w:t>2Rx</w:t>
            </w:r>
          </w:p>
        </w:tc>
      </w:tr>
      <w:tr w:rsidR="00CB3C76" w:rsidRPr="00097C17" w14:paraId="2670FEB5" w14:textId="77777777" w:rsidTr="00CB3C76">
        <w:trPr>
          <w:cantSplit/>
          <w:jc w:val="center"/>
        </w:trPr>
        <w:tc>
          <w:tcPr>
            <w:tcW w:w="1170" w:type="dxa"/>
            <w:tcBorders>
              <w:bottom w:val="single" w:sz="4" w:space="0" w:color="auto"/>
            </w:tcBorders>
            <w:shd w:val="clear" w:color="auto" w:fill="auto"/>
          </w:tcPr>
          <w:p w14:paraId="4264E94F" w14:textId="77777777" w:rsidR="00CB3C76" w:rsidRPr="00097C17" w:rsidRDefault="00CB3C76" w:rsidP="00CB3C76">
            <w:pPr>
              <w:pStyle w:val="TAL"/>
            </w:pPr>
            <w:r w:rsidRPr="00097C17">
              <w:t>5.7.2.2</w:t>
            </w:r>
          </w:p>
        </w:tc>
        <w:tc>
          <w:tcPr>
            <w:tcW w:w="4519" w:type="dxa"/>
            <w:tcBorders>
              <w:bottom w:val="single" w:sz="4" w:space="0" w:color="auto"/>
            </w:tcBorders>
            <w:shd w:val="clear" w:color="auto" w:fill="auto"/>
          </w:tcPr>
          <w:p w14:paraId="34575397" w14:textId="77777777" w:rsidR="00CB3C76" w:rsidRPr="00097C17" w:rsidRDefault="00CB3C76" w:rsidP="00CB3C76">
            <w:pPr>
              <w:pStyle w:val="TAL"/>
            </w:pPr>
            <w:r w:rsidRPr="00097C17">
              <w:t>EN-DC FR2-FR2 SS-RSRQ measurement accuracy</w:t>
            </w:r>
          </w:p>
        </w:tc>
        <w:tc>
          <w:tcPr>
            <w:tcW w:w="850" w:type="dxa"/>
            <w:tcBorders>
              <w:bottom w:val="single" w:sz="4" w:space="0" w:color="auto"/>
            </w:tcBorders>
            <w:shd w:val="clear" w:color="auto" w:fill="auto"/>
          </w:tcPr>
          <w:p w14:paraId="152EA42C" w14:textId="77777777" w:rsidR="00CB3C76" w:rsidRPr="00097C17" w:rsidRDefault="00CB3C76" w:rsidP="00CB3C76">
            <w:pPr>
              <w:pStyle w:val="TAC"/>
            </w:pPr>
            <w:r w:rsidRPr="00097C17">
              <w:rPr>
                <w:szCs w:val="18"/>
                <w:lang w:eastAsia="zh-CN"/>
              </w:rPr>
              <w:t>Rel-15</w:t>
            </w:r>
          </w:p>
        </w:tc>
        <w:tc>
          <w:tcPr>
            <w:tcW w:w="1134" w:type="dxa"/>
            <w:tcBorders>
              <w:bottom w:val="single" w:sz="4" w:space="0" w:color="auto"/>
            </w:tcBorders>
            <w:shd w:val="clear" w:color="auto" w:fill="auto"/>
          </w:tcPr>
          <w:p w14:paraId="395CD712" w14:textId="77777777" w:rsidR="00CB3C76" w:rsidRPr="00097C17" w:rsidRDefault="00CB3C76" w:rsidP="00CB3C76">
            <w:pPr>
              <w:pStyle w:val="TAL"/>
              <w:rPr>
                <w:lang w:eastAsia="zh-CN"/>
              </w:rPr>
            </w:pPr>
            <w:r w:rsidRPr="00097C17">
              <w:rPr>
                <w:szCs w:val="18"/>
                <w:lang w:eastAsia="zh-CN"/>
              </w:rPr>
              <w:t>C022</w:t>
            </w:r>
          </w:p>
        </w:tc>
        <w:tc>
          <w:tcPr>
            <w:tcW w:w="3236" w:type="dxa"/>
            <w:tcBorders>
              <w:bottom w:val="single" w:sz="4" w:space="0" w:color="auto"/>
            </w:tcBorders>
            <w:shd w:val="clear" w:color="auto" w:fill="auto"/>
          </w:tcPr>
          <w:p w14:paraId="39B39206" w14:textId="77777777" w:rsidR="00CB3C76" w:rsidRPr="00097C17" w:rsidRDefault="00CB3C76" w:rsidP="00CB3C76">
            <w:pPr>
              <w:pStyle w:val="TAL"/>
            </w:pPr>
            <w:r w:rsidRPr="00097C17">
              <w:rPr>
                <w:szCs w:val="18"/>
                <w:lang w:eastAsia="zh-CN"/>
              </w:rPr>
              <w:t>UEs supporting EN-DC FR2</w:t>
            </w:r>
          </w:p>
        </w:tc>
        <w:tc>
          <w:tcPr>
            <w:tcW w:w="2037" w:type="dxa"/>
            <w:tcBorders>
              <w:bottom w:val="single" w:sz="4" w:space="0" w:color="auto"/>
            </w:tcBorders>
            <w:shd w:val="clear" w:color="auto" w:fill="auto"/>
          </w:tcPr>
          <w:p w14:paraId="38F5CAC5" w14:textId="77777777" w:rsidR="00CB3C76" w:rsidRPr="00097C17" w:rsidRDefault="00CB3C76" w:rsidP="00CB3C76">
            <w:pPr>
              <w:pStyle w:val="TAL"/>
              <w:rPr>
                <w:szCs w:val="18"/>
                <w:lang w:eastAsia="zh-CN"/>
              </w:rPr>
            </w:pPr>
            <w:r w:rsidRPr="00097C17">
              <w:rPr>
                <w:szCs w:val="18"/>
              </w:rPr>
              <w:t>NOTE 1</w:t>
            </w:r>
          </w:p>
        </w:tc>
        <w:tc>
          <w:tcPr>
            <w:tcW w:w="1363" w:type="dxa"/>
            <w:tcBorders>
              <w:bottom w:val="single" w:sz="4" w:space="0" w:color="auto"/>
            </w:tcBorders>
            <w:shd w:val="clear" w:color="auto" w:fill="auto"/>
          </w:tcPr>
          <w:p w14:paraId="4870B232" w14:textId="77777777" w:rsidR="00CB3C76" w:rsidRPr="00097C17" w:rsidRDefault="00CB3C76" w:rsidP="00CB3C76">
            <w:pPr>
              <w:pStyle w:val="TAL"/>
            </w:pPr>
            <w:r w:rsidRPr="00097C17">
              <w:rPr>
                <w:rFonts w:hint="eastAsia"/>
                <w:lang w:eastAsia="zh-CN"/>
              </w:rPr>
              <w:t>2Rx</w:t>
            </w:r>
          </w:p>
        </w:tc>
      </w:tr>
      <w:tr w:rsidR="00CB3C76" w:rsidRPr="00097C17" w14:paraId="6E991726" w14:textId="77777777" w:rsidTr="00CB3C76">
        <w:trPr>
          <w:cantSplit/>
          <w:jc w:val="center"/>
        </w:trPr>
        <w:tc>
          <w:tcPr>
            <w:tcW w:w="1170" w:type="dxa"/>
            <w:tcBorders>
              <w:bottom w:val="single" w:sz="4" w:space="0" w:color="auto"/>
            </w:tcBorders>
            <w:shd w:val="clear" w:color="auto" w:fill="E7E6E6"/>
          </w:tcPr>
          <w:p w14:paraId="57E837B9" w14:textId="77777777" w:rsidR="00CB3C76" w:rsidRPr="00097C17" w:rsidRDefault="00CB3C76" w:rsidP="00CB3C76">
            <w:pPr>
              <w:pStyle w:val="TAL"/>
              <w:rPr>
                <w:b/>
              </w:rPr>
            </w:pPr>
            <w:r w:rsidRPr="00097C17">
              <w:rPr>
                <w:b/>
              </w:rPr>
              <w:t>5.7.3</w:t>
            </w:r>
          </w:p>
        </w:tc>
        <w:tc>
          <w:tcPr>
            <w:tcW w:w="4519" w:type="dxa"/>
            <w:tcBorders>
              <w:bottom w:val="single" w:sz="4" w:space="0" w:color="auto"/>
            </w:tcBorders>
            <w:shd w:val="clear" w:color="auto" w:fill="E7E6E6"/>
          </w:tcPr>
          <w:p w14:paraId="02AEA979" w14:textId="77777777" w:rsidR="00CB3C76" w:rsidRPr="00097C17" w:rsidRDefault="00CB3C76" w:rsidP="00CB3C76">
            <w:pPr>
              <w:pStyle w:val="TAL"/>
              <w:rPr>
                <w:b/>
              </w:rPr>
            </w:pPr>
            <w:r w:rsidRPr="00097C17">
              <w:rPr>
                <w:b/>
              </w:rPr>
              <w:t>SS-SINR</w:t>
            </w:r>
          </w:p>
        </w:tc>
        <w:tc>
          <w:tcPr>
            <w:tcW w:w="850" w:type="dxa"/>
            <w:tcBorders>
              <w:bottom w:val="single" w:sz="4" w:space="0" w:color="auto"/>
            </w:tcBorders>
            <w:shd w:val="clear" w:color="auto" w:fill="E7E6E6"/>
          </w:tcPr>
          <w:p w14:paraId="01A844B4"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2F605448" w14:textId="77777777" w:rsidR="00CB3C76" w:rsidRPr="00097C17" w:rsidRDefault="00CB3C76" w:rsidP="00CB3C76">
            <w:pPr>
              <w:pStyle w:val="TAL"/>
              <w:rPr>
                <w:b/>
                <w:lang w:eastAsia="zh-CN"/>
              </w:rPr>
            </w:pPr>
          </w:p>
        </w:tc>
        <w:tc>
          <w:tcPr>
            <w:tcW w:w="3236" w:type="dxa"/>
            <w:tcBorders>
              <w:bottom w:val="single" w:sz="4" w:space="0" w:color="auto"/>
            </w:tcBorders>
            <w:shd w:val="clear" w:color="auto" w:fill="E7E6E6"/>
          </w:tcPr>
          <w:p w14:paraId="1D8E230C" w14:textId="77777777" w:rsidR="00CB3C76" w:rsidRPr="00097C17" w:rsidRDefault="00CB3C76" w:rsidP="00CB3C76">
            <w:pPr>
              <w:pStyle w:val="TAL"/>
              <w:rPr>
                <w:b/>
                <w:lang w:eastAsia="zh-CN"/>
              </w:rPr>
            </w:pPr>
          </w:p>
        </w:tc>
        <w:tc>
          <w:tcPr>
            <w:tcW w:w="2037" w:type="dxa"/>
            <w:tcBorders>
              <w:bottom w:val="single" w:sz="4" w:space="0" w:color="auto"/>
            </w:tcBorders>
            <w:shd w:val="clear" w:color="auto" w:fill="E7E6E6"/>
          </w:tcPr>
          <w:p w14:paraId="70E34255"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5974BD90" w14:textId="77777777" w:rsidR="00CB3C76" w:rsidRPr="00097C17" w:rsidRDefault="00CB3C76" w:rsidP="00CB3C76">
            <w:pPr>
              <w:pStyle w:val="TAL"/>
              <w:rPr>
                <w:b/>
              </w:rPr>
            </w:pPr>
          </w:p>
        </w:tc>
      </w:tr>
      <w:tr w:rsidR="00CB3C76" w:rsidRPr="00097C17" w14:paraId="0C4A422C" w14:textId="77777777" w:rsidTr="00CB3C76">
        <w:trPr>
          <w:cantSplit/>
          <w:jc w:val="center"/>
        </w:trPr>
        <w:tc>
          <w:tcPr>
            <w:tcW w:w="1170" w:type="dxa"/>
            <w:tcBorders>
              <w:bottom w:val="single" w:sz="4" w:space="0" w:color="auto"/>
            </w:tcBorders>
            <w:shd w:val="clear" w:color="auto" w:fill="auto"/>
          </w:tcPr>
          <w:p w14:paraId="021A04D8" w14:textId="77777777" w:rsidR="00CB3C76" w:rsidRPr="00097C17" w:rsidRDefault="00CB3C76" w:rsidP="00CB3C76">
            <w:pPr>
              <w:pStyle w:val="TAL"/>
            </w:pPr>
            <w:r w:rsidRPr="00097C17">
              <w:t>5.7.3.1</w:t>
            </w:r>
          </w:p>
        </w:tc>
        <w:tc>
          <w:tcPr>
            <w:tcW w:w="4519" w:type="dxa"/>
            <w:tcBorders>
              <w:bottom w:val="single" w:sz="4" w:space="0" w:color="auto"/>
            </w:tcBorders>
            <w:shd w:val="clear" w:color="auto" w:fill="auto"/>
          </w:tcPr>
          <w:p w14:paraId="3B3885A5" w14:textId="77777777" w:rsidR="00CB3C76" w:rsidRPr="00097C17" w:rsidRDefault="00CB3C76" w:rsidP="00CB3C76">
            <w:pPr>
              <w:pStyle w:val="TAL"/>
            </w:pPr>
            <w:r w:rsidRPr="00097C17">
              <w:t>EN-DC FR2 SS-SINR measurement accuracy</w:t>
            </w:r>
          </w:p>
        </w:tc>
        <w:tc>
          <w:tcPr>
            <w:tcW w:w="850" w:type="dxa"/>
            <w:tcBorders>
              <w:bottom w:val="single" w:sz="4" w:space="0" w:color="auto"/>
            </w:tcBorders>
            <w:shd w:val="clear" w:color="auto" w:fill="auto"/>
          </w:tcPr>
          <w:p w14:paraId="026BE71C" w14:textId="77777777" w:rsidR="00CB3C76" w:rsidRPr="00097C17" w:rsidRDefault="00CB3C76" w:rsidP="00CB3C76">
            <w:pPr>
              <w:pStyle w:val="TAC"/>
            </w:pPr>
            <w:r w:rsidRPr="00097C17">
              <w:rPr>
                <w:szCs w:val="18"/>
                <w:lang w:eastAsia="zh-CN"/>
              </w:rPr>
              <w:t>Rel-15</w:t>
            </w:r>
          </w:p>
        </w:tc>
        <w:tc>
          <w:tcPr>
            <w:tcW w:w="1134" w:type="dxa"/>
            <w:tcBorders>
              <w:bottom w:val="single" w:sz="4" w:space="0" w:color="auto"/>
            </w:tcBorders>
            <w:shd w:val="clear" w:color="auto" w:fill="auto"/>
          </w:tcPr>
          <w:p w14:paraId="008DD153" w14:textId="77777777" w:rsidR="00CB3C76" w:rsidRPr="00097C17" w:rsidRDefault="00CB3C76" w:rsidP="00CB3C76">
            <w:pPr>
              <w:pStyle w:val="TAL"/>
              <w:rPr>
                <w:lang w:eastAsia="zh-CN"/>
              </w:rPr>
            </w:pPr>
            <w:r w:rsidRPr="00097C17">
              <w:rPr>
                <w:szCs w:val="18"/>
                <w:lang w:eastAsia="zh-CN"/>
              </w:rPr>
              <w:t>C069</w:t>
            </w:r>
          </w:p>
        </w:tc>
        <w:tc>
          <w:tcPr>
            <w:tcW w:w="3236" w:type="dxa"/>
            <w:tcBorders>
              <w:bottom w:val="single" w:sz="4" w:space="0" w:color="auto"/>
            </w:tcBorders>
            <w:shd w:val="clear" w:color="auto" w:fill="auto"/>
          </w:tcPr>
          <w:p w14:paraId="5BA420D0" w14:textId="77777777" w:rsidR="00CB3C76" w:rsidRPr="00097C17" w:rsidRDefault="00CB3C76" w:rsidP="00CB3C76">
            <w:pPr>
              <w:pStyle w:val="TAL"/>
            </w:pPr>
            <w:r w:rsidRPr="00097C17">
              <w:rPr>
                <w:szCs w:val="18"/>
                <w:lang w:eastAsia="zh-CN"/>
              </w:rPr>
              <w:t>UEs supporting EN-DC FR2 and SS-SINR-meas</w:t>
            </w:r>
          </w:p>
        </w:tc>
        <w:tc>
          <w:tcPr>
            <w:tcW w:w="2037" w:type="dxa"/>
            <w:tcBorders>
              <w:bottom w:val="single" w:sz="4" w:space="0" w:color="auto"/>
            </w:tcBorders>
            <w:shd w:val="clear" w:color="auto" w:fill="auto"/>
          </w:tcPr>
          <w:p w14:paraId="428BBD39" w14:textId="77777777" w:rsidR="00CB3C76" w:rsidRPr="00097C17" w:rsidRDefault="00CB3C76" w:rsidP="00CB3C76">
            <w:pPr>
              <w:pStyle w:val="TAL"/>
              <w:rPr>
                <w:szCs w:val="18"/>
                <w:lang w:eastAsia="zh-CN"/>
              </w:rPr>
            </w:pPr>
          </w:p>
        </w:tc>
        <w:tc>
          <w:tcPr>
            <w:tcW w:w="1363" w:type="dxa"/>
            <w:tcBorders>
              <w:bottom w:val="single" w:sz="4" w:space="0" w:color="auto"/>
            </w:tcBorders>
            <w:shd w:val="clear" w:color="auto" w:fill="auto"/>
          </w:tcPr>
          <w:p w14:paraId="05E70F80" w14:textId="77777777" w:rsidR="00CB3C76" w:rsidRPr="00097C17" w:rsidRDefault="00CB3C76" w:rsidP="00CB3C76">
            <w:pPr>
              <w:pStyle w:val="TAL"/>
            </w:pPr>
            <w:r w:rsidRPr="00097C17">
              <w:rPr>
                <w:rFonts w:hint="eastAsia"/>
                <w:lang w:eastAsia="zh-CN"/>
              </w:rPr>
              <w:t>2Rx</w:t>
            </w:r>
          </w:p>
        </w:tc>
      </w:tr>
      <w:tr w:rsidR="00CB3C76" w:rsidRPr="00097C17" w14:paraId="4E51D678" w14:textId="77777777" w:rsidTr="00CB3C76">
        <w:trPr>
          <w:cantSplit/>
          <w:jc w:val="center"/>
        </w:trPr>
        <w:tc>
          <w:tcPr>
            <w:tcW w:w="1170" w:type="dxa"/>
            <w:tcBorders>
              <w:bottom w:val="single" w:sz="4" w:space="0" w:color="auto"/>
            </w:tcBorders>
            <w:shd w:val="clear" w:color="auto" w:fill="auto"/>
          </w:tcPr>
          <w:p w14:paraId="17D94CF5" w14:textId="77777777" w:rsidR="00CB3C76" w:rsidRPr="00097C17" w:rsidRDefault="00CB3C76" w:rsidP="00CB3C76">
            <w:pPr>
              <w:pStyle w:val="TAL"/>
            </w:pPr>
            <w:r w:rsidRPr="00097C17">
              <w:lastRenderedPageBreak/>
              <w:t>5.7.3.2</w:t>
            </w:r>
          </w:p>
        </w:tc>
        <w:tc>
          <w:tcPr>
            <w:tcW w:w="4519" w:type="dxa"/>
            <w:tcBorders>
              <w:bottom w:val="single" w:sz="4" w:space="0" w:color="auto"/>
            </w:tcBorders>
            <w:shd w:val="clear" w:color="auto" w:fill="auto"/>
          </w:tcPr>
          <w:p w14:paraId="066A049C" w14:textId="77777777" w:rsidR="00CB3C76" w:rsidRPr="00097C17" w:rsidRDefault="00CB3C76" w:rsidP="00CB3C76">
            <w:pPr>
              <w:pStyle w:val="TAL"/>
            </w:pPr>
            <w:r w:rsidRPr="00097C17">
              <w:t>EN-DC FR2-FR2 SS-SINR measurement accuracy</w:t>
            </w:r>
          </w:p>
        </w:tc>
        <w:tc>
          <w:tcPr>
            <w:tcW w:w="850" w:type="dxa"/>
            <w:tcBorders>
              <w:bottom w:val="single" w:sz="4" w:space="0" w:color="auto"/>
            </w:tcBorders>
            <w:shd w:val="clear" w:color="auto" w:fill="auto"/>
          </w:tcPr>
          <w:p w14:paraId="2C3F9197" w14:textId="77777777" w:rsidR="00CB3C76" w:rsidRPr="00097C17" w:rsidRDefault="00CB3C76" w:rsidP="00CB3C76">
            <w:pPr>
              <w:pStyle w:val="TAC"/>
            </w:pPr>
            <w:r w:rsidRPr="00097C17">
              <w:rPr>
                <w:szCs w:val="18"/>
                <w:lang w:eastAsia="zh-CN"/>
              </w:rPr>
              <w:t>Rel-15</w:t>
            </w:r>
          </w:p>
        </w:tc>
        <w:tc>
          <w:tcPr>
            <w:tcW w:w="1134" w:type="dxa"/>
            <w:tcBorders>
              <w:bottom w:val="single" w:sz="4" w:space="0" w:color="auto"/>
            </w:tcBorders>
            <w:shd w:val="clear" w:color="auto" w:fill="auto"/>
          </w:tcPr>
          <w:p w14:paraId="1DC11B2F" w14:textId="77777777" w:rsidR="00CB3C76" w:rsidRPr="00097C17" w:rsidRDefault="00CB3C76" w:rsidP="00CB3C76">
            <w:pPr>
              <w:pStyle w:val="TAL"/>
              <w:rPr>
                <w:lang w:eastAsia="zh-CN"/>
              </w:rPr>
            </w:pPr>
            <w:r w:rsidRPr="00097C17">
              <w:rPr>
                <w:szCs w:val="18"/>
                <w:lang w:eastAsia="zh-CN"/>
              </w:rPr>
              <w:t>C069</w:t>
            </w:r>
          </w:p>
        </w:tc>
        <w:tc>
          <w:tcPr>
            <w:tcW w:w="3236" w:type="dxa"/>
            <w:tcBorders>
              <w:bottom w:val="single" w:sz="4" w:space="0" w:color="auto"/>
            </w:tcBorders>
            <w:shd w:val="clear" w:color="auto" w:fill="auto"/>
          </w:tcPr>
          <w:p w14:paraId="143C9EF0" w14:textId="77777777" w:rsidR="00CB3C76" w:rsidRPr="00097C17" w:rsidRDefault="00CB3C76" w:rsidP="00CB3C76">
            <w:pPr>
              <w:pStyle w:val="TAL"/>
            </w:pPr>
            <w:r w:rsidRPr="00097C17">
              <w:rPr>
                <w:szCs w:val="18"/>
                <w:lang w:eastAsia="zh-CN"/>
              </w:rPr>
              <w:t>UEs supporting EN-DC FR2 and SS-SINR-meas</w:t>
            </w:r>
          </w:p>
        </w:tc>
        <w:tc>
          <w:tcPr>
            <w:tcW w:w="2037" w:type="dxa"/>
            <w:tcBorders>
              <w:bottom w:val="single" w:sz="4" w:space="0" w:color="auto"/>
            </w:tcBorders>
            <w:shd w:val="clear" w:color="auto" w:fill="auto"/>
          </w:tcPr>
          <w:p w14:paraId="74AA0DE3" w14:textId="77777777" w:rsidR="00CB3C76" w:rsidRPr="00097C17" w:rsidRDefault="00CB3C76" w:rsidP="00CB3C76">
            <w:pPr>
              <w:pStyle w:val="TAL"/>
              <w:rPr>
                <w:szCs w:val="18"/>
                <w:lang w:eastAsia="zh-CN"/>
              </w:rPr>
            </w:pPr>
            <w:r w:rsidRPr="00097C17">
              <w:rPr>
                <w:szCs w:val="18"/>
              </w:rPr>
              <w:t>NOTE 1</w:t>
            </w:r>
          </w:p>
        </w:tc>
        <w:tc>
          <w:tcPr>
            <w:tcW w:w="1363" w:type="dxa"/>
            <w:tcBorders>
              <w:bottom w:val="single" w:sz="4" w:space="0" w:color="auto"/>
            </w:tcBorders>
            <w:shd w:val="clear" w:color="auto" w:fill="auto"/>
          </w:tcPr>
          <w:p w14:paraId="3AE3C037" w14:textId="77777777" w:rsidR="00CB3C76" w:rsidRPr="00097C17" w:rsidRDefault="00CB3C76" w:rsidP="00CB3C76">
            <w:pPr>
              <w:pStyle w:val="TAL"/>
            </w:pPr>
            <w:r w:rsidRPr="00097C17">
              <w:rPr>
                <w:rFonts w:hint="eastAsia"/>
                <w:lang w:eastAsia="zh-CN"/>
              </w:rPr>
              <w:t>2Rx</w:t>
            </w:r>
          </w:p>
        </w:tc>
      </w:tr>
      <w:tr w:rsidR="00CB3C76" w:rsidRPr="00097C17" w14:paraId="7D168721" w14:textId="77777777" w:rsidTr="00CB3C76">
        <w:trPr>
          <w:cantSplit/>
          <w:jc w:val="center"/>
        </w:trPr>
        <w:tc>
          <w:tcPr>
            <w:tcW w:w="1170" w:type="dxa"/>
            <w:tcBorders>
              <w:bottom w:val="single" w:sz="4" w:space="0" w:color="auto"/>
            </w:tcBorders>
            <w:shd w:val="clear" w:color="auto" w:fill="E7E6E6"/>
          </w:tcPr>
          <w:p w14:paraId="349DA74A" w14:textId="77777777" w:rsidR="00CB3C76" w:rsidRPr="00097C17" w:rsidRDefault="00CB3C76" w:rsidP="00CB3C76">
            <w:pPr>
              <w:pStyle w:val="TAL"/>
              <w:rPr>
                <w:b/>
                <w:lang w:eastAsia="zh-TW"/>
              </w:rPr>
            </w:pPr>
            <w:r w:rsidRPr="00097C17">
              <w:rPr>
                <w:b/>
                <w:lang w:eastAsia="zh-TW"/>
              </w:rPr>
              <w:t>5.7.4</w:t>
            </w:r>
          </w:p>
        </w:tc>
        <w:tc>
          <w:tcPr>
            <w:tcW w:w="4519" w:type="dxa"/>
            <w:tcBorders>
              <w:bottom w:val="single" w:sz="4" w:space="0" w:color="auto"/>
            </w:tcBorders>
            <w:shd w:val="clear" w:color="auto" w:fill="E7E6E6"/>
          </w:tcPr>
          <w:p w14:paraId="1F2798BA" w14:textId="77777777" w:rsidR="00CB3C76" w:rsidRPr="00097C17" w:rsidRDefault="00CB3C76" w:rsidP="00CB3C76">
            <w:pPr>
              <w:pStyle w:val="TAL"/>
              <w:rPr>
                <w:b/>
              </w:rPr>
            </w:pPr>
            <w:r w:rsidRPr="00097C17">
              <w:rPr>
                <w:b/>
              </w:rPr>
              <w:t>L1-RSRP for beam reporting</w:t>
            </w:r>
          </w:p>
        </w:tc>
        <w:tc>
          <w:tcPr>
            <w:tcW w:w="850" w:type="dxa"/>
            <w:tcBorders>
              <w:bottom w:val="single" w:sz="4" w:space="0" w:color="auto"/>
            </w:tcBorders>
            <w:shd w:val="clear" w:color="auto" w:fill="E7E6E6"/>
          </w:tcPr>
          <w:p w14:paraId="4D1ADF0D" w14:textId="77777777" w:rsidR="00CB3C76" w:rsidRPr="00097C17" w:rsidRDefault="00CB3C76" w:rsidP="00CB3C76">
            <w:pPr>
              <w:pStyle w:val="TAC"/>
              <w:rPr>
                <w:b/>
              </w:rPr>
            </w:pPr>
          </w:p>
        </w:tc>
        <w:tc>
          <w:tcPr>
            <w:tcW w:w="1134" w:type="dxa"/>
            <w:tcBorders>
              <w:bottom w:val="single" w:sz="4" w:space="0" w:color="auto"/>
            </w:tcBorders>
            <w:shd w:val="clear" w:color="auto" w:fill="E7E6E6"/>
          </w:tcPr>
          <w:p w14:paraId="1AEBDA81" w14:textId="77777777" w:rsidR="00CB3C76" w:rsidRPr="00097C17" w:rsidRDefault="00CB3C76" w:rsidP="00CB3C76">
            <w:pPr>
              <w:pStyle w:val="TAL"/>
              <w:rPr>
                <w:b/>
                <w:lang w:eastAsia="zh-CN"/>
              </w:rPr>
            </w:pPr>
          </w:p>
        </w:tc>
        <w:tc>
          <w:tcPr>
            <w:tcW w:w="3236" w:type="dxa"/>
            <w:tcBorders>
              <w:bottom w:val="single" w:sz="4" w:space="0" w:color="auto"/>
            </w:tcBorders>
            <w:shd w:val="clear" w:color="auto" w:fill="E7E6E6"/>
          </w:tcPr>
          <w:p w14:paraId="652A461A" w14:textId="77777777" w:rsidR="00CB3C76" w:rsidRPr="00097C17" w:rsidRDefault="00CB3C76" w:rsidP="00CB3C76">
            <w:pPr>
              <w:pStyle w:val="TAL"/>
              <w:rPr>
                <w:b/>
                <w:lang w:eastAsia="zh-CN"/>
              </w:rPr>
            </w:pPr>
          </w:p>
        </w:tc>
        <w:tc>
          <w:tcPr>
            <w:tcW w:w="2037" w:type="dxa"/>
            <w:tcBorders>
              <w:bottom w:val="single" w:sz="4" w:space="0" w:color="auto"/>
            </w:tcBorders>
            <w:shd w:val="clear" w:color="auto" w:fill="E7E6E6"/>
          </w:tcPr>
          <w:p w14:paraId="21D038FA" w14:textId="77777777" w:rsidR="00CB3C76" w:rsidRPr="00097C17" w:rsidRDefault="00CB3C76" w:rsidP="00CB3C76">
            <w:pPr>
              <w:pStyle w:val="TAL"/>
              <w:rPr>
                <w:b/>
                <w:lang w:eastAsia="zh-CN"/>
              </w:rPr>
            </w:pPr>
          </w:p>
        </w:tc>
        <w:tc>
          <w:tcPr>
            <w:tcW w:w="1363" w:type="dxa"/>
            <w:tcBorders>
              <w:bottom w:val="single" w:sz="4" w:space="0" w:color="auto"/>
            </w:tcBorders>
            <w:shd w:val="clear" w:color="auto" w:fill="E7E6E6"/>
          </w:tcPr>
          <w:p w14:paraId="4C268704" w14:textId="77777777" w:rsidR="00CB3C76" w:rsidRPr="00097C17" w:rsidRDefault="00CB3C76" w:rsidP="00CB3C76">
            <w:pPr>
              <w:pStyle w:val="TAL"/>
              <w:rPr>
                <w:b/>
              </w:rPr>
            </w:pPr>
          </w:p>
        </w:tc>
      </w:tr>
      <w:tr w:rsidR="00CB3C76" w:rsidRPr="00097C17" w14:paraId="5184DC78" w14:textId="77777777" w:rsidTr="00CB3C76">
        <w:trPr>
          <w:cantSplit/>
          <w:jc w:val="center"/>
        </w:trPr>
        <w:tc>
          <w:tcPr>
            <w:tcW w:w="14309" w:type="dxa"/>
            <w:gridSpan w:val="7"/>
            <w:tcBorders>
              <w:bottom w:val="single" w:sz="4" w:space="0" w:color="auto"/>
            </w:tcBorders>
            <w:shd w:val="clear" w:color="auto" w:fill="auto"/>
            <w:vAlign w:val="center"/>
          </w:tcPr>
          <w:p w14:paraId="644B05A8" w14:textId="77777777" w:rsidR="00CB3C76" w:rsidRPr="00097C17" w:rsidRDefault="00CB3C76" w:rsidP="00CB3C76">
            <w:pPr>
              <w:pStyle w:val="TAN"/>
              <w:rPr>
                <w:lang w:eastAsia="zh-CN"/>
              </w:rPr>
            </w:pPr>
            <w:r w:rsidRPr="00097C17">
              <w:rPr>
                <w:lang w:eastAsia="zh-TW"/>
              </w:rPr>
              <w:t>NOTE 1:</w:t>
            </w:r>
            <w:r w:rsidRPr="00097C17">
              <w:rPr>
                <w:lang w:eastAsia="zh-TW"/>
              </w:rPr>
              <w:tab/>
            </w:r>
            <w:r w:rsidRPr="00097C17">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lang w:eastAsia="zh-CN"/>
              </w:rPr>
              <w:t>e</w:t>
            </w:r>
            <w:r w:rsidRPr="00097C17">
              <w:t xml:space="preserve"> test case/branch. Detail</w:t>
            </w:r>
            <w:r w:rsidRPr="00097C17">
              <w:rPr>
                <w:lang w:eastAsia="zh-CN"/>
              </w:rPr>
              <w:t>e</w:t>
            </w:r>
            <w:r w:rsidRPr="00097C17">
              <w:t>d completion status can be found in the corresponding test case section in</w:t>
            </w:r>
            <w:r w:rsidRPr="00097C17">
              <w:rPr>
                <w:lang w:eastAsia="zh-CN"/>
              </w:rPr>
              <w:t xml:space="preserve"> 38.533.</w:t>
            </w:r>
          </w:p>
          <w:p w14:paraId="2D24E3DC" w14:textId="77777777" w:rsidR="00CB3C76" w:rsidRPr="00097C17" w:rsidRDefault="00CB3C76" w:rsidP="00CB3C76">
            <w:pPr>
              <w:pStyle w:val="TAN"/>
              <w:rPr>
                <w:lang w:eastAsia="zh-TW"/>
              </w:rPr>
            </w:pPr>
            <w:r w:rsidRPr="00097C17">
              <w:t>NOTE 2:</w:t>
            </w:r>
            <w:r w:rsidRPr="00097C17">
              <w:rPr>
                <w:lang w:eastAsia="zh-TW"/>
              </w:rPr>
              <w:tab/>
            </w:r>
            <w:r w:rsidRPr="00097C17">
              <w:t>Void.</w:t>
            </w:r>
          </w:p>
          <w:p w14:paraId="7B4642FD" w14:textId="77777777" w:rsidR="00CB3C76" w:rsidRPr="00097C17" w:rsidRDefault="00CB3C76" w:rsidP="00CB3C76">
            <w:pPr>
              <w:pStyle w:val="TAN"/>
              <w:rPr>
                <w:lang w:eastAsia="zh-CN"/>
              </w:rPr>
            </w:pPr>
            <w:r w:rsidRPr="00097C17">
              <w:rPr>
                <w:lang w:eastAsia="zh-CN"/>
              </w:rPr>
              <w:t>NOTE 3:</w:t>
            </w:r>
            <w:r w:rsidRPr="00097C17">
              <w:rPr>
                <w:lang w:eastAsia="zh-TW"/>
              </w:rPr>
              <w:tab/>
              <w:t>Void</w:t>
            </w:r>
            <w:r w:rsidRPr="00097C17">
              <w:t>.</w:t>
            </w:r>
          </w:p>
        </w:tc>
      </w:tr>
    </w:tbl>
    <w:p w14:paraId="710ACB78" w14:textId="77777777" w:rsidR="00CB3C76" w:rsidRPr="00097C17" w:rsidRDefault="00CB3C76" w:rsidP="00CB3C76"/>
    <w:p w14:paraId="462CBFAB" w14:textId="77777777" w:rsidR="00CB3C76" w:rsidRPr="00097C17" w:rsidRDefault="00CB3C76" w:rsidP="00CB3C76">
      <w:pPr>
        <w:pStyle w:val="TH"/>
      </w:pPr>
      <w:r w:rsidRPr="00097C17">
        <w:t>Table 4.2-2a: Void</w:t>
      </w:r>
    </w:p>
    <w:p w14:paraId="3DC1CD60" w14:textId="77777777" w:rsidR="00CB3C76" w:rsidRPr="00097C17" w:rsidRDefault="00CB3C76" w:rsidP="00CB3C76">
      <w:pPr>
        <w:rPr>
          <w:lang w:eastAsia="zh-CN"/>
        </w:rPr>
      </w:pPr>
    </w:p>
    <w:p w14:paraId="4EF0B5F0" w14:textId="77777777" w:rsidR="00CB3C76" w:rsidRPr="00097C17" w:rsidRDefault="00CB3C76" w:rsidP="00CB3C76">
      <w:pPr>
        <w:pStyle w:val="TH"/>
      </w:pPr>
      <w:bookmarkStart w:id="48" w:name="_Hlk68461561"/>
      <w:r w:rsidRPr="00097C17">
        <w:lastRenderedPageBreak/>
        <w:t>Table 4.2-3</w:t>
      </w:r>
      <w:bookmarkEnd w:id="48"/>
      <w:r w:rsidRPr="00097C17">
        <w:t>: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27"/>
        <w:gridCol w:w="1157"/>
        <w:gridCol w:w="3196"/>
        <w:gridCol w:w="2077"/>
        <w:gridCol w:w="1433"/>
      </w:tblGrid>
      <w:tr w:rsidR="00CB3C76" w:rsidRPr="00097C17" w14:paraId="2ABDE564" w14:textId="77777777" w:rsidTr="00CB3C76">
        <w:trPr>
          <w:tblHeader/>
          <w:jc w:val="center"/>
        </w:trPr>
        <w:tc>
          <w:tcPr>
            <w:tcW w:w="1170" w:type="dxa"/>
            <w:tcBorders>
              <w:bottom w:val="nil"/>
            </w:tcBorders>
          </w:tcPr>
          <w:p w14:paraId="03809EC5" w14:textId="77777777" w:rsidR="00CB3C76" w:rsidRPr="00097C17" w:rsidRDefault="00CB3C76" w:rsidP="00CB3C76">
            <w:pPr>
              <w:pStyle w:val="TAH"/>
            </w:pPr>
            <w:r w:rsidRPr="00097C17">
              <w:lastRenderedPageBreak/>
              <w:t>Clause</w:t>
            </w:r>
          </w:p>
        </w:tc>
        <w:tc>
          <w:tcPr>
            <w:tcW w:w="4519" w:type="dxa"/>
            <w:tcBorders>
              <w:bottom w:val="nil"/>
            </w:tcBorders>
          </w:tcPr>
          <w:p w14:paraId="7857923A" w14:textId="77777777" w:rsidR="00CB3C76" w:rsidRPr="00097C17" w:rsidRDefault="00CB3C76" w:rsidP="00CB3C76">
            <w:pPr>
              <w:pStyle w:val="TAH"/>
            </w:pPr>
            <w:r w:rsidRPr="00097C17">
              <w:t>TC Title</w:t>
            </w:r>
          </w:p>
        </w:tc>
        <w:tc>
          <w:tcPr>
            <w:tcW w:w="827" w:type="dxa"/>
            <w:tcBorders>
              <w:bottom w:val="nil"/>
            </w:tcBorders>
          </w:tcPr>
          <w:p w14:paraId="5291B0C8" w14:textId="77777777" w:rsidR="00CB3C76" w:rsidRPr="00097C17" w:rsidRDefault="00CB3C76" w:rsidP="00CB3C76">
            <w:pPr>
              <w:pStyle w:val="TAH"/>
            </w:pPr>
            <w:r w:rsidRPr="00097C17">
              <w:t>Release</w:t>
            </w:r>
          </w:p>
        </w:tc>
        <w:tc>
          <w:tcPr>
            <w:tcW w:w="4353" w:type="dxa"/>
            <w:gridSpan w:val="2"/>
          </w:tcPr>
          <w:p w14:paraId="3A37D048" w14:textId="77777777" w:rsidR="00CB3C76" w:rsidRPr="00097C17" w:rsidRDefault="00CB3C76" w:rsidP="00CB3C76">
            <w:pPr>
              <w:pStyle w:val="TAH"/>
            </w:pPr>
            <w:r w:rsidRPr="00097C17">
              <w:t>Applicability</w:t>
            </w:r>
          </w:p>
        </w:tc>
        <w:tc>
          <w:tcPr>
            <w:tcW w:w="2077" w:type="dxa"/>
            <w:tcBorders>
              <w:bottom w:val="nil"/>
            </w:tcBorders>
          </w:tcPr>
          <w:p w14:paraId="0A3E3C04" w14:textId="77777777" w:rsidR="00CB3C76" w:rsidRPr="00097C17" w:rsidRDefault="00CB3C76" w:rsidP="00CB3C76">
            <w:pPr>
              <w:pStyle w:val="TAH"/>
            </w:pPr>
            <w:r w:rsidRPr="00097C17">
              <w:t>Additional Information</w:t>
            </w:r>
          </w:p>
        </w:tc>
        <w:tc>
          <w:tcPr>
            <w:tcW w:w="1433" w:type="dxa"/>
            <w:tcBorders>
              <w:bottom w:val="nil"/>
            </w:tcBorders>
          </w:tcPr>
          <w:p w14:paraId="10912179" w14:textId="77777777" w:rsidR="00CB3C76" w:rsidRPr="00097C17" w:rsidRDefault="00CB3C76" w:rsidP="00CB3C76">
            <w:pPr>
              <w:pStyle w:val="TAH"/>
            </w:pPr>
            <w:r w:rsidRPr="00097C17">
              <w:rPr>
                <w:lang w:eastAsia="zh-TW"/>
              </w:rPr>
              <w:t>Branch</w:t>
            </w:r>
          </w:p>
        </w:tc>
      </w:tr>
      <w:tr w:rsidR="00CB3C76" w:rsidRPr="00097C17" w14:paraId="265FDF29" w14:textId="77777777" w:rsidTr="00CB3C76">
        <w:trPr>
          <w:tblHeader/>
          <w:jc w:val="center"/>
        </w:trPr>
        <w:tc>
          <w:tcPr>
            <w:tcW w:w="1170" w:type="dxa"/>
            <w:tcBorders>
              <w:top w:val="nil"/>
              <w:bottom w:val="single" w:sz="4" w:space="0" w:color="auto"/>
            </w:tcBorders>
          </w:tcPr>
          <w:p w14:paraId="5215FD47" w14:textId="77777777" w:rsidR="00CB3C76" w:rsidRPr="00097C17" w:rsidRDefault="00CB3C76" w:rsidP="00CB3C76">
            <w:pPr>
              <w:pStyle w:val="TAH"/>
            </w:pPr>
          </w:p>
        </w:tc>
        <w:tc>
          <w:tcPr>
            <w:tcW w:w="4519" w:type="dxa"/>
            <w:tcBorders>
              <w:top w:val="nil"/>
              <w:bottom w:val="single" w:sz="4" w:space="0" w:color="auto"/>
            </w:tcBorders>
          </w:tcPr>
          <w:p w14:paraId="30A25F5D" w14:textId="77777777" w:rsidR="00CB3C76" w:rsidRPr="00097C17" w:rsidRDefault="00CB3C76" w:rsidP="00CB3C76">
            <w:pPr>
              <w:pStyle w:val="TAH"/>
            </w:pPr>
          </w:p>
        </w:tc>
        <w:tc>
          <w:tcPr>
            <w:tcW w:w="827" w:type="dxa"/>
            <w:tcBorders>
              <w:top w:val="nil"/>
              <w:bottom w:val="single" w:sz="4" w:space="0" w:color="auto"/>
            </w:tcBorders>
          </w:tcPr>
          <w:p w14:paraId="60315311" w14:textId="77777777" w:rsidR="00CB3C76" w:rsidRPr="00097C17" w:rsidRDefault="00CB3C76" w:rsidP="00CB3C76">
            <w:pPr>
              <w:pStyle w:val="TAH"/>
            </w:pPr>
          </w:p>
        </w:tc>
        <w:tc>
          <w:tcPr>
            <w:tcW w:w="1157" w:type="dxa"/>
            <w:tcBorders>
              <w:bottom w:val="single" w:sz="4" w:space="0" w:color="auto"/>
            </w:tcBorders>
          </w:tcPr>
          <w:p w14:paraId="5F4C9CAC" w14:textId="77777777" w:rsidR="00CB3C76" w:rsidRPr="00097C17" w:rsidRDefault="00CB3C76" w:rsidP="00CB3C76">
            <w:pPr>
              <w:pStyle w:val="TAH"/>
            </w:pPr>
            <w:r w:rsidRPr="00097C17">
              <w:t>Condition</w:t>
            </w:r>
          </w:p>
        </w:tc>
        <w:tc>
          <w:tcPr>
            <w:tcW w:w="3196" w:type="dxa"/>
            <w:tcBorders>
              <w:bottom w:val="single" w:sz="4" w:space="0" w:color="auto"/>
            </w:tcBorders>
          </w:tcPr>
          <w:p w14:paraId="19236919" w14:textId="77777777" w:rsidR="00CB3C76" w:rsidRPr="00097C17" w:rsidRDefault="00CB3C76" w:rsidP="00CB3C76">
            <w:pPr>
              <w:pStyle w:val="TAH"/>
            </w:pPr>
            <w:r w:rsidRPr="00097C17">
              <w:t>Comment</w:t>
            </w:r>
          </w:p>
        </w:tc>
        <w:tc>
          <w:tcPr>
            <w:tcW w:w="2077" w:type="dxa"/>
            <w:tcBorders>
              <w:top w:val="nil"/>
              <w:bottom w:val="single" w:sz="4" w:space="0" w:color="auto"/>
            </w:tcBorders>
          </w:tcPr>
          <w:p w14:paraId="7E83AC29" w14:textId="77777777" w:rsidR="00CB3C76" w:rsidRPr="00097C17" w:rsidRDefault="00CB3C76" w:rsidP="00CB3C76">
            <w:pPr>
              <w:pStyle w:val="TAH"/>
            </w:pPr>
          </w:p>
        </w:tc>
        <w:tc>
          <w:tcPr>
            <w:tcW w:w="1433" w:type="dxa"/>
            <w:tcBorders>
              <w:top w:val="nil"/>
              <w:bottom w:val="single" w:sz="4" w:space="0" w:color="auto"/>
            </w:tcBorders>
          </w:tcPr>
          <w:p w14:paraId="1C70970F" w14:textId="77777777" w:rsidR="00CB3C76" w:rsidRPr="00097C17" w:rsidRDefault="00CB3C76" w:rsidP="00CB3C76">
            <w:pPr>
              <w:pStyle w:val="TAH"/>
            </w:pPr>
          </w:p>
        </w:tc>
      </w:tr>
      <w:tr w:rsidR="00CB3C76" w:rsidRPr="00097C17" w14:paraId="13E993D9" w14:textId="77777777" w:rsidTr="00CB3C76">
        <w:trPr>
          <w:jc w:val="center"/>
        </w:trPr>
        <w:tc>
          <w:tcPr>
            <w:tcW w:w="1170" w:type="dxa"/>
            <w:tcBorders>
              <w:bottom w:val="single" w:sz="4" w:space="0" w:color="auto"/>
            </w:tcBorders>
            <w:shd w:val="clear" w:color="auto" w:fill="E7E6E6"/>
          </w:tcPr>
          <w:p w14:paraId="4700F106" w14:textId="77777777" w:rsidR="00CB3C76" w:rsidRPr="00097C17" w:rsidRDefault="00CB3C76" w:rsidP="00CB3C76">
            <w:pPr>
              <w:pStyle w:val="TAL"/>
              <w:rPr>
                <w:b/>
              </w:rPr>
            </w:pPr>
            <w:r w:rsidRPr="00097C17">
              <w:rPr>
                <w:b/>
              </w:rPr>
              <w:t>6.1</w:t>
            </w:r>
          </w:p>
        </w:tc>
        <w:tc>
          <w:tcPr>
            <w:tcW w:w="4519" w:type="dxa"/>
            <w:tcBorders>
              <w:bottom w:val="single" w:sz="4" w:space="0" w:color="auto"/>
            </w:tcBorders>
            <w:shd w:val="clear" w:color="auto" w:fill="E7E6E6"/>
          </w:tcPr>
          <w:p w14:paraId="0A2B57D0" w14:textId="77777777" w:rsidR="00CB3C76" w:rsidRPr="00097C17" w:rsidRDefault="00CB3C76" w:rsidP="00CB3C76">
            <w:pPr>
              <w:pStyle w:val="TAL"/>
              <w:rPr>
                <w:b/>
                <w:lang w:eastAsia="zh-CN"/>
              </w:rPr>
            </w:pPr>
            <w:r w:rsidRPr="00097C17">
              <w:rPr>
                <w:b/>
                <w:szCs w:val="18"/>
              </w:rPr>
              <w:t>RRC_IDLE state mobility</w:t>
            </w:r>
          </w:p>
        </w:tc>
        <w:tc>
          <w:tcPr>
            <w:tcW w:w="827" w:type="dxa"/>
            <w:tcBorders>
              <w:bottom w:val="single" w:sz="4" w:space="0" w:color="auto"/>
            </w:tcBorders>
            <w:shd w:val="clear" w:color="auto" w:fill="E7E6E6"/>
          </w:tcPr>
          <w:p w14:paraId="3BD477DE" w14:textId="77777777" w:rsidR="00CB3C76" w:rsidRPr="00097C17" w:rsidRDefault="00CB3C76" w:rsidP="00CB3C76">
            <w:pPr>
              <w:pStyle w:val="TAC"/>
              <w:rPr>
                <w:b/>
              </w:rPr>
            </w:pPr>
          </w:p>
        </w:tc>
        <w:tc>
          <w:tcPr>
            <w:tcW w:w="1157" w:type="dxa"/>
            <w:tcBorders>
              <w:bottom w:val="single" w:sz="4" w:space="0" w:color="auto"/>
            </w:tcBorders>
            <w:shd w:val="clear" w:color="auto" w:fill="E7E6E6"/>
          </w:tcPr>
          <w:p w14:paraId="6107470E"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6F3DC1E5"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2F4457EB" w14:textId="77777777" w:rsidR="00CB3C76" w:rsidRPr="00097C17" w:rsidRDefault="00CB3C76" w:rsidP="00CB3C76">
            <w:pPr>
              <w:pStyle w:val="TAL"/>
              <w:rPr>
                <w:b/>
                <w:lang w:eastAsia="zh-CN"/>
              </w:rPr>
            </w:pPr>
          </w:p>
        </w:tc>
        <w:tc>
          <w:tcPr>
            <w:tcW w:w="1433" w:type="dxa"/>
            <w:tcBorders>
              <w:bottom w:val="single" w:sz="4" w:space="0" w:color="auto"/>
            </w:tcBorders>
            <w:shd w:val="clear" w:color="auto" w:fill="E7E6E6"/>
          </w:tcPr>
          <w:p w14:paraId="6BED913C" w14:textId="77777777" w:rsidR="00CB3C76" w:rsidRPr="00097C17" w:rsidRDefault="00CB3C76" w:rsidP="00CB3C76">
            <w:pPr>
              <w:pStyle w:val="TAL"/>
              <w:rPr>
                <w:b/>
                <w:lang w:eastAsia="zh-CN"/>
              </w:rPr>
            </w:pPr>
          </w:p>
        </w:tc>
      </w:tr>
      <w:tr w:rsidR="00CB3C76" w:rsidRPr="00097C17" w14:paraId="30279006" w14:textId="77777777" w:rsidTr="00CB3C76">
        <w:trPr>
          <w:jc w:val="center"/>
        </w:trPr>
        <w:tc>
          <w:tcPr>
            <w:tcW w:w="1170" w:type="dxa"/>
            <w:tcBorders>
              <w:bottom w:val="single" w:sz="4" w:space="0" w:color="auto"/>
            </w:tcBorders>
            <w:shd w:val="clear" w:color="auto" w:fill="E7E6E6"/>
          </w:tcPr>
          <w:p w14:paraId="02D9B8CA" w14:textId="77777777" w:rsidR="00CB3C76" w:rsidRPr="00097C17" w:rsidRDefault="00CB3C76" w:rsidP="00CB3C76">
            <w:pPr>
              <w:pStyle w:val="TAL"/>
              <w:rPr>
                <w:b/>
              </w:rPr>
            </w:pPr>
            <w:r w:rsidRPr="00097C17">
              <w:rPr>
                <w:b/>
              </w:rPr>
              <w:t>6.1.1</w:t>
            </w:r>
          </w:p>
        </w:tc>
        <w:tc>
          <w:tcPr>
            <w:tcW w:w="4519" w:type="dxa"/>
            <w:tcBorders>
              <w:bottom w:val="single" w:sz="4" w:space="0" w:color="auto"/>
            </w:tcBorders>
            <w:shd w:val="clear" w:color="auto" w:fill="E7E6E6"/>
          </w:tcPr>
          <w:p w14:paraId="7592BF66" w14:textId="77777777" w:rsidR="00CB3C76" w:rsidRPr="00097C17" w:rsidRDefault="00CB3C76" w:rsidP="00CB3C76">
            <w:pPr>
              <w:pStyle w:val="TAL"/>
              <w:rPr>
                <w:b/>
              </w:rPr>
            </w:pPr>
            <w:r w:rsidRPr="00097C17">
              <w:rPr>
                <w:b/>
                <w:szCs w:val="18"/>
              </w:rPr>
              <w:t>NR cell re-selection</w:t>
            </w:r>
          </w:p>
        </w:tc>
        <w:tc>
          <w:tcPr>
            <w:tcW w:w="827" w:type="dxa"/>
            <w:tcBorders>
              <w:bottom w:val="single" w:sz="4" w:space="0" w:color="auto"/>
            </w:tcBorders>
            <w:shd w:val="clear" w:color="auto" w:fill="E7E6E6"/>
          </w:tcPr>
          <w:p w14:paraId="19C597BB" w14:textId="77777777" w:rsidR="00CB3C76" w:rsidRPr="00097C17" w:rsidRDefault="00CB3C76" w:rsidP="00CB3C76">
            <w:pPr>
              <w:pStyle w:val="TAC"/>
              <w:rPr>
                <w:b/>
              </w:rPr>
            </w:pPr>
          </w:p>
        </w:tc>
        <w:tc>
          <w:tcPr>
            <w:tcW w:w="1157" w:type="dxa"/>
            <w:tcBorders>
              <w:bottom w:val="single" w:sz="4" w:space="0" w:color="auto"/>
            </w:tcBorders>
            <w:shd w:val="clear" w:color="auto" w:fill="E7E6E6"/>
          </w:tcPr>
          <w:p w14:paraId="4C5AAC16"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4D88A8F3"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0EC64DC5" w14:textId="77777777" w:rsidR="00CB3C76" w:rsidRPr="00097C17" w:rsidRDefault="00CB3C76" w:rsidP="00CB3C76">
            <w:pPr>
              <w:pStyle w:val="TAL"/>
              <w:rPr>
                <w:b/>
                <w:lang w:eastAsia="zh-CN"/>
              </w:rPr>
            </w:pPr>
          </w:p>
        </w:tc>
        <w:tc>
          <w:tcPr>
            <w:tcW w:w="1433" w:type="dxa"/>
            <w:tcBorders>
              <w:bottom w:val="single" w:sz="4" w:space="0" w:color="auto"/>
            </w:tcBorders>
            <w:shd w:val="clear" w:color="auto" w:fill="E7E6E6"/>
          </w:tcPr>
          <w:p w14:paraId="68A229B9" w14:textId="77777777" w:rsidR="00CB3C76" w:rsidRPr="00097C17" w:rsidRDefault="00CB3C76" w:rsidP="00CB3C76">
            <w:pPr>
              <w:pStyle w:val="TAL"/>
              <w:rPr>
                <w:b/>
                <w:lang w:eastAsia="zh-CN"/>
              </w:rPr>
            </w:pPr>
          </w:p>
        </w:tc>
      </w:tr>
      <w:tr w:rsidR="00CB3C76" w:rsidRPr="00097C17" w14:paraId="169194E6" w14:textId="77777777" w:rsidTr="00CB3C76">
        <w:trPr>
          <w:jc w:val="center"/>
        </w:trPr>
        <w:tc>
          <w:tcPr>
            <w:tcW w:w="1170" w:type="dxa"/>
            <w:tcBorders>
              <w:bottom w:val="single" w:sz="4" w:space="0" w:color="auto"/>
            </w:tcBorders>
            <w:shd w:val="clear" w:color="auto" w:fill="auto"/>
          </w:tcPr>
          <w:p w14:paraId="78CD0CA5" w14:textId="77777777" w:rsidR="00CB3C76" w:rsidRPr="00097C17" w:rsidRDefault="00CB3C76" w:rsidP="00CB3C76">
            <w:pPr>
              <w:pStyle w:val="TAL"/>
            </w:pPr>
            <w:r w:rsidRPr="00097C17">
              <w:rPr>
                <w:lang w:eastAsia="zh-CN"/>
              </w:rPr>
              <w:t>6.1.1.1</w:t>
            </w:r>
          </w:p>
        </w:tc>
        <w:tc>
          <w:tcPr>
            <w:tcW w:w="4519" w:type="dxa"/>
            <w:tcBorders>
              <w:bottom w:val="single" w:sz="4" w:space="0" w:color="auto"/>
            </w:tcBorders>
            <w:shd w:val="clear" w:color="auto" w:fill="auto"/>
          </w:tcPr>
          <w:p w14:paraId="6D6B074E" w14:textId="77777777" w:rsidR="00CB3C76" w:rsidRPr="00097C17" w:rsidRDefault="00CB3C76" w:rsidP="00CB3C76">
            <w:pPr>
              <w:pStyle w:val="TAL"/>
            </w:pPr>
            <w:r w:rsidRPr="00097C17">
              <w:rPr>
                <w:lang w:eastAsia="zh-CN"/>
              </w:rPr>
              <w:t>NR SA FR1 cell re-selection</w:t>
            </w:r>
          </w:p>
        </w:tc>
        <w:tc>
          <w:tcPr>
            <w:tcW w:w="827" w:type="dxa"/>
            <w:tcBorders>
              <w:bottom w:val="single" w:sz="4" w:space="0" w:color="auto"/>
            </w:tcBorders>
            <w:shd w:val="clear" w:color="auto" w:fill="auto"/>
          </w:tcPr>
          <w:p w14:paraId="3E0434CC"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426A3A85" w14:textId="77777777" w:rsidR="00CB3C76" w:rsidRPr="00097C17" w:rsidRDefault="00CB3C76" w:rsidP="00CB3C76">
            <w:pPr>
              <w:pStyle w:val="TAL"/>
              <w:rPr>
                <w:lang w:eastAsia="zh-CN"/>
              </w:rPr>
            </w:pPr>
            <w:r w:rsidRPr="00097C17">
              <w:rPr>
                <w:lang w:eastAsia="zh-CN"/>
              </w:rPr>
              <w:t>C001</w:t>
            </w:r>
          </w:p>
        </w:tc>
        <w:tc>
          <w:tcPr>
            <w:tcW w:w="3196" w:type="dxa"/>
            <w:tcBorders>
              <w:bottom w:val="single" w:sz="4" w:space="0" w:color="auto"/>
            </w:tcBorders>
            <w:shd w:val="clear" w:color="auto" w:fill="auto"/>
          </w:tcPr>
          <w:p w14:paraId="0053D3F1" w14:textId="77777777" w:rsidR="00CB3C76" w:rsidRPr="00097C17" w:rsidRDefault="00CB3C76" w:rsidP="00CB3C76">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2AF66CF0"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4ABE095B" w14:textId="77777777" w:rsidR="00CB3C76" w:rsidRPr="00097C17" w:rsidRDefault="00CB3C76" w:rsidP="00CB3C76">
            <w:pPr>
              <w:pStyle w:val="TAL"/>
              <w:rPr>
                <w:lang w:eastAsia="zh-CN"/>
              </w:rPr>
            </w:pPr>
            <w:r w:rsidRPr="00097C17">
              <w:rPr>
                <w:rFonts w:hint="eastAsia"/>
                <w:lang w:eastAsia="zh-CN"/>
              </w:rPr>
              <w:t>2Rx</w:t>
            </w:r>
          </w:p>
          <w:p w14:paraId="7779CBEF" w14:textId="77777777" w:rsidR="00CB3C76" w:rsidRPr="00097C17" w:rsidRDefault="00CB3C76" w:rsidP="00CB3C76">
            <w:pPr>
              <w:pStyle w:val="TAL"/>
              <w:rPr>
                <w:lang w:eastAsia="zh-CN"/>
              </w:rPr>
            </w:pPr>
            <w:r w:rsidRPr="00097C17">
              <w:rPr>
                <w:lang w:eastAsia="zh-CN"/>
              </w:rPr>
              <w:t>4Rx</w:t>
            </w:r>
          </w:p>
        </w:tc>
      </w:tr>
      <w:tr w:rsidR="00CB3C76" w:rsidRPr="00097C17" w14:paraId="035E0B34" w14:textId="77777777" w:rsidTr="00CB3C76">
        <w:trPr>
          <w:jc w:val="center"/>
        </w:trPr>
        <w:tc>
          <w:tcPr>
            <w:tcW w:w="1170" w:type="dxa"/>
            <w:tcBorders>
              <w:bottom w:val="single" w:sz="4" w:space="0" w:color="auto"/>
            </w:tcBorders>
            <w:shd w:val="clear" w:color="auto" w:fill="auto"/>
          </w:tcPr>
          <w:p w14:paraId="6A0A05CE" w14:textId="77777777" w:rsidR="00CB3C76" w:rsidRPr="00097C17" w:rsidRDefault="00CB3C76" w:rsidP="00CB3C76">
            <w:pPr>
              <w:pStyle w:val="TAL"/>
            </w:pPr>
            <w:r w:rsidRPr="00097C17">
              <w:rPr>
                <w:lang w:eastAsia="zh-CN"/>
              </w:rPr>
              <w:t>6.1.1.2</w:t>
            </w:r>
          </w:p>
        </w:tc>
        <w:tc>
          <w:tcPr>
            <w:tcW w:w="4519" w:type="dxa"/>
            <w:tcBorders>
              <w:bottom w:val="single" w:sz="4" w:space="0" w:color="auto"/>
            </w:tcBorders>
            <w:shd w:val="clear" w:color="auto" w:fill="auto"/>
          </w:tcPr>
          <w:p w14:paraId="1D8DB044" w14:textId="77777777" w:rsidR="00CB3C76" w:rsidRPr="00097C17" w:rsidRDefault="00CB3C76" w:rsidP="00CB3C76">
            <w:pPr>
              <w:pStyle w:val="TAL"/>
            </w:pPr>
            <w:r w:rsidRPr="00097C17">
              <w:rPr>
                <w:lang w:eastAsia="zh-CN"/>
              </w:rPr>
              <w:t>NR SA FR1-FR1 cell re-selection</w:t>
            </w:r>
          </w:p>
        </w:tc>
        <w:tc>
          <w:tcPr>
            <w:tcW w:w="827" w:type="dxa"/>
            <w:tcBorders>
              <w:bottom w:val="single" w:sz="4" w:space="0" w:color="auto"/>
            </w:tcBorders>
            <w:shd w:val="clear" w:color="auto" w:fill="auto"/>
          </w:tcPr>
          <w:p w14:paraId="5FAFE0EA"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79546465" w14:textId="77777777" w:rsidR="00CB3C76" w:rsidRPr="00097C17" w:rsidRDefault="00CB3C76" w:rsidP="00CB3C76">
            <w:pPr>
              <w:pStyle w:val="TAL"/>
              <w:rPr>
                <w:lang w:eastAsia="zh-CN"/>
              </w:rPr>
            </w:pPr>
            <w:r w:rsidRPr="00097C17">
              <w:rPr>
                <w:lang w:eastAsia="zh-CN"/>
              </w:rPr>
              <w:t>C001</w:t>
            </w:r>
          </w:p>
        </w:tc>
        <w:tc>
          <w:tcPr>
            <w:tcW w:w="3196" w:type="dxa"/>
            <w:tcBorders>
              <w:bottom w:val="single" w:sz="4" w:space="0" w:color="auto"/>
            </w:tcBorders>
            <w:shd w:val="clear" w:color="auto" w:fill="auto"/>
          </w:tcPr>
          <w:p w14:paraId="359C6C68" w14:textId="77777777" w:rsidR="00CB3C76" w:rsidRPr="00097C17" w:rsidRDefault="00CB3C76" w:rsidP="00CB3C76">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4CF7930B"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50D0EEDA" w14:textId="77777777" w:rsidR="00CB3C76" w:rsidRPr="00097C17" w:rsidRDefault="00CB3C76" w:rsidP="00CB3C76">
            <w:pPr>
              <w:pStyle w:val="TAL"/>
              <w:rPr>
                <w:lang w:eastAsia="zh-CN"/>
              </w:rPr>
            </w:pPr>
            <w:r w:rsidRPr="00097C17">
              <w:rPr>
                <w:rFonts w:hint="eastAsia"/>
                <w:lang w:eastAsia="zh-CN"/>
              </w:rPr>
              <w:t>2Rx</w:t>
            </w:r>
          </w:p>
          <w:p w14:paraId="7A680393" w14:textId="77777777" w:rsidR="00CB3C76" w:rsidRPr="00097C17" w:rsidRDefault="00CB3C76" w:rsidP="00CB3C76">
            <w:pPr>
              <w:pStyle w:val="TAL"/>
              <w:rPr>
                <w:lang w:eastAsia="zh-CN"/>
              </w:rPr>
            </w:pPr>
            <w:r w:rsidRPr="00097C17">
              <w:rPr>
                <w:lang w:eastAsia="zh-CN"/>
              </w:rPr>
              <w:t>4Rx</w:t>
            </w:r>
          </w:p>
        </w:tc>
      </w:tr>
      <w:tr w:rsidR="00CB3C76" w:rsidRPr="00097C17" w14:paraId="393AE787" w14:textId="77777777" w:rsidTr="00CB3C76">
        <w:trPr>
          <w:jc w:val="center"/>
        </w:trPr>
        <w:tc>
          <w:tcPr>
            <w:tcW w:w="1170" w:type="dxa"/>
            <w:tcBorders>
              <w:bottom w:val="single" w:sz="4" w:space="0" w:color="auto"/>
            </w:tcBorders>
            <w:shd w:val="clear" w:color="auto" w:fill="auto"/>
          </w:tcPr>
          <w:p w14:paraId="49E0737A" w14:textId="77777777" w:rsidR="00CB3C76" w:rsidRPr="00097C17" w:rsidRDefault="00CB3C76" w:rsidP="00CB3C76">
            <w:pPr>
              <w:pStyle w:val="TAL"/>
              <w:rPr>
                <w:lang w:eastAsia="zh-CN"/>
              </w:rPr>
            </w:pPr>
            <w:r w:rsidRPr="00097C17">
              <w:rPr>
                <w:rFonts w:hint="eastAsia"/>
                <w:lang w:eastAsia="zh-CN"/>
              </w:rPr>
              <w:t>6.1.1.7</w:t>
            </w:r>
          </w:p>
        </w:tc>
        <w:tc>
          <w:tcPr>
            <w:tcW w:w="4519" w:type="dxa"/>
            <w:tcBorders>
              <w:bottom w:val="single" w:sz="4" w:space="0" w:color="auto"/>
            </w:tcBorders>
            <w:shd w:val="clear" w:color="auto" w:fill="auto"/>
          </w:tcPr>
          <w:p w14:paraId="42BAE1E4" w14:textId="77777777" w:rsidR="00CB3C76" w:rsidRPr="00097C17" w:rsidRDefault="00CB3C76" w:rsidP="00CB3C76">
            <w:pPr>
              <w:pStyle w:val="TAL"/>
              <w:rPr>
                <w:lang w:eastAsia="zh-CN"/>
              </w:rPr>
            </w:pPr>
            <w:r w:rsidRPr="00097C17">
              <w:t>NR SA FR1 cell re-selection</w:t>
            </w:r>
            <w:r w:rsidRPr="00097C17">
              <w:rPr>
                <w:rFonts w:hint="eastAsia"/>
              </w:rPr>
              <w:t xml:space="preserve"> </w:t>
            </w:r>
            <w:r w:rsidRPr="00097C17">
              <w:t>for UE configured with highSpeedMeasFlag-r16</w:t>
            </w:r>
          </w:p>
        </w:tc>
        <w:tc>
          <w:tcPr>
            <w:tcW w:w="827" w:type="dxa"/>
            <w:tcBorders>
              <w:bottom w:val="single" w:sz="4" w:space="0" w:color="auto"/>
            </w:tcBorders>
            <w:shd w:val="clear" w:color="auto" w:fill="auto"/>
          </w:tcPr>
          <w:p w14:paraId="1678C81D" w14:textId="77777777" w:rsidR="00CB3C76" w:rsidRPr="00097C17" w:rsidRDefault="00CB3C76" w:rsidP="00CB3C76">
            <w:pPr>
              <w:pStyle w:val="TAC"/>
              <w:rPr>
                <w:lang w:eastAsia="zh-CN"/>
              </w:rPr>
            </w:pPr>
            <w:r w:rsidRPr="00097C17">
              <w:rPr>
                <w:rFonts w:hint="eastAsia"/>
                <w:lang w:eastAsia="zh-CN"/>
              </w:rPr>
              <w:t>Rel-16</w:t>
            </w:r>
          </w:p>
        </w:tc>
        <w:tc>
          <w:tcPr>
            <w:tcW w:w="1157" w:type="dxa"/>
            <w:tcBorders>
              <w:bottom w:val="single" w:sz="4" w:space="0" w:color="auto"/>
            </w:tcBorders>
            <w:shd w:val="clear" w:color="auto" w:fill="auto"/>
          </w:tcPr>
          <w:p w14:paraId="32A1C3AC" w14:textId="77777777" w:rsidR="00CB3C76" w:rsidRPr="00097C17" w:rsidRDefault="00CB3C76" w:rsidP="00CB3C76">
            <w:pPr>
              <w:pStyle w:val="TAL"/>
              <w:rPr>
                <w:lang w:eastAsia="zh-CN"/>
              </w:rPr>
            </w:pPr>
            <w:r w:rsidRPr="00097C17">
              <w:rPr>
                <w:rFonts w:hint="eastAsia"/>
                <w:lang w:eastAsia="zh-CN"/>
              </w:rPr>
              <w:t>C</w:t>
            </w:r>
            <w:r w:rsidRPr="00097C17">
              <w:rPr>
                <w:lang w:eastAsia="zh-CN"/>
              </w:rPr>
              <w:t>052</w:t>
            </w:r>
          </w:p>
        </w:tc>
        <w:tc>
          <w:tcPr>
            <w:tcW w:w="3196" w:type="dxa"/>
            <w:tcBorders>
              <w:bottom w:val="single" w:sz="4" w:space="0" w:color="auto"/>
            </w:tcBorders>
            <w:shd w:val="clear" w:color="auto" w:fill="auto"/>
          </w:tcPr>
          <w:p w14:paraId="02DC6DBD" w14:textId="77777777" w:rsidR="00CB3C76" w:rsidRPr="00097C17" w:rsidRDefault="00CB3C76" w:rsidP="00CB3C76">
            <w:pPr>
              <w:pStyle w:val="TAL"/>
              <w:rPr>
                <w:lang w:eastAsia="zh-CN"/>
              </w:rPr>
            </w:pPr>
            <w:r w:rsidRPr="00097C17">
              <w:rPr>
                <w:lang w:eastAsia="zh-CN"/>
              </w:rPr>
              <w:t>UEs supporting 5GS NR SA FR1</w:t>
            </w:r>
            <w:r w:rsidRPr="00097C17">
              <w:rPr>
                <w:rFonts w:hint="eastAsia"/>
                <w:lang w:eastAsia="zh-CN"/>
              </w:rPr>
              <w:t xml:space="preserve"> and </w:t>
            </w:r>
            <w:r w:rsidRPr="00097C17">
              <w:rPr>
                <w:lang w:eastAsia="zh-CN"/>
              </w:rPr>
              <w:t xml:space="preserve">measurement enhancements in </w:t>
            </w:r>
            <w:r w:rsidRPr="00097C17">
              <w:rPr>
                <w:rFonts w:hint="eastAsia"/>
                <w:lang w:eastAsia="zh-CN"/>
              </w:rPr>
              <w:t>HST</w:t>
            </w:r>
          </w:p>
        </w:tc>
        <w:tc>
          <w:tcPr>
            <w:tcW w:w="2077" w:type="dxa"/>
            <w:tcBorders>
              <w:bottom w:val="single" w:sz="4" w:space="0" w:color="auto"/>
            </w:tcBorders>
            <w:shd w:val="clear" w:color="auto" w:fill="auto"/>
          </w:tcPr>
          <w:p w14:paraId="5D6A8D60" w14:textId="77777777" w:rsidR="00CB3C76" w:rsidRPr="00097C17" w:rsidRDefault="00CB3C76" w:rsidP="00CB3C76">
            <w:pPr>
              <w:pStyle w:val="TAL"/>
              <w:rPr>
                <w:lang w:eastAsia="zh-CN"/>
              </w:rPr>
            </w:pPr>
            <w:r w:rsidRPr="00097C17">
              <w:t>NOTE 1</w:t>
            </w:r>
          </w:p>
        </w:tc>
        <w:tc>
          <w:tcPr>
            <w:tcW w:w="1433" w:type="dxa"/>
            <w:tcBorders>
              <w:bottom w:val="single" w:sz="4" w:space="0" w:color="auto"/>
            </w:tcBorders>
            <w:shd w:val="clear" w:color="auto" w:fill="auto"/>
          </w:tcPr>
          <w:p w14:paraId="5BBE920A" w14:textId="77777777" w:rsidR="00CB3C76" w:rsidRPr="00097C17" w:rsidRDefault="00CB3C76" w:rsidP="00CB3C76">
            <w:pPr>
              <w:pStyle w:val="TAL"/>
              <w:rPr>
                <w:lang w:eastAsia="zh-CN"/>
              </w:rPr>
            </w:pPr>
            <w:r w:rsidRPr="00097C17">
              <w:rPr>
                <w:rFonts w:hint="eastAsia"/>
                <w:lang w:eastAsia="zh-CN"/>
              </w:rPr>
              <w:t>2Rx</w:t>
            </w:r>
          </w:p>
          <w:p w14:paraId="38F56545" w14:textId="77777777" w:rsidR="00CB3C76" w:rsidRPr="00097C17" w:rsidRDefault="00CB3C76" w:rsidP="00CB3C76">
            <w:pPr>
              <w:pStyle w:val="TAL"/>
              <w:rPr>
                <w:lang w:eastAsia="zh-CN"/>
              </w:rPr>
            </w:pPr>
            <w:r w:rsidRPr="00097C17">
              <w:rPr>
                <w:lang w:eastAsia="zh-CN"/>
              </w:rPr>
              <w:t>4Rx</w:t>
            </w:r>
          </w:p>
        </w:tc>
      </w:tr>
      <w:tr w:rsidR="00CB3C76" w:rsidRPr="00097C17" w14:paraId="546CF477" w14:textId="77777777" w:rsidTr="00CB3C76">
        <w:trPr>
          <w:jc w:val="center"/>
        </w:trPr>
        <w:tc>
          <w:tcPr>
            <w:tcW w:w="1170" w:type="dxa"/>
            <w:tcBorders>
              <w:bottom w:val="single" w:sz="4" w:space="0" w:color="auto"/>
            </w:tcBorders>
            <w:shd w:val="clear" w:color="auto" w:fill="E7E6E6"/>
          </w:tcPr>
          <w:p w14:paraId="23D0E941" w14:textId="77777777" w:rsidR="00CB3C76" w:rsidRPr="00097C17" w:rsidRDefault="00CB3C76" w:rsidP="00CB3C76">
            <w:pPr>
              <w:pStyle w:val="TAL"/>
              <w:rPr>
                <w:b/>
              </w:rPr>
            </w:pPr>
            <w:r w:rsidRPr="00097C17">
              <w:rPr>
                <w:b/>
              </w:rPr>
              <w:t>6.1.2</w:t>
            </w:r>
          </w:p>
        </w:tc>
        <w:tc>
          <w:tcPr>
            <w:tcW w:w="4519" w:type="dxa"/>
            <w:tcBorders>
              <w:bottom w:val="single" w:sz="4" w:space="0" w:color="auto"/>
            </w:tcBorders>
            <w:shd w:val="clear" w:color="auto" w:fill="E7E6E6"/>
          </w:tcPr>
          <w:p w14:paraId="209139D5" w14:textId="77777777" w:rsidR="00CB3C76" w:rsidRPr="00097C17" w:rsidRDefault="00CB3C76" w:rsidP="00CB3C76">
            <w:pPr>
              <w:pStyle w:val="TAL"/>
              <w:rPr>
                <w:b/>
              </w:rPr>
            </w:pPr>
            <w:r w:rsidRPr="00097C17">
              <w:rPr>
                <w:b/>
                <w:szCs w:val="18"/>
              </w:rPr>
              <w:t>NR – E-UTRA cell re-selection</w:t>
            </w:r>
          </w:p>
        </w:tc>
        <w:tc>
          <w:tcPr>
            <w:tcW w:w="827" w:type="dxa"/>
            <w:tcBorders>
              <w:bottom w:val="single" w:sz="4" w:space="0" w:color="auto"/>
            </w:tcBorders>
            <w:shd w:val="clear" w:color="auto" w:fill="E7E6E6"/>
          </w:tcPr>
          <w:p w14:paraId="7E646456" w14:textId="77777777" w:rsidR="00CB3C76" w:rsidRPr="00097C17" w:rsidRDefault="00CB3C76" w:rsidP="00CB3C76">
            <w:pPr>
              <w:pStyle w:val="TAC"/>
              <w:rPr>
                <w:b/>
              </w:rPr>
            </w:pPr>
          </w:p>
        </w:tc>
        <w:tc>
          <w:tcPr>
            <w:tcW w:w="1157" w:type="dxa"/>
            <w:tcBorders>
              <w:bottom w:val="single" w:sz="4" w:space="0" w:color="auto"/>
            </w:tcBorders>
            <w:shd w:val="clear" w:color="auto" w:fill="E7E6E6"/>
          </w:tcPr>
          <w:p w14:paraId="6C6A2DC7"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406B12EB"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66C1A34D" w14:textId="77777777" w:rsidR="00CB3C76" w:rsidRPr="00097C17" w:rsidRDefault="00CB3C76" w:rsidP="00CB3C76">
            <w:pPr>
              <w:pStyle w:val="TAL"/>
              <w:rPr>
                <w:b/>
                <w:lang w:eastAsia="zh-CN"/>
              </w:rPr>
            </w:pPr>
          </w:p>
        </w:tc>
        <w:tc>
          <w:tcPr>
            <w:tcW w:w="1433" w:type="dxa"/>
            <w:tcBorders>
              <w:bottom w:val="single" w:sz="4" w:space="0" w:color="auto"/>
            </w:tcBorders>
            <w:shd w:val="clear" w:color="auto" w:fill="E7E6E6"/>
          </w:tcPr>
          <w:p w14:paraId="2DA2AA53" w14:textId="77777777" w:rsidR="00CB3C76" w:rsidRPr="00097C17" w:rsidRDefault="00CB3C76" w:rsidP="00CB3C76">
            <w:pPr>
              <w:pStyle w:val="TAL"/>
              <w:rPr>
                <w:b/>
                <w:lang w:eastAsia="zh-CN"/>
              </w:rPr>
            </w:pPr>
          </w:p>
        </w:tc>
      </w:tr>
      <w:tr w:rsidR="00CB3C76" w:rsidRPr="00097C17" w14:paraId="43A3A150" w14:textId="77777777" w:rsidTr="00CB3C76">
        <w:trPr>
          <w:jc w:val="center"/>
        </w:trPr>
        <w:tc>
          <w:tcPr>
            <w:tcW w:w="1170" w:type="dxa"/>
            <w:tcBorders>
              <w:bottom w:val="single" w:sz="4" w:space="0" w:color="auto"/>
            </w:tcBorders>
            <w:shd w:val="clear" w:color="auto" w:fill="auto"/>
          </w:tcPr>
          <w:p w14:paraId="72EB498D" w14:textId="77777777" w:rsidR="00CB3C76" w:rsidRPr="00097C17" w:rsidRDefault="00CB3C76" w:rsidP="00CB3C76">
            <w:pPr>
              <w:pStyle w:val="TAL"/>
            </w:pPr>
            <w:r w:rsidRPr="00097C17">
              <w:rPr>
                <w:lang w:eastAsia="zh-CN"/>
              </w:rPr>
              <w:t>6.1.2.1</w:t>
            </w:r>
          </w:p>
        </w:tc>
        <w:tc>
          <w:tcPr>
            <w:tcW w:w="4519" w:type="dxa"/>
            <w:tcBorders>
              <w:bottom w:val="single" w:sz="4" w:space="0" w:color="auto"/>
            </w:tcBorders>
            <w:shd w:val="clear" w:color="auto" w:fill="auto"/>
          </w:tcPr>
          <w:p w14:paraId="47719BA3" w14:textId="77777777" w:rsidR="00CB3C76" w:rsidRPr="00097C17" w:rsidRDefault="00CB3C76" w:rsidP="00CB3C76">
            <w:pPr>
              <w:pStyle w:val="TAL"/>
            </w:pPr>
            <w:r w:rsidRPr="00097C17">
              <w:rPr>
                <w:lang w:eastAsia="zh-CN"/>
              </w:rPr>
              <w:t>NR SA FR1 – E-UTRA cell re-selection to higher priority E-UTRA</w:t>
            </w:r>
          </w:p>
        </w:tc>
        <w:tc>
          <w:tcPr>
            <w:tcW w:w="827" w:type="dxa"/>
            <w:tcBorders>
              <w:bottom w:val="single" w:sz="4" w:space="0" w:color="auto"/>
            </w:tcBorders>
            <w:shd w:val="clear" w:color="auto" w:fill="auto"/>
          </w:tcPr>
          <w:p w14:paraId="6C6C87F7"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1AA90113" w14:textId="77777777" w:rsidR="00CB3C76" w:rsidRPr="00097C17" w:rsidRDefault="00CB3C76" w:rsidP="00CB3C76">
            <w:pPr>
              <w:pStyle w:val="TAL"/>
              <w:rPr>
                <w:lang w:eastAsia="zh-CN"/>
              </w:rPr>
            </w:pPr>
            <w:r w:rsidRPr="00097C17">
              <w:rPr>
                <w:lang w:eastAsia="zh-CN"/>
              </w:rPr>
              <w:t>C025</w:t>
            </w:r>
          </w:p>
        </w:tc>
        <w:tc>
          <w:tcPr>
            <w:tcW w:w="3196" w:type="dxa"/>
            <w:tcBorders>
              <w:bottom w:val="single" w:sz="4" w:space="0" w:color="auto"/>
            </w:tcBorders>
            <w:shd w:val="clear" w:color="auto" w:fill="auto"/>
          </w:tcPr>
          <w:p w14:paraId="609AF092" w14:textId="77777777" w:rsidR="00CB3C76" w:rsidRPr="00097C17" w:rsidRDefault="00CB3C76" w:rsidP="00CB3C76">
            <w:pPr>
              <w:pStyle w:val="TAL"/>
              <w:rPr>
                <w:lang w:eastAsia="zh-CN"/>
              </w:rPr>
            </w:pPr>
            <w:r w:rsidRPr="00097C17">
              <w:rPr>
                <w:lang w:eastAsia="zh-CN"/>
              </w:rPr>
              <w:t>UEs supporting 5GS NR SA FR1 and E-UTRA</w:t>
            </w:r>
          </w:p>
        </w:tc>
        <w:tc>
          <w:tcPr>
            <w:tcW w:w="2077" w:type="dxa"/>
            <w:tcBorders>
              <w:bottom w:val="single" w:sz="4" w:space="0" w:color="auto"/>
            </w:tcBorders>
            <w:shd w:val="clear" w:color="auto" w:fill="auto"/>
          </w:tcPr>
          <w:p w14:paraId="330BF37F"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6C891C89" w14:textId="77777777" w:rsidR="00CB3C76" w:rsidRPr="00097C17" w:rsidRDefault="00CB3C76" w:rsidP="00CB3C76">
            <w:pPr>
              <w:pStyle w:val="TAL"/>
              <w:rPr>
                <w:lang w:eastAsia="zh-CN"/>
              </w:rPr>
            </w:pPr>
            <w:r w:rsidRPr="00097C17">
              <w:rPr>
                <w:rFonts w:hint="eastAsia"/>
                <w:lang w:eastAsia="zh-CN"/>
              </w:rPr>
              <w:t>2Rx</w:t>
            </w:r>
          </w:p>
          <w:p w14:paraId="6318A5F5" w14:textId="77777777" w:rsidR="00CB3C76" w:rsidRPr="00097C17" w:rsidRDefault="00CB3C76" w:rsidP="00CB3C76">
            <w:pPr>
              <w:pStyle w:val="TAL"/>
              <w:rPr>
                <w:lang w:eastAsia="zh-CN"/>
              </w:rPr>
            </w:pPr>
            <w:r w:rsidRPr="00097C17">
              <w:rPr>
                <w:lang w:eastAsia="zh-CN"/>
              </w:rPr>
              <w:t>4Rx</w:t>
            </w:r>
          </w:p>
        </w:tc>
      </w:tr>
      <w:tr w:rsidR="00CB3C76" w:rsidRPr="00097C17" w14:paraId="280532F9" w14:textId="77777777" w:rsidTr="00CB3C76">
        <w:trPr>
          <w:jc w:val="center"/>
        </w:trPr>
        <w:tc>
          <w:tcPr>
            <w:tcW w:w="1170" w:type="dxa"/>
            <w:tcBorders>
              <w:bottom w:val="single" w:sz="4" w:space="0" w:color="auto"/>
            </w:tcBorders>
            <w:shd w:val="clear" w:color="auto" w:fill="auto"/>
          </w:tcPr>
          <w:p w14:paraId="777056D2" w14:textId="77777777" w:rsidR="00CB3C76" w:rsidRPr="00097C17" w:rsidRDefault="00CB3C76" w:rsidP="00CB3C76">
            <w:pPr>
              <w:pStyle w:val="TAL"/>
            </w:pPr>
            <w:r w:rsidRPr="00097C17">
              <w:rPr>
                <w:lang w:eastAsia="zh-CN"/>
              </w:rPr>
              <w:t>6.1.2.2</w:t>
            </w:r>
          </w:p>
        </w:tc>
        <w:tc>
          <w:tcPr>
            <w:tcW w:w="4519" w:type="dxa"/>
            <w:tcBorders>
              <w:bottom w:val="single" w:sz="4" w:space="0" w:color="auto"/>
            </w:tcBorders>
            <w:shd w:val="clear" w:color="auto" w:fill="auto"/>
          </w:tcPr>
          <w:p w14:paraId="2BBFB18C" w14:textId="77777777" w:rsidR="00CB3C76" w:rsidRPr="00097C17" w:rsidRDefault="00CB3C76" w:rsidP="00CB3C76">
            <w:pPr>
              <w:pStyle w:val="TAL"/>
            </w:pPr>
            <w:r w:rsidRPr="00097C17">
              <w:rPr>
                <w:lang w:eastAsia="zh-CN"/>
              </w:rPr>
              <w:t>NR SA FR1 – E-UTRA cell re-selection to lower priority E-UTRA</w:t>
            </w:r>
          </w:p>
        </w:tc>
        <w:tc>
          <w:tcPr>
            <w:tcW w:w="827" w:type="dxa"/>
            <w:tcBorders>
              <w:bottom w:val="single" w:sz="4" w:space="0" w:color="auto"/>
            </w:tcBorders>
            <w:shd w:val="clear" w:color="auto" w:fill="auto"/>
          </w:tcPr>
          <w:p w14:paraId="740B1A0E"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68F36EE3" w14:textId="77777777" w:rsidR="00CB3C76" w:rsidRPr="00097C17" w:rsidRDefault="00CB3C76" w:rsidP="00CB3C76">
            <w:pPr>
              <w:pStyle w:val="TAL"/>
              <w:rPr>
                <w:lang w:eastAsia="zh-CN"/>
              </w:rPr>
            </w:pPr>
            <w:r w:rsidRPr="00097C17">
              <w:rPr>
                <w:lang w:eastAsia="zh-CN"/>
              </w:rPr>
              <w:t>C025</w:t>
            </w:r>
          </w:p>
        </w:tc>
        <w:tc>
          <w:tcPr>
            <w:tcW w:w="3196" w:type="dxa"/>
            <w:tcBorders>
              <w:bottom w:val="single" w:sz="4" w:space="0" w:color="auto"/>
            </w:tcBorders>
            <w:shd w:val="clear" w:color="auto" w:fill="auto"/>
          </w:tcPr>
          <w:p w14:paraId="5DF1F891" w14:textId="77777777" w:rsidR="00CB3C76" w:rsidRPr="00097C17" w:rsidRDefault="00CB3C76" w:rsidP="00CB3C76">
            <w:pPr>
              <w:pStyle w:val="TAL"/>
              <w:rPr>
                <w:lang w:eastAsia="zh-CN"/>
              </w:rPr>
            </w:pPr>
            <w:r w:rsidRPr="00097C17">
              <w:rPr>
                <w:lang w:eastAsia="zh-CN"/>
              </w:rPr>
              <w:t>UEs supporting 5GS NR SA FR1 and E-UTRA</w:t>
            </w:r>
          </w:p>
        </w:tc>
        <w:tc>
          <w:tcPr>
            <w:tcW w:w="2077" w:type="dxa"/>
            <w:tcBorders>
              <w:bottom w:val="single" w:sz="4" w:space="0" w:color="auto"/>
            </w:tcBorders>
            <w:shd w:val="clear" w:color="auto" w:fill="auto"/>
          </w:tcPr>
          <w:p w14:paraId="26D9C76A"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0BC40733" w14:textId="77777777" w:rsidR="00CB3C76" w:rsidRPr="00097C17" w:rsidRDefault="00CB3C76" w:rsidP="00CB3C76">
            <w:pPr>
              <w:pStyle w:val="TAL"/>
              <w:rPr>
                <w:lang w:eastAsia="zh-CN"/>
              </w:rPr>
            </w:pPr>
            <w:r w:rsidRPr="00097C17">
              <w:rPr>
                <w:rFonts w:hint="eastAsia"/>
                <w:lang w:eastAsia="zh-CN"/>
              </w:rPr>
              <w:t>2Rx</w:t>
            </w:r>
          </w:p>
          <w:p w14:paraId="7A54F342" w14:textId="77777777" w:rsidR="00CB3C76" w:rsidRPr="00097C17" w:rsidRDefault="00CB3C76" w:rsidP="00CB3C76">
            <w:pPr>
              <w:pStyle w:val="TAL"/>
              <w:rPr>
                <w:lang w:eastAsia="zh-CN"/>
              </w:rPr>
            </w:pPr>
            <w:r w:rsidRPr="00097C17">
              <w:rPr>
                <w:lang w:eastAsia="zh-CN"/>
              </w:rPr>
              <w:t>4Rx</w:t>
            </w:r>
          </w:p>
        </w:tc>
      </w:tr>
      <w:tr w:rsidR="00CB3C76" w:rsidRPr="00097C17" w14:paraId="42259B9F" w14:textId="77777777" w:rsidTr="00CB3C76">
        <w:trPr>
          <w:jc w:val="center"/>
        </w:trPr>
        <w:tc>
          <w:tcPr>
            <w:tcW w:w="1170" w:type="dxa"/>
            <w:tcBorders>
              <w:bottom w:val="single" w:sz="4" w:space="0" w:color="auto"/>
            </w:tcBorders>
            <w:shd w:val="clear" w:color="auto" w:fill="E7E6E6"/>
          </w:tcPr>
          <w:p w14:paraId="6A814801" w14:textId="77777777" w:rsidR="00CB3C76" w:rsidRPr="00097C17" w:rsidRDefault="00CB3C76" w:rsidP="00CB3C76">
            <w:pPr>
              <w:pStyle w:val="TAL"/>
              <w:rPr>
                <w:b/>
                <w:lang w:eastAsia="zh-TW"/>
              </w:rPr>
            </w:pPr>
            <w:r w:rsidRPr="00097C17">
              <w:rPr>
                <w:b/>
                <w:lang w:eastAsia="zh-TW"/>
              </w:rPr>
              <w:t>6.2</w:t>
            </w:r>
          </w:p>
        </w:tc>
        <w:tc>
          <w:tcPr>
            <w:tcW w:w="4519" w:type="dxa"/>
            <w:tcBorders>
              <w:bottom w:val="single" w:sz="4" w:space="0" w:color="auto"/>
            </w:tcBorders>
            <w:shd w:val="clear" w:color="auto" w:fill="E7E6E6"/>
          </w:tcPr>
          <w:p w14:paraId="7CB44E7D" w14:textId="77777777" w:rsidR="00CB3C76" w:rsidRPr="00097C17" w:rsidRDefault="00CB3C76" w:rsidP="00CB3C76">
            <w:pPr>
              <w:pStyle w:val="TAL"/>
              <w:rPr>
                <w:b/>
                <w:szCs w:val="18"/>
              </w:rPr>
            </w:pPr>
            <w:r w:rsidRPr="00097C17">
              <w:rPr>
                <w:b/>
                <w:szCs w:val="18"/>
              </w:rPr>
              <w:t>RRC_INACTIVE state mobility</w:t>
            </w:r>
          </w:p>
        </w:tc>
        <w:tc>
          <w:tcPr>
            <w:tcW w:w="827" w:type="dxa"/>
            <w:tcBorders>
              <w:bottom w:val="single" w:sz="4" w:space="0" w:color="auto"/>
            </w:tcBorders>
            <w:shd w:val="clear" w:color="auto" w:fill="E7E6E6"/>
          </w:tcPr>
          <w:p w14:paraId="2C34027A" w14:textId="77777777" w:rsidR="00CB3C76" w:rsidRPr="00097C17" w:rsidRDefault="00CB3C76" w:rsidP="00CB3C76">
            <w:pPr>
              <w:pStyle w:val="TAC"/>
              <w:rPr>
                <w:b/>
              </w:rPr>
            </w:pPr>
          </w:p>
        </w:tc>
        <w:tc>
          <w:tcPr>
            <w:tcW w:w="1157" w:type="dxa"/>
            <w:tcBorders>
              <w:bottom w:val="single" w:sz="4" w:space="0" w:color="auto"/>
            </w:tcBorders>
            <w:shd w:val="clear" w:color="auto" w:fill="E7E6E6"/>
          </w:tcPr>
          <w:p w14:paraId="624FDFE7"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2D4D9C1A"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156A5C9A" w14:textId="77777777" w:rsidR="00CB3C76" w:rsidRPr="00097C17" w:rsidRDefault="00CB3C76" w:rsidP="00CB3C76">
            <w:pPr>
              <w:pStyle w:val="TAL"/>
              <w:rPr>
                <w:b/>
                <w:lang w:eastAsia="zh-CN"/>
              </w:rPr>
            </w:pPr>
          </w:p>
        </w:tc>
        <w:tc>
          <w:tcPr>
            <w:tcW w:w="1433" w:type="dxa"/>
            <w:tcBorders>
              <w:bottom w:val="single" w:sz="4" w:space="0" w:color="auto"/>
            </w:tcBorders>
            <w:shd w:val="clear" w:color="auto" w:fill="E7E6E6"/>
          </w:tcPr>
          <w:p w14:paraId="2C6F3A8A" w14:textId="77777777" w:rsidR="00CB3C76" w:rsidRPr="00097C17" w:rsidRDefault="00CB3C76" w:rsidP="00CB3C76">
            <w:pPr>
              <w:pStyle w:val="TAL"/>
              <w:rPr>
                <w:b/>
                <w:lang w:eastAsia="zh-CN"/>
              </w:rPr>
            </w:pPr>
          </w:p>
        </w:tc>
      </w:tr>
      <w:tr w:rsidR="00CB3C76" w:rsidRPr="00097C17" w14:paraId="08277194" w14:textId="77777777" w:rsidTr="00CB3C76">
        <w:trPr>
          <w:jc w:val="center"/>
        </w:trPr>
        <w:tc>
          <w:tcPr>
            <w:tcW w:w="1170" w:type="dxa"/>
            <w:tcBorders>
              <w:bottom w:val="single" w:sz="4" w:space="0" w:color="auto"/>
            </w:tcBorders>
            <w:shd w:val="clear" w:color="auto" w:fill="E7E6E6"/>
          </w:tcPr>
          <w:p w14:paraId="37CFF449" w14:textId="77777777" w:rsidR="00CB3C76" w:rsidRPr="00097C17" w:rsidRDefault="00CB3C76" w:rsidP="00CB3C76">
            <w:pPr>
              <w:pStyle w:val="TAL"/>
              <w:rPr>
                <w:b/>
              </w:rPr>
            </w:pPr>
            <w:r w:rsidRPr="00097C17">
              <w:rPr>
                <w:b/>
              </w:rPr>
              <w:t>6.3</w:t>
            </w:r>
          </w:p>
        </w:tc>
        <w:tc>
          <w:tcPr>
            <w:tcW w:w="4519" w:type="dxa"/>
            <w:tcBorders>
              <w:bottom w:val="single" w:sz="4" w:space="0" w:color="auto"/>
            </w:tcBorders>
            <w:shd w:val="clear" w:color="auto" w:fill="E7E6E6"/>
          </w:tcPr>
          <w:p w14:paraId="3FDB5FF9" w14:textId="77777777" w:rsidR="00CB3C76" w:rsidRPr="00097C17" w:rsidRDefault="00CB3C76" w:rsidP="00CB3C76">
            <w:pPr>
              <w:pStyle w:val="TAL"/>
              <w:rPr>
                <w:b/>
              </w:rPr>
            </w:pPr>
            <w:r w:rsidRPr="00097C17">
              <w:rPr>
                <w:b/>
                <w:szCs w:val="18"/>
              </w:rPr>
              <w:t>RRC_CONNECTED state mobility</w:t>
            </w:r>
          </w:p>
        </w:tc>
        <w:tc>
          <w:tcPr>
            <w:tcW w:w="827" w:type="dxa"/>
            <w:tcBorders>
              <w:bottom w:val="single" w:sz="4" w:space="0" w:color="auto"/>
            </w:tcBorders>
            <w:shd w:val="clear" w:color="auto" w:fill="E7E6E6"/>
          </w:tcPr>
          <w:p w14:paraId="5DFDA9EC" w14:textId="77777777" w:rsidR="00CB3C76" w:rsidRPr="00097C17" w:rsidRDefault="00CB3C76" w:rsidP="00CB3C76">
            <w:pPr>
              <w:pStyle w:val="TAC"/>
              <w:rPr>
                <w:b/>
              </w:rPr>
            </w:pPr>
          </w:p>
        </w:tc>
        <w:tc>
          <w:tcPr>
            <w:tcW w:w="1157" w:type="dxa"/>
            <w:tcBorders>
              <w:bottom w:val="single" w:sz="4" w:space="0" w:color="auto"/>
            </w:tcBorders>
            <w:shd w:val="clear" w:color="auto" w:fill="E7E6E6"/>
          </w:tcPr>
          <w:p w14:paraId="676CB419"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50461C77"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2CBEE4F6" w14:textId="77777777" w:rsidR="00CB3C76" w:rsidRPr="00097C17" w:rsidRDefault="00CB3C76" w:rsidP="00CB3C76">
            <w:pPr>
              <w:pStyle w:val="TAL"/>
              <w:rPr>
                <w:b/>
                <w:lang w:eastAsia="zh-CN"/>
              </w:rPr>
            </w:pPr>
          </w:p>
        </w:tc>
        <w:tc>
          <w:tcPr>
            <w:tcW w:w="1433" w:type="dxa"/>
            <w:tcBorders>
              <w:bottom w:val="single" w:sz="4" w:space="0" w:color="auto"/>
            </w:tcBorders>
            <w:shd w:val="clear" w:color="auto" w:fill="E7E6E6"/>
          </w:tcPr>
          <w:p w14:paraId="32628224" w14:textId="77777777" w:rsidR="00CB3C76" w:rsidRPr="00097C17" w:rsidRDefault="00CB3C76" w:rsidP="00CB3C76">
            <w:pPr>
              <w:pStyle w:val="TAL"/>
              <w:rPr>
                <w:b/>
                <w:lang w:eastAsia="zh-CN"/>
              </w:rPr>
            </w:pPr>
          </w:p>
        </w:tc>
      </w:tr>
      <w:tr w:rsidR="00CB3C76" w:rsidRPr="00097C17" w14:paraId="57111A40" w14:textId="77777777" w:rsidTr="00CB3C76">
        <w:trPr>
          <w:jc w:val="center"/>
        </w:trPr>
        <w:tc>
          <w:tcPr>
            <w:tcW w:w="1170" w:type="dxa"/>
            <w:tcBorders>
              <w:bottom w:val="single" w:sz="4" w:space="0" w:color="auto"/>
            </w:tcBorders>
            <w:shd w:val="clear" w:color="auto" w:fill="E7E6E6"/>
          </w:tcPr>
          <w:p w14:paraId="6C3CEDB7" w14:textId="77777777" w:rsidR="00CB3C76" w:rsidRPr="00097C17" w:rsidRDefault="00CB3C76" w:rsidP="00CB3C76">
            <w:pPr>
              <w:pStyle w:val="TAL"/>
              <w:rPr>
                <w:b/>
              </w:rPr>
            </w:pPr>
            <w:r w:rsidRPr="00097C17">
              <w:rPr>
                <w:b/>
              </w:rPr>
              <w:t>6.3.1</w:t>
            </w:r>
          </w:p>
        </w:tc>
        <w:tc>
          <w:tcPr>
            <w:tcW w:w="4519" w:type="dxa"/>
            <w:tcBorders>
              <w:bottom w:val="single" w:sz="4" w:space="0" w:color="auto"/>
            </w:tcBorders>
            <w:shd w:val="clear" w:color="auto" w:fill="E7E6E6"/>
          </w:tcPr>
          <w:p w14:paraId="78787319" w14:textId="77777777" w:rsidR="00CB3C76" w:rsidRPr="00097C17" w:rsidRDefault="00CB3C76" w:rsidP="00CB3C76">
            <w:pPr>
              <w:pStyle w:val="TAL"/>
              <w:rPr>
                <w:b/>
              </w:rPr>
            </w:pPr>
            <w:r w:rsidRPr="00097C17">
              <w:rPr>
                <w:b/>
                <w:szCs w:val="18"/>
              </w:rPr>
              <w:t>Handover</w:t>
            </w:r>
          </w:p>
        </w:tc>
        <w:tc>
          <w:tcPr>
            <w:tcW w:w="827" w:type="dxa"/>
            <w:tcBorders>
              <w:bottom w:val="single" w:sz="4" w:space="0" w:color="auto"/>
            </w:tcBorders>
            <w:shd w:val="clear" w:color="auto" w:fill="E7E6E6"/>
          </w:tcPr>
          <w:p w14:paraId="3FE47C65" w14:textId="77777777" w:rsidR="00CB3C76" w:rsidRPr="00097C17" w:rsidRDefault="00CB3C76" w:rsidP="00CB3C76">
            <w:pPr>
              <w:pStyle w:val="TAC"/>
              <w:rPr>
                <w:b/>
              </w:rPr>
            </w:pPr>
          </w:p>
        </w:tc>
        <w:tc>
          <w:tcPr>
            <w:tcW w:w="1157" w:type="dxa"/>
            <w:tcBorders>
              <w:bottom w:val="single" w:sz="4" w:space="0" w:color="auto"/>
            </w:tcBorders>
            <w:shd w:val="clear" w:color="auto" w:fill="E7E6E6"/>
          </w:tcPr>
          <w:p w14:paraId="3B850157"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7891277E"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73A4F226" w14:textId="77777777" w:rsidR="00CB3C76" w:rsidRPr="00097C17" w:rsidRDefault="00CB3C76" w:rsidP="00CB3C76">
            <w:pPr>
              <w:pStyle w:val="TAL"/>
              <w:rPr>
                <w:b/>
                <w:lang w:eastAsia="zh-CN"/>
              </w:rPr>
            </w:pPr>
          </w:p>
        </w:tc>
        <w:tc>
          <w:tcPr>
            <w:tcW w:w="1433" w:type="dxa"/>
            <w:tcBorders>
              <w:bottom w:val="single" w:sz="4" w:space="0" w:color="auto"/>
            </w:tcBorders>
            <w:shd w:val="clear" w:color="auto" w:fill="E7E6E6"/>
          </w:tcPr>
          <w:p w14:paraId="19EA92DE" w14:textId="77777777" w:rsidR="00CB3C76" w:rsidRPr="00097C17" w:rsidRDefault="00CB3C76" w:rsidP="00CB3C76">
            <w:pPr>
              <w:pStyle w:val="TAL"/>
              <w:rPr>
                <w:b/>
                <w:lang w:eastAsia="zh-CN"/>
              </w:rPr>
            </w:pPr>
          </w:p>
        </w:tc>
      </w:tr>
      <w:tr w:rsidR="00CB3C76" w:rsidRPr="00097C17" w14:paraId="34868F62" w14:textId="77777777" w:rsidTr="00CB3C76">
        <w:trPr>
          <w:jc w:val="center"/>
        </w:trPr>
        <w:tc>
          <w:tcPr>
            <w:tcW w:w="1170" w:type="dxa"/>
            <w:tcBorders>
              <w:bottom w:val="single" w:sz="4" w:space="0" w:color="auto"/>
            </w:tcBorders>
            <w:shd w:val="clear" w:color="auto" w:fill="auto"/>
          </w:tcPr>
          <w:p w14:paraId="4628EDA7" w14:textId="77777777" w:rsidR="00CB3C76" w:rsidRPr="00097C17" w:rsidRDefault="00CB3C76" w:rsidP="00CB3C76">
            <w:pPr>
              <w:pStyle w:val="TAL"/>
              <w:rPr>
                <w:lang w:eastAsia="zh-CN"/>
              </w:rPr>
            </w:pPr>
            <w:r w:rsidRPr="00097C17">
              <w:t>6.3.1.1</w:t>
            </w:r>
          </w:p>
        </w:tc>
        <w:tc>
          <w:tcPr>
            <w:tcW w:w="4519" w:type="dxa"/>
            <w:tcBorders>
              <w:bottom w:val="single" w:sz="4" w:space="0" w:color="auto"/>
            </w:tcBorders>
            <w:shd w:val="clear" w:color="auto" w:fill="auto"/>
          </w:tcPr>
          <w:p w14:paraId="2B3208CB" w14:textId="77777777" w:rsidR="00CB3C76" w:rsidRPr="00097C17" w:rsidRDefault="00CB3C76" w:rsidP="00CB3C76">
            <w:pPr>
              <w:pStyle w:val="TAL"/>
              <w:rPr>
                <w:lang w:eastAsia="zh-CN"/>
              </w:rPr>
            </w:pPr>
            <w:r w:rsidRPr="00097C17">
              <w:t>NR SA FR1 handover with known target cell</w:t>
            </w:r>
          </w:p>
        </w:tc>
        <w:tc>
          <w:tcPr>
            <w:tcW w:w="827" w:type="dxa"/>
            <w:tcBorders>
              <w:bottom w:val="single" w:sz="4" w:space="0" w:color="auto"/>
            </w:tcBorders>
            <w:shd w:val="clear" w:color="auto" w:fill="auto"/>
          </w:tcPr>
          <w:p w14:paraId="39882784" w14:textId="77777777" w:rsidR="00CB3C76" w:rsidRPr="00097C17" w:rsidRDefault="00CB3C76" w:rsidP="00CB3C76">
            <w:pPr>
              <w:pStyle w:val="TAC"/>
              <w:rPr>
                <w:lang w:eastAsia="zh-CN"/>
              </w:rPr>
            </w:pPr>
            <w:r w:rsidRPr="00097C17">
              <w:t>Rel-15</w:t>
            </w:r>
          </w:p>
        </w:tc>
        <w:tc>
          <w:tcPr>
            <w:tcW w:w="1157" w:type="dxa"/>
            <w:tcBorders>
              <w:bottom w:val="single" w:sz="4" w:space="0" w:color="auto"/>
            </w:tcBorders>
            <w:shd w:val="clear" w:color="auto" w:fill="auto"/>
          </w:tcPr>
          <w:p w14:paraId="3760CFA4" w14:textId="77777777" w:rsidR="00CB3C76" w:rsidRPr="00097C17" w:rsidRDefault="00CB3C76" w:rsidP="00CB3C76">
            <w:pPr>
              <w:pStyle w:val="TAL"/>
              <w:rPr>
                <w:lang w:eastAsia="zh-CN"/>
              </w:rPr>
            </w:pPr>
            <w:r w:rsidRPr="00097C17">
              <w:rPr>
                <w:lang w:eastAsia="zh-CN"/>
              </w:rPr>
              <w:t>C001</w:t>
            </w:r>
          </w:p>
        </w:tc>
        <w:tc>
          <w:tcPr>
            <w:tcW w:w="3196" w:type="dxa"/>
            <w:tcBorders>
              <w:bottom w:val="single" w:sz="4" w:space="0" w:color="auto"/>
            </w:tcBorders>
            <w:shd w:val="clear" w:color="auto" w:fill="auto"/>
          </w:tcPr>
          <w:p w14:paraId="180A9482" w14:textId="77777777" w:rsidR="00CB3C76" w:rsidRPr="00097C17" w:rsidRDefault="00CB3C76" w:rsidP="00CB3C76">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68EFEF1B" w14:textId="77777777" w:rsidR="00CB3C76" w:rsidRPr="00097C17" w:rsidRDefault="00CB3C76" w:rsidP="00CB3C76">
            <w:pPr>
              <w:pStyle w:val="TAL"/>
            </w:pPr>
          </w:p>
        </w:tc>
        <w:tc>
          <w:tcPr>
            <w:tcW w:w="1433" w:type="dxa"/>
            <w:tcBorders>
              <w:bottom w:val="single" w:sz="4" w:space="0" w:color="auto"/>
            </w:tcBorders>
            <w:shd w:val="clear" w:color="auto" w:fill="auto"/>
          </w:tcPr>
          <w:p w14:paraId="57B4BB45" w14:textId="77777777" w:rsidR="00CB3C76" w:rsidRPr="00097C17" w:rsidRDefault="00CB3C76" w:rsidP="00CB3C76">
            <w:pPr>
              <w:pStyle w:val="TAL"/>
              <w:rPr>
                <w:lang w:eastAsia="zh-CN"/>
              </w:rPr>
            </w:pPr>
            <w:r w:rsidRPr="00097C17">
              <w:rPr>
                <w:rFonts w:hint="eastAsia"/>
                <w:lang w:eastAsia="zh-CN"/>
              </w:rPr>
              <w:t>2Rx</w:t>
            </w:r>
          </w:p>
          <w:p w14:paraId="4B812573" w14:textId="77777777" w:rsidR="00CB3C76" w:rsidRPr="00097C17" w:rsidRDefault="00CB3C76" w:rsidP="00CB3C76">
            <w:pPr>
              <w:pStyle w:val="TAL"/>
              <w:rPr>
                <w:lang w:eastAsia="zh-CN"/>
              </w:rPr>
            </w:pPr>
            <w:r w:rsidRPr="00097C17">
              <w:rPr>
                <w:lang w:eastAsia="zh-CN"/>
              </w:rPr>
              <w:t>4Rx</w:t>
            </w:r>
          </w:p>
        </w:tc>
      </w:tr>
      <w:tr w:rsidR="00CB3C76" w:rsidRPr="00097C17" w14:paraId="6107273A" w14:textId="77777777" w:rsidTr="00CB3C76">
        <w:trPr>
          <w:jc w:val="center"/>
        </w:trPr>
        <w:tc>
          <w:tcPr>
            <w:tcW w:w="1170" w:type="dxa"/>
            <w:tcBorders>
              <w:bottom w:val="single" w:sz="4" w:space="0" w:color="auto"/>
            </w:tcBorders>
            <w:shd w:val="clear" w:color="auto" w:fill="auto"/>
          </w:tcPr>
          <w:p w14:paraId="29377DF1" w14:textId="77777777" w:rsidR="00CB3C76" w:rsidRPr="00097C17" w:rsidRDefault="00CB3C76" w:rsidP="00CB3C76">
            <w:pPr>
              <w:pStyle w:val="TAL"/>
              <w:rPr>
                <w:lang w:eastAsia="zh-CN"/>
              </w:rPr>
            </w:pPr>
            <w:r w:rsidRPr="00097C17">
              <w:t>6.3.1.2</w:t>
            </w:r>
          </w:p>
        </w:tc>
        <w:tc>
          <w:tcPr>
            <w:tcW w:w="4519" w:type="dxa"/>
            <w:tcBorders>
              <w:bottom w:val="single" w:sz="4" w:space="0" w:color="auto"/>
            </w:tcBorders>
            <w:shd w:val="clear" w:color="auto" w:fill="auto"/>
          </w:tcPr>
          <w:p w14:paraId="50E74A23" w14:textId="77777777" w:rsidR="00CB3C76" w:rsidRPr="00097C17" w:rsidRDefault="00CB3C76" w:rsidP="00CB3C76">
            <w:pPr>
              <w:pStyle w:val="TAL"/>
              <w:rPr>
                <w:lang w:eastAsia="zh-CN"/>
              </w:rPr>
            </w:pPr>
            <w:r w:rsidRPr="00097C17">
              <w:t>NR SA FR1 handover with unknown target cell</w:t>
            </w:r>
          </w:p>
        </w:tc>
        <w:tc>
          <w:tcPr>
            <w:tcW w:w="827" w:type="dxa"/>
            <w:tcBorders>
              <w:bottom w:val="single" w:sz="4" w:space="0" w:color="auto"/>
            </w:tcBorders>
            <w:shd w:val="clear" w:color="auto" w:fill="auto"/>
          </w:tcPr>
          <w:p w14:paraId="5413F469" w14:textId="77777777" w:rsidR="00CB3C76" w:rsidRPr="00097C17" w:rsidRDefault="00CB3C76" w:rsidP="00CB3C76">
            <w:pPr>
              <w:pStyle w:val="TAC"/>
              <w:rPr>
                <w:lang w:eastAsia="zh-CN"/>
              </w:rPr>
            </w:pPr>
            <w:r w:rsidRPr="00097C17">
              <w:t>Rel-15</w:t>
            </w:r>
          </w:p>
        </w:tc>
        <w:tc>
          <w:tcPr>
            <w:tcW w:w="1157" w:type="dxa"/>
            <w:tcBorders>
              <w:bottom w:val="single" w:sz="4" w:space="0" w:color="auto"/>
            </w:tcBorders>
            <w:shd w:val="clear" w:color="auto" w:fill="auto"/>
          </w:tcPr>
          <w:p w14:paraId="1C9435DD" w14:textId="77777777" w:rsidR="00CB3C76" w:rsidRPr="00097C17" w:rsidRDefault="00CB3C76" w:rsidP="00CB3C76">
            <w:pPr>
              <w:pStyle w:val="TAL"/>
              <w:rPr>
                <w:lang w:eastAsia="zh-CN"/>
              </w:rPr>
            </w:pPr>
            <w:r w:rsidRPr="00097C17">
              <w:rPr>
                <w:lang w:eastAsia="zh-CN"/>
              </w:rPr>
              <w:t>C001</w:t>
            </w:r>
          </w:p>
        </w:tc>
        <w:tc>
          <w:tcPr>
            <w:tcW w:w="3196" w:type="dxa"/>
            <w:tcBorders>
              <w:bottom w:val="single" w:sz="4" w:space="0" w:color="auto"/>
            </w:tcBorders>
            <w:shd w:val="clear" w:color="auto" w:fill="auto"/>
          </w:tcPr>
          <w:p w14:paraId="7CE33154" w14:textId="77777777" w:rsidR="00CB3C76" w:rsidRPr="00097C17" w:rsidRDefault="00CB3C76" w:rsidP="00CB3C76">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32E85FBF" w14:textId="77777777" w:rsidR="00CB3C76" w:rsidRPr="00097C17" w:rsidRDefault="00CB3C76" w:rsidP="00CB3C76">
            <w:pPr>
              <w:pStyle w:val="TAL"/>
            </w:pPr>
          </w:p>
        </w:tc>
        <w:tc>
          <w:tcPr>
            <w:tcW w:w="1433" w:type="dxa"/>
            <w:tcBorders>
              <w:bottom w:val="single" w:sz="4" w:space="0" w:color="auto"/>
            </w:tcBorders>
            <w:shd w:val="clear" w:color="auto" w:fill="auto"/>
          </w:tcPr>
          <w:p w14:paraId="17AE0286" w14:textId="77777777" w:rsidR="00CB3C76" w:rsidRPr="00097C17" w:rsidRDefault="00CB3C76" w:rsidP="00CB3C76">
            <w:pPr>
              <w:pStyle w:val="TAL"/>
              <w:rPr>
                <w:lang w:eastAsia="zh-CN"/>
              </w:rPr>
            </w:pPr>
            <w:r w:rsidRPr="00097C17">
              <w:rPr>
                <w:rFonts w:hint="eastAsia"/>
                <w:lang w:eastAsia="zh-CN"/>
              </w:rPr>
              <w:t>2Rx</w:t>
            </w:r>
          </w:p>
          <w:p w14:paraId="09A383E2" w14:textId="77777777" w:rsidR="00CB3C76" w:rsidRPr="00097C17" w:rsidRDefault="00CB3C76" w:rsidP="00CB3C76">
            <w:pPr>
              <w:pStyle w:val="TAL"/>
              <w:rPr>
                <w:lang w:eastAsia="zh-CN"/>
              </w:rPr>
            </w:pPr>
            <w:r w:rsidRPr="00097C17">
              <w:rPr>
                <w:lang w:eastAsia="zh-CN"/>
              </w:rPr>
              <w:t>4Rx</w:t>
            </w:r>
          </w:p>
        </w:tc>
      </w:tr>
      <w:tr w:rsidR="00CB3C76" w:rsidRPr="00097C17" w14:paraId="7489CBF4" w14:textId="77777777" w:rsidTr="00CB3C76">
        <w:trPr>
          <w:jc w:val="center"/>
        </w:trPr>
        <w:tc>
          <w:tcPr>
            <w:tcW w:w="1170" w:type="dxa"/>
            <w:tcBorders>
              <w:bottom w:val="single" w:sz="4" w:space="0" w:color="auto"/>
            </w:tcBorders>
            <w:shd w:val="clear" w:color="auto" w:fill="auto"/>
          </w:tcPr>
          <w:p w14:paraId="6A78C9C3" w14:textId="77777777" w:rsidR="00CB3C76" w:rsidRPr="00097C17" w:rsidRDefault="00CB3C76" w:rsidP="00CB3C76">
            <w:pPr>
              <w:pStyle w:val="TAL"/>
              <w:rPr>
                <w:lang w:eastAsia="zh-CN"/>
              </w:rPr>
            </w:pPr>
            <w:r w:rsidRPr="00097C17">
              <w:t>6.3.1.3</w:t>
            </w:r>
          </w:p>
        </w:tc>
        <w:tc>
          <w:tcPr>
            <w:tcW w:w="4519" w:type="dxa"/>
            <w:tcBorders>
              <w:bottom w:val="single" w:sz="4" w:space="0" w:color="auto"/>
            </w:tcBorders>
            <w:shd w:val="clear" w:color="auto" w:fill="auto"/>
          </w:tcPr>
          <w:p w14:paraId="36E13B0C" w14:textId="77777777" w:rsidR="00CB3C76" w:rsidRPr="00097C17" w:rsidRDefault="00CB3C76" w:rsidP="00CB3C76">
            <w:pPr>
              <w:pStyle w:val="TAL"/>
              <w:rPr>
                <w:lang w:eastAsia="zh-CN"/>
              </w:rPr>
            </w:pPr>
            <w:r w:rsidRPr="00097C17">
              <w:t>NR SA FR1-FR1 handover with unknown target cell</w:t>
            </w:r>
          </w:p>
        </w:tc>
        <w:tc>
          <w:tcPr>
            <w:tcW w:w="827" w:type="dxa"/>
            <w:tcBorders>
              <w:bottom w:val="single" w:sz="4" w:space="0" w:color="auto"/>
            </w:tcBorders>
            <w:shd w:val="clear" w:color="auto" w:fill="auto"/>
          </w:tcPr>
          <w:p w14:paraId="79A302D6" w14:textId="77777777" w:rsidR="00CB3C76" w:rsidRPr="00097C17" w:rsidRDefault="00CB3C76" w:rsidP="00CB3C76">
            <w:pPr>
              <w:pStyle w:val="TAC"/>
              <w:rPr>
                <w:lang w:eastAsia="zh-CN"/>
              </w:rPr>
            </w:pPr>
            <w:r w:rsidRPr="00097C17">
              <w:t>Rel-15</w:t>
            </w:r>
          </w:p>
        </w:tc>
        <w:tc>
          <w:tcPr>
            <w:tcW w:w="1157" w:type="dxa"/>
            <w:tcBorders>
              <w:bottom w:val="single" w:sz="4" w:space="0" w:color="auto"/>
            </w:tcBorders>
            <w:shd w:val="clear" w:color="auto" w:fill="auto"/>
          </w:tcPr>
          <w:p w14:paraId="7DB0D6E1" w14:textId="77777777" w:rsidR="00CB3C76" w:rsidRPr="00097C17" w:rsidRDefault="00CB3C76" w:rsidP="00CB3C76">
            <w:pPr>
              <w:pStyle w:val="TAL"/>
              <w:rPr>
                <w:lang w:eastAsia="zh-CN"/>
              </w:rPr>
            </w:pPr>
            <w:r w:rsidRPr="00097C17">
              <w:rPr>
                <w:lang w:eastAsia="zh-CN"/>
              </w:rPr>
              <w:t>C001</w:t>
            </w:r>
          </w:p>
        </w:tc>
        <w:tc>
          <w:tcPr>
            <w:tcW w:w="3196" w:type="dxa"/>
            <w:tcBorders>
              <w:bottom w:val="single" w:sz="4" w:space="0" w:color="auto"/>
            </w:tcBorders>
            <w:shd w:val="clear" w:color="auto" w:fill="auto"/>
          </w:tcPr>
          <w:p w14:paraId="043081C9" w14:textId="77777777" w:rsidR="00CB3C76" w:rsidRPr="00097C17" w:rsidRDefault="00CB3C76" w:rsidP="00CB3C76">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3EF9BDD" w14:textId="77777777" w:rsidR="00CB3C76" w:rsidRPr="00097C17" w:rsidRDefault="00CB3C76" w:rsidP="00CB3C76">
            <w:pPr>
              <w:pStyle w:val="TAL"/>
            </w:pPr>
          </w:p>
        </w:tc>
        <w:tc>
          <w:tcPr>
            <w:tcW w:w="1433" w:type="dxa"/>
            <w:tcBorders>
              <w:bottom w:val="single" w:sz="4" w:space="0" w:color="auto"/>
            </w:tcBorders>
            <w:shd w:val="clear" w:color="auto" w:fill="auto"/>
          </w:tcPr>
          <w:p w14:paraId="2A3B4EB2" w14:textId="77777777" w:rsidR="00CB3C76" w:rsidRPr="00097C17" w:rsidRDefault="00CB3C76" w:rsidP="00CB3C76">
            <w:pPr>
              <w:pStyle w:val="TAL"/>
              <w:rPr>
                <w:lang w:eastAsia="zh-CN"/>
              </w:rPr>
            </w:pPr>
            <w:r w:rsidRPr="00097C17">
              <w:rPr>
                <w:rFonts w:hint="eastAsia"/>
                <w:lang w:eastAsia="zh-CN"/>
              </w:rPr>
              <w:t>2Rx</w:t>
            </w:r>
          </w:p>
          <w:p w14:paraId="4046BB3C" w14:textId="77777777" w:rsidR="00CB3C76" w:rsidRPr="00097C17" w:rsidRDefault="00CB3C76" w:rsidP="00CB3C76">
            <w:pPr>
              <w:pStyle w:val="TAL"/>
              <w:rPr>
                <w:lang w:eastAsia="zh-CN"/>
              </w:rPr>
            </w:pPr>
            <w:r w:rsidRPr="00097C17">
              <w:rPr>
                <w:lang w:eastAsia="zh-CN"/>
              </w:rPr>
              <w:t>4Rx</w:t>
            </w:r>
          </w:p>
        </w:tc>
      </w:tr>
      <w:tr w:rsidR="00CB3C76" w:rsidRPr="00097C17" w14:paraId="5CE1E6D5" w14:textId="77777777" w:rsidTr="00CB3C76">
        <w:trPr>
          <w:jc w:val="center"/>
        </w:trPr>
        <w:tc>
          <w:tcPr>
            <w:tcW w:w="1170" w:type="dxa"/>
            <w:tcBorders>
              <w:bottom w:val="single" w:sz="4" w:space="0" w:color="auto"/>
            </w:tcBorders>
            <w:shd w:val="clear" w:color="auto" w:fill="auto"/>
          </w:tcPr>
          <w:p w14:paraId="656243B4" w14:textId="77777777" w:rsidR="00CB3C76" w:rsidRPr="00097C17" w:rsidRDefault="00CB3C76" w:rsidP="00CB3C76">
            <w:pPr>
              <w:pStyle w:val="TAL"/>
              <w:rPr>
                <w:lang w:eastAsia="zh-CN"/>
              </w:rPr>
            </w:pPr>
            <w:r w:rsidRPr="00097C17">
              <w:rPr>
                <w:lang w:eastAsia="zh-CN"/>
              </w:rPr>
              <w:t>6.3.1.4</w:t>
            </w:r>
          </w:p>
        </w:tc>
        <w:tc>
          <w:tcPr>
            <w:tcW w:w="4519" w:type="dxa"/>
            <w:tcBorders>
              <w:bottom w:val="single" w:sz="4" w:space="0" w:color="auto"/>
            </w:tcBorders>
            <w:shd w:val="clear" w:color="auto" w:fill="auto"/>
          </w:tcPr>
          <w:p w14:paraId="05CC382C" w14:textId="77777777" w:rsidR="00CB3C76" w:rsidRPr="00097C17" w:rsidRDefault="00CB3C76" w:rsidP="00CB3C76">
            <w:pPr>
              <w:pStyle w:val="TAL"/>
              <w:rPr>
                <w:lang w:eastAsia="zh-CN"/>
              </w:rPr>
            </w:pPr>
            <w:r w:rsidRPr="00097C17">
              <w:rPr>
                <w:lang w:eastAsia="zh-CN"/>
              </w:rPr>
              <w:t>NR SA FR1 – E-UTRA handover with known target cell</w:t>
            </w:r>
          </w:p>
        </w:tc>
        <w:tc>
          <w:tcPr>
            <w:tcW w:w="827" w:type="dxa"/>
            <w:tcBorders>
              <w:bottom w:val="single" w:sz="4" w:space="0" w:color="auto"/>
            </w:tcBorders>
            <w:shd w:val="clear" w:color="auto" w:fill="auto"/>
          </w:tcPr>
          <w:p w14:paraId="0693930E" w14:textId="77777777" w:rsidR="00CB3C76" w:rsidRPr="00097C17" w:rsidRDefault="00CB3C76" w:rsidP="00CB3C76">
            <w:pPr>
              <w:pStyle w:val="TAC"/>
              <w:rPr>
                <w:lang w:eastAsia="zh-CN"/>
              </w:rPr>
            </w:pPr>
            <w:r w:rsidRPr="00097C17">
              <w:rPr>
                <w:lang w:eastAsia="zh-CN"/>
              </w:rPr>
              <w:t>Rel-15</w:t>
            </w:r>
          </w:p>
        </w:tc>
        <w:tc>
          <w:tcPr>
            <w:tcW w:w="1157" w:type="dxa"/>
            <w:tcBorders>
              <w:bottom w:val="single" w:sz="4" w:space="0" w:color="auto"/>
            </w:tcBorders>
            <w:shd w:val="clear" w:color="auto" w:fill="auto"/>
          </w:tcPr>
          <w:p w14:paraId="667D33DC" w14:textId="77777777" w:rsidR="00CB3C76" w:rsidRPr="00097C17" w:rsidRDefault="00CB3C76" w:rsidP="00CB3C76">
            <w:pPr>
              <w:pStyle w:val="TAL"/>
              <w:rPr>
                <w:lang w:eastAsia="zh-CN"/>
              </w:rPr>
            </w:pPr>
            <w:r w:rsidRPr="00097C17">
              <w:rPr>
                <w:lang w:eastAsia="zh-CN"/>
              </w:rPr>
              <w:t>C025</w:t>
            </w:r>
          </w:p>
        </w:tc>
        <w:tc>
          <w:tcPr>
            <w:tcW w:w="3196" w:type="dxa"/>
            <w:tcBorders>
              <w:bottom w:val="single" w:sz="4" w:space="0" w:color="auto"/>
            </w:tcBorders>
            <w:shd w:val="clear" w:color="auto" w:fill="auto"/>
          </w:tcPr>
          <w:p w14:paraId="6C3B6C77" w14:textId="77777777" w:rsidR="00CB3C76" w:rsidRPr="00097C17" w:rsidRDefault="00CB3C76" w:rsidP="00CB3C76">
            <w:pPr>
              <w:pStyle w:val="TAL"/>
              <w:rPr>
                <w:lang w:eastAsia="zh-CN"/>
              </w:rPr>
            </w:pPr>
            <w:r w:rsidRPr="00097C17">
              <w:rPr>
                <w:lang w:eastAsia="zh-CN"/>
              </w:rPr>
              <w:t>UEs supporting 5GS NR SA FR1 and E-UTRA</w:t>
            </w:r>
          </w:p>
        </w:tc>
        <w:tc>
          <w:tcPr>
            <w:tcW w:w="2077" w:type="dxa"/>
            <w:tcBorders>
              <w:bottom w:val="single" w:sz="4" w:space="0" w:color="auto"/>
            </w:tcBorders>
            <w:shd w:val="clear" w:color="auto" w:fill="auto"/>
          </w:tcPr>
          <w:p w14:paraId="3EBD0080" w14:textId="77777777" w:rsidR="00CB3C76" w:rsidRPr="00097C17" w:rsidDel="0022042A" w:rsidRDefault="00CB3C76" w:rsidP="00CB3C76">
            <w:pPr>
              <w:pStyle w:val="TAL"/>
            </w:pPr>
          </w:p>
        </w:tc>
        <w:tc>
          <w:tcPr>
            <w:tcW w:w="1433" w:type="dxa"/>
            <w:tcBorders>
              <w:bottom w:val="single" w:sz="4" w:space="0" w:color="auto"/>
            </w:tcBorders>
            <w:shd w:val="clear" w:color="auto" w:fill="auto"/>
          </w:tcPr>
          <w:p w14:paraId="73C8FE4C" w14:textId="77777777" w:rsidR="00CB3C76" w:rsidRPr="00097C17" w:rsidRDefault="00CB3C76" w:rsidP="00CB3C76">
            <w:pPr>
              <w:pStyle w:val="TAL"/>
              <w:rPr>
                <w:lang w:eastAsia="zh-CN"/>
              </w:rPr>
            </w:pPr>
            <w:r w:rsidRPr="00097C17">
              <w:rPr>
                <w:rFonts w:hint="eastAsia"/>
                <w:lang w:eastAsia="zh-CN"/>
              </w:rPr>
              <w:t>2Rx</w:t>
            </w:r>
          </w:p>
          <w:p w14:paraId="00D0949C" w14:textId="77777777" w:rsidR="00CB3C76" w:rsidRPr="00097C17" w:rsidRDefault="00CB3C76" w:rsidP="00CB3C76">
            <w:pPr>
              <w:pStyle w:val="TAL"/>
              <w:rPr>
                <w:lang w:eastAsia="zh-CN"/>
              </w:rPr>
            </w:pPr>
            <w:r w:rsidRPr="00097C17">
              <w:rPr>
                <w:lang w:eastAsia="zh-CN"/>
              </w:rPr>
              <w:t>4Rx</w:t>
            </w:r>
          </w:p>
        </w:tc>
      </w:tr>
      <w:tr w:rsidR="00CB3C76" w:rsidRPr="00097C17" w14:paraId="15F0584C" w14:textId="77777777" w:rsidTr="00CB3C76">
        <w:trPr>
          <w:jc w:val="center"/>
        </w:trPr>
        <w:tc>
          <w:tcPr>
            <w:tcW w:w="1170" w:type="dxa"/>
            <w:tcBorders>
              <w:bottom w:val="single" w:sz="4" w:space="0" w:color="auto"/>
            </w:tcBorders>
            <w:shd w:val="clear" w:color="auto" w:fill="auto"/>
          </w:tcPr>
          <w:p w14:paraId="61616221" w14:textId="77777777" w:rsidR="00CB3C76" w:rsidRPr="00097C17" w:rsidRDefault="00CB3C76" w:rsidP="00CB3C76">
            <w:pPr>
              <w:pStyle w:val="TAL"/>
            </w:pPr>
            <w:r w:rsidRPr="00097C17">
              <w:rPr>
                <w:lang w:eastAsia="zh-CN"/>
              </w:rPr>
              <w:t>6.3.1.5</w:t>
            </w:r>
          </w:p>
        </w:tc>
        <w:tc>
          <w:tcPr>
            <w:tcW w:w="4519" w:type="dxa"/>
            <w:tcBorders>
              <w:bottom w:val="single" w:sz="4" w:space="0" w:color="auto"/>
            </w:tcBorders>
            <w:shd w:val="clear" w:color="auto" w:fill="auto"/>
          </w:tcPr>
          <w:p w14:paraId="6FFE6EBE" w14:textId="77777777" w:rsidR="00CB3C76" w:rsidRPr="00097C17" w:rsidRDefault="00CB3C76" w:rsidP="00CB3C76">
            <w:pPr>
              <w:pStyle w:val="TAL"/>
            </w:pPr>
            <w:r w:rsidRPr="00097C17">
              <w:rPr>
                <w:lang w:eastAsia="zh-CN"/>
              </w:rPr>
              <w:t>NR SA FR1 – E-UTRA handover with unknown target cell</w:t>
            </w:r>
          </w:p>
        </w:tc>
        <w:tc>
          <w:tcPr>
            <w:tcW w:w="827" w:type="dxa"/>
            <w:tcBorders>
              <w:bottom w:val="single" w:sz="4" w:space="0" w:color="auto"/>
            </w:tcBorders>
            <w:shd w:val="clear" w:color="auto" w:fill="auto"/>
          </w:tcPr>
          <w:p w14:paraId="0EEB584D"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75A73D63" w14:textId="77777777" w:rsidR="00CB3C76" w:rsidRPr="00097C17" w:rsidRDefault="00CB3C76" w:rsidP="00CB3C76">
            <w:pPr>
              <w:pStyle w:val="TAL"/>
              <w:rPr>
                <w:lang w:eastAsia="zh-CN"/>
              </w:rPr>
            </w:pPr>
            <w:r w:rsidRPr="00097C17">
              <w:rPr>
                <w:lang w:eastAsia="zh-CN"/>
              </w:rPr>
              <w:t>C025</w:t>
            </w:r>
          </w:p>
        </w:tc>
        <w:tc>
          <w:tcPr>
            <w:tcW w:w="3196" w:type="dxa"/>
            <w:tcBorders>
              <w:bottom w:val="single" w:sz="4" w:space="0" w:color="auto"/>
            </w:tcBorders>
            <w:shd w:val="clear" w:color="auto" w:fill="auto"/>
          </w:tcPr>
          <w:p w14:paraId="2BEB00BE" w14:textId="77777777" w:rsidR="00CB3C76" w:rsidRPr="00097C17" w:rsidRDefault="00CB3C76" w:rsidP="00CB3C76">
            <w:pPr>
              <w:pStyle w:val="TAL"/>
              <w:rPr>
                <w:lang w:eastAsia="zh-CN"/>
              </w:rPr>
            </w:pPr>
            <w:r w:rsidRPr="00097C17">
              <w:rPr>
                <w:lang w:eastAsia="zh-CN"/>
              </w:rPr>
              <w:t>UEs supporting 5GS NR SA FR1 and E-UTRA</w:t>
            </w:r>
          </w:p>
        </w:tc>
        <w:tc>
          <w:tcPr>
            <w:tcW w:w="2077" w:type="dxa"/>
            <w:tcBorders>
              <w:bottom w:val="single" w:sz="4" w:space="0" w:color="auto"/>
            </w:tcBorders>
            <w:shd w:val="clear" w:color="auto" w:fill="auto"/>
          </w:tcPr>
          <w:p w14:paraId="71884393"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13955458" w14:textId="77777777" w:rsidR="00CB3C76" w:rsidRPr="00097C17" w:rsidRDefault="00CB3C76" w:rsidP="00CB3C76">
            <w:pPr>
              <w:pStyle w:val="TAL"/>
              <w:rPr>
                <w:lang w:eastAsia="zh-CN"/>
              </w:rPr>
            </w:pPr>
            <w:r w:rsidRPr="00097C17">
              <w:rPr>
                <w:rFonts w:hint="eastAsia"/>
                <w:lang w:eastAsia="zh-CN"/>
              </w:rPr>
              <w:t>2Rx</w:t>
            </w:r>
          </w:p>
          <w:p w14:paraId="62D163D9" w14:textId="77777777" w:rsidR="00CB3C76" w:rsidRPr="00097C17" w:rsidRDefault="00CB3C76" w:rsidP="00CB3C76">
            <w:pPr>
              <w:pStyle w:val="TAL"/>
              <w:rPr>
                <w:lang w:eastAsia="zh-CN"/>
              </w:rPr>
            </w:pPr>
            <w:r w:rsidRPr="00097C17">
              <w:rPr>
                <w:lang w:eastAsia="zh-CN"/>
              </w:rPr>
              <w:t>4Rx</w:t>
            </w:r>
          </w:p>
        </w:tc>
      </w:tr>
      <w:tr w:rsidR="00CB3C76" w:rsidRPr="00097C17" w14:paraId="73F93098" w14:textId="77777777" w:rsidTr="00CB3C76">
        <w:trPr>
          <w:jc w:val="center"/>
        </w:trPr>
        <w:tc>
          <w:tcPr>
            <w:tcW w:w="1170" w:type="dxa"/>
            <w:tcBorders>
              <w:bottom w:val="single" w:sz="4" w:space="0" w:color="auto"/>
            </w:tcBorders>
            <w:shd w:val="clear" w:color="auto" w:fill="E7E6E6"/>
          </w:tcPr>
          <w:p w14:paraId="407814A1" w14:textId="77777777" w:rsidR="00CB3C76" w:rsidRPr="00097C17" w:rsidRDefault="00CB3C76" w:rsidP="00CB3C76">
            <w:pPr>
              <w:pStyle w:val="TAL"/>
              <w:rPr>
                <w:b/>
              </w:rPr>
            </w:pPr>
            <w:r w:rsidRPr="00097C17">
              <w:rPr>
                <w:b/>
              </w:rPr>
              <w:t>6.3.2</w:t>
            </w:r>
          </w:p>
        </w:tc>
        <w:tc>
          <w:tcPr>
            <w:tcW w:w="4519" w:type="dxa"/>
            <w:tcBorders>
              <w:bottom w:val="single" w:sz="4" w:space="0" w:color="auto"/>
            </w:tcBorders>
            <w:shd w:val="clear" w:color="auto" w:fill="E7E6E6"/>
          </w:tcPr>
          <w:p w14:paraId="59BC4718" w14:textId="77777777" w:rsidR="00CB3C76" w:rsidRPr="00097C17" w:rsidRDefault="00CB3C76" w:rsidP="00CB3C76">
            <w:pPr>
              <w:pStyle w:val="TAL"/>
              <w:rPr>
                <w:b/>
              </w:rPr>
            </w:pPr>
            <w:r w:rsidRPr="00097C17">
              <w:rPr>
                <w:b/>
                <w:szCs w:val="18"/>
              </w:rPr>
              <w:t>RRC connection mobility control</w:t>
            </w:r>
          </w:p>
        </w:tc>
        <w:tc>
          <w:tcPr>
            <w:tcW w:w="827" w:type="dxa"/>
            <w:tcBorders>
              <w:bottom w:val="single" w:sz="4" w:space="0" w:color="auto"/>
            </w:tcBorders>
            <w:shd w:val="clear" w:color="auto" w:fill="E7E6E6"/>
          </w:tcPr>
          <w:p w14:paraId="27003F0F" w14:textId="77777777" w:rsidR="00CB3C76" w:rsidRPr="00097C17" w:rsidRDefault="00CB3C76" w:rsidP="00CB3C76">
            <w:pPr>
              <w:pStyle w:val="TAC"/>
              <w:rPr>
                <w:b/>
              </w:rPr>
            </w:pPr>
          </w:p>
        </w:tc>
        <w:tc>
          <w:tcPr>
            <w:tcW w:w="1157" w:type="dxa"/>
            <w:tcBorders>
              <w:bottom w:val="single" w:sz="4" w:space="0" w:color="auto"/>
            </w:tcBorders>
            <w:shd w:val="clear" w:color="auto" w:fill="E7E6E6"/>
          </w:tcPr>
          <w:p w14:paraId="4F7FE609"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78A8BAF6"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7C196B72" w14:textId="77777777" w:rsidR="00CB3C76" w:rsidRPr="00097C17" w:rsidRDefault="00CB3C76" w:rsidP="00CB3C76">
            <w:pPr>
              <w:pStyle w:val="TAL"/>
              <w:rPr>
                <w:b/>
                <w:lang w:eastAsia="zh-CN"/>
              </w:rPr>
            </w:pPr>
          </w:p>
        </w:tc>
        <w:tc>
          <w:tcPr>
            <w:tcW w:w="1433" w:type="dxa"/>
            <w:tcBorders>
              <w:bottom w:val="single" w:sz="4" w:space="0" w:color="auto"/>
            </w:tcBorders>
            <w:shd w:val="clear" w:color="auto" w:fill="E7E6E6"/>
          </w:tcPr>
          <w:p w14:paraId="763BECD2" w14:textId="77777777" w:rsidR="00CB3C76" w:rsidRPr="00097C17" w:rsidRDefault="00CB3C76" w:rsidP="00CB3C76">
            <w:pPr>
              <w:pStyle w:val="TAL"/>
              <w:rPr>
                <w:b/>
                <w:lang w:eastAsia="zh-CN"/>
              </w:rPr>
            </w:pPr>
          </w:p>
        </w:tc>
      </w:tr>
      <w:tr w:rsidR="00CB3C76" w:rsidRPr="00097C17" w14:paraId="7722D767" w14:textId="77777777" w:rsidTr="00CB3C76">
        <w:trPr>
          <w:jc w:val="center"/>
        </w:trPr>
        <w:tc>
          <w:tcPr>
            <w:tcW w:w="1170" w:type="dxa"/>
            <w:tcBorders>
              <w:bottom w:val="single" w:sz="4" w:space="0" w:color="auto"/>
            </w:tcBorders>
            <w:shd w:val="clear" w:color="auto" w:fill="E7E6E6"/>
          </w:tcPr>
          <w:p w14:paraId="39CA1E3F" w14:textId="77777777" w:rsidR="00CB3C76" w:rsidRPr="00097C17" w:rsidRDefault="00CB3C76" w:rsidP="00CB3C76">
            <w:pPr>
              <w:pStyle w:val="TAL"/>
              <w:rPr>
                <w:b/>
              </w:rPr>
            </w:pPr>
            <w:r w:rsidRPr="00097C17">
              <w:rPr>
                <w:b/>
              </w:rPr>
              <w:t>6.3.2.1</w:t>
            </w:r>
          </w:p>
        </w:tc>
        <w:tc>
          <w:tcPr>
            <w:tcW w:w="4519" w:type="dxa"/>
            <w:tcBorders>
              <w:bottom w:val="single" w:sz="4" w:space="0" w:color="auto"/>
            </w:tcBorders>
            <w:shd w:val="clear" w:color="auto" w:fill="E7E6E6"/>
          </w:tcPr>
          <w:p w14:paraId="19F72770" w14:textId="77777777" w:rsidR="00CB3C76" w:rsidRPr="00097C17" w:rsidRDefault="00CB3C76" w:rsidP="00CB3C76">
            <w:pPr>
              <w:pStyle w:val="TAL"/>
              <w:rPr>
                <w:b/>
              </w:rPr>
            </w:pPr>
            <w:r w:rsidRPr="00097C17">
              <w:rPr>
                <w:b/>
                <w:szCs w:val="18"/>
              </w:rPr>
              <w:t>RRC re-establishment</w:t>
            </w:r>
          </w:p>
        </w:tc>
        <w:tc>
          <w:tcPr>
            <w:tcW w:w="827" w:type="dxa"/>
            <w:tcBorders>
              <w:bottom w:val="single" w:sz="4" w:space="0" w:color="auto"/>
            </w:tcBorders>
            <w:shd w:val="clear" w:color="auto" w:fill="E7E6E6"/>
          </w:tcPr>
          <w:p w14:paraId="39B0B147" w14:textId="77777777" w:rsidR="00CB3C76" w:rsidRPr="00097C17" w:rsidRDefault="00CB3C76" w:rsidP="00CB3C76">
            <w:pPr>
              <w:pStyle w:val="TAC"/>
              <w:rPr>
                <w:b/>
              </w:rPr>
            </w:pPr>
          </w:p>
        </w:tc>
        <w:tc>
          <w:tcPr>
            <w:tcW w:w="1157" w:type="dxa"/>
            <w:tcBorders>
              <w:bottom w:val="single" w:sz="4" w:space="0" w:color="auto"/>
            </w:tcBorders>
            <w:shd w:val="clear" w:color="auto" w:fill="E7E6E6"/>
          </w:tcPr>
          <w:p w14:paraId="4A8DD678"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3E69A617"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76159ACA" w14:textId="77777777" w:rsidR="00CB3C76" w:rsidRPr="00097C17" w:rsidRDefault="00CB3C76" w:rsidP="00CB3C76">
            <w:pPr>
              <w:pStyle w:val="TAL"/>
              <w:rPr>
                <w:b/>
                <w:lang w:eastAsia="zh-CN"/>
              </w:rPr>
            </w:pPr>
          </w:p>
        </w:tc>
        <w:tc>
          <w:tcPr>
            <w:tcW w:w="1433" w:type="dxa"/>
            <w:tcBorders>
              <w:bottom w:val="single" w:sz="4" w:space="0" w:color="auto"/>
            </w:tcBorders>
            <w:shd w:val="clear" w:color="auto" w:fill="E7E6E6"/>
          </w:tcPr>
          <w:p w14:paraId="35E040CD" w14:textId="77777777" w:rsidR="00CB3C76" w:rsidRPr="00097C17" w:rsidRDefault="00CB3C76" w:rsidP="00CB3C76">
            <w:pPr>
              <w:pStyle w:val="TAL"/>
              <w:rPr>
                <w:b/>
                <w:lang w:eastAsia="zh-CN"/>
              </w:rPr>
            </w:pPr>
          </w:p>
        </w:tc>
      </w:tr>
      <w:tr w:rsidR="00CB3C76" w:rsidRPr="00097C17" w14:paraId="38F02FEA" w14:textId="77777777" w:rsidTr="00CB3C76">
        <w:trPr>
          <w:jc w:val="center"/>
        </w:trPr>
        <w:tc>
          <w:tcPr>
            <w:tcW w:w="1170" w:type="dxa"/>
            <w:tcBorders>
              <w:bottom w:val="single" w:sz="4" w:space="0" w:color="auto"/>
            </w:tcBorders>
            <w:shd w:val="clear" w:color="auto" w:fill="auto"/>
          </w:tcPr>
          <w:p w14:paraId="0EAE8FF2" w14:textId="77777777" w:rsidR="00CB3C76" w:rsidRPr="00097C17" w:rsidRDefault="00CB3C76" w:rsidP="00CB3C76">
            <w:pPr>
              <w:pStyle w:val="TAL"/>
            </w:pPr>
            <w:r w:rsidRPr="00097C17">
              <w:t>6.3.2.1.1</w:t>
            </w:r>
          </w:p>
        </w:tc>
        <w:tc>
          <w:tcPr>
            <w:tcW w:w="4519" w:type="dxa"/>
            <w:tcBorders>
              <w:bottom w:val="single" w:sz="4" w:space="0" w:color="auto"/>
            </w:tcBorders>
            <w:shd w:val="clear" w:color="auto" w:fill="auto"/>
          </w:tcPr>
          <w:p w14:paraId="59D4DE66" w14:textId="77777777" w:rsidR="00CB3C76" w:rsidRPr="00097C17" w:rsidRDefault="00CB3C76" w:rsidP="00CB3C76">
            <w:pPr>
              <w:pStyle w:val="TAL"/>
              <w:rPr>
                <w:szCs w:val="18"/>
              </w:rPr>
            </w:pPr>
            <w:r w:rsidRPr="00097C17">
              <w:t>NR SA FR1 RRC re-establishment</w:t>
            </w:r>
          </w:p>
        </w:tc>
        <w:tc>
          <w:tcPr>
            <w:tcW w:w="827" w:type="dxa"/>
            <w:tcBorders>
              <w:bottom w:val="single" w:sz="4" w:space="0" w:color="auto"/>
            </w:tcBorders>
            <w:shd w:val="clear" w:color="auto" w:fill="auto"/>
          </w:tcPr>
          <w:p w14:paraId="5664E4B1"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77A63AE1" w14:textId="77777777" w:rsidR="00CB3C76" w:rsidRPr="00097C17" w:rsidRDefault="00CB3C76" w:rsidP="00CB3C76">
            <w:pPr>
              <w:pStyle w:val="TAL"/>
              <w:rPr>
                <w:lang w:eastAsia="zh-CN"/>
              </w:rPr>
            </w:pPr>
            <w:r w:rsidRPr="00097C17">
              <w:rPr>
                <w:lang w:eastAsia="zh-CN"/>
              </w:rPr>
              <w:t>C001</w:t>
            </w:r>
          </w:p>
        </w:tc>
        <w:tc>
          <w:tcPr>
            <w:tcW w:w="3196" w:type="dxa"/>
            <w:tcBorders>
              <w:bottom w:val="single" w:sz="4" w:space="0" w:color="auto"/>
            </w:tcBorders>
            <w:shd w:val="clear" w:color="auto" w:fill="auto"/>
          </w:tcPr>
          <w:p w14:paraId="3F2DCF1C" w14:textId="77777777" w:rsidR="00CB3C76" w:rsidRPr="00097C17" w:rsidRDefault="00CB3C76" w:rsidP="00CB3C76">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B6F4B4C"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57A8928D" w14:textId="77777777" w:rsidR="00CB3C76" w:rsidRPr="00097C17" w:rsidRDefault="00CB3C76" w:rsidP="00CB3C76">
            <w:pPr>
              <w:pStyle w:val="TAL"/>
              <w:rPr>
                <w:lang w:eastAsia="zh-CN"/>
              </w:rPr>
            </w:pPr>
            <w:r w:rsidRPr="00097C17">
              <w:rPr>
                <w:rFonts w:hint="eastAsia"/>
                <w:lang w:eastAsia="zh-CN"/>
              </w:rPr>
              <w:t>2Rx</w:t>
            </w:r>
          </w:p>
          <w:p w14:paraId="790B134B" w14:textId="77777777" w:rsidR="00CB3C76" w:rsidRPr="00097C17" w:rsidRDefault="00CB3C76" w:rsidP="00CB3C76">
            <w:pPr>
              <w:pStyle w:val="TAL"/>
              <w:rPr>
                <w:lang w:eastAsia="zh-CN"/>
              </w:rPr>
            </w:pPr>
            <w:r w:rsidRPr="00097C17">
              <w:rPr>
                <w:lang w:eastAsia="zh-CN"/>
              </w:rPr>
              <w:t>4Rx</w:t>
            </w:r>
          </w:p>
        </w:tc>
      </w:tr>
      <w:tr w:rsidR="00CB3C76" w:rsidRPr="00097C17" w14:paraId="04FDE39C" w14:textId="77777777" w:rsidTr="00CB3C76">
        <w:trPr>
          <w:jc w:val="center"/>
        </w:trPr>
        <w:tc>
          <w:tcPr>
            <w:tcW w:w="1170" w:type="dxa"/>
            <w:tcBorders>
              <w:bottom w:val="single" w:sz="4" w:space="0" w:color="auto"/>
            </w:tcBorders>
            <w:shd w:val="clear" w:color="auto" w:fill="auto"/>
          </w:tcPr>
          <w:p w14:paraId="716AEDA9" w14:textId="77777777" w:rsidR="00CB3C76" w:rsidRPr="00097C17" w:rsidRDefault="00CB3C76" w:rsidP="00CB3C76">
            <w:pPr>
              <w:pStyle w:val="TAL"/>
            </w:pPr>
            <w:r w:rsidRPr="00097C17">
              <w:t>6.3.2.1.2</w:t>
            </w:r>
          </w:p>
        </w:tc>
        <w:tc>
          <w:tcPr>
            <w:tcW w:w="4519" w:type="dxa"/>
            <w:tcBorders>
              <w:bottom w:val="single" w:sz="4" w:space="0" w:color="auto"/>
            </w:tcBorders>
            <w:shd w:val="clear" w:color="auto" w:fill="auto"/>
          </w:tcPr>
          <w:p w14:paraId="2E2C5B71" w14:textId="77777777" w:rsidR="00CB3C76" w:rsidRPr="00097C17" w:rsidRDefault="00CB3C76" w:rsidP="00CB3C76">
            <w:pPr>
              <w:pStyle w:val="TAL"/>
              <w:rPr>
                <w:szCs w:val="18"/>
              </w:rPr>
            </w:pPr>
            <w:r w:rsidRPr="00097C17">
              <w:t>NR SA FR1 – FR1 RRC re-establishment</w:t>
            </w:r>
          </w:p>
        </w:tc>
        <w:tc>
          <w:tcPr>
            <w:tcW w:w="827" w:type="dxa"/>
            <w:tcBorders>
              <w:bottom w:val="single" w:sz="4" w:space="0" w:color="auto"/>
            </w:tcBorders>
            <w:shd w:val="clear" w:color="auto" w:fill="auto"/>
          </w:tcPr>
          <w:p w14:paraId="76BCB904"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4112CCC8" w14:textId="77777777" w:rsidR="00CB3C76" w:rsidRPr="00097C17" w:rsidRDefault="00CB3C76" w:rsidP="00CB3C76">
            <w:pPr>
              <w:pStyle w:val="TAL"/>
              <w:rPr>
                <w:lang w:eastAsia="zh-CN"/>
              </w:rPr>
            </w:pPr>
            <w:r w:rsidRPr="00097C17">
              <w:rPr>
                <w:lang w:eastAsia="zh-CN"/>
              </w:rPr>
              <w:t>C001</w:t>
            </w:r>
          </w:p>
        </w:tc>
        <w:tc>
          <w:tcPr>
            <w:tcW w:w="3196" w:type="dxa"/>
            <w:tcBorders>
              <w:bottom w:val="single" w:sz="4" w:space="0" w:color="auto"/>
            </w:tcBorders>
            <w:shd w:val="clear" w:color="auto" w:fill="auto"/>
          </w:tcPr>
          <w:p w14:paraId="0946F817" w14:textId="77777777" w:rsidR="00CB3C76" w:rsidRPr="00097C17" w:rsidRDefault="00CB3C76" w:rsidP="00CB3C76">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02A83F42"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0B8F8399" w14:textId="77777777" w:rsidR="00CB3C76" w:rsidRPr="00097C17" w:rsidRDefault="00CB3C76" w:rsidP="00CB3C76">
            <w:pPr>
              <w:pStyle w:val="TAL"/>
              <w:rPr>
                <w:lang w:eastAsia="zh-CN"/>
              </w:rPr>
            </w:pPr>
            <w:r w:rsidRPr="00097C17">
              <w:rPr>
                <w:rFonts w:hint="eastAsia"/>
                <w:lang w:eastAsia="zh-CN"/>
              </w:rPr>
              <w:t>2Rx</w:t>
            </w:r>
          </w:p>
          <w:p w14:paraId="1BB8360A" w14:textId="77777777" w:rsidR="00CB3C76" w:rsidRPr="00097C17" w:rsidRDefault="00CB3C76" w:rsidP="00CB3C76">
            <w:pPr>
              <w:pStyle w:val="TAL"/>
              <w:rPr>
                <w:lang w:eastAsia="zh-CN"/>
              </w:rPr>
            </w:pPr>
            <w:r w:rsidRPr="00097C17">
              <w:rPr>
                <w:lang w:eastAsia="zh-CN"/>
              </w:rPr>
              <w:t>4Rx</w:t>
            </w:r>
          </w:p>
        </w:tc>
      </w:tr>
      <w:tr w:rsidR="00CB3C76" w:rsidRPr="00097C17" w14:paraId="30FB47C6" w14:textId="77777777" w:rsidTr="00CB3C76">
        <w:trPr>
          <w:jc w:val="center"/>
        </w:trPr>
        <w:tc>
          <w:tcPr>
            <w:tcW w:w="1170" w:type="dxa"/>
            <w:tcBorders>
              <w:bottom w:val="single" w:sz="4" w:space="0" w:color="auto"/>
            </w:tcBorders>
            <w:shd w:val="clear" w:color="auto" w:fill="auto"/>
          </w:tcPr>
          <w:p w14:paraId="1B1194EE" w14:textId="77777777" w:rsidR="00CB3C76" w:rsidRPr="00097C17" w:rsidRDefault="00CB3C76" w:rsidP="00CB3C76">
            <w:pPr>
              <w:pStyle w:val="TAL"/>
            </w:pPr>
            <w:r w:rsidRPr="00097C17">
              <w:t>6.3.2.1.3</w:t>
            </w:r>
          </w:p>
        </w:tc>
        <w:tc>
          <w:tcPr>
            <w:tcW w:w="4519" w:type="dxa"/>
            <w:tcBorders>
              <w:bottom w:val="single" w:sz="4" w:space="0" w:color="auto"/>
            </w:tcBorders>
            <w:shd w:val="clear" w:color="auto" w:fill="auto"/>
          </w:tcPr>
          <w:p w14:paraId="0C8B219A" w14:textId="77777777" w:rsidR="00CB3C76" w:rsidRPr="00097C17" w:rsidRDefault="00CB3C76" w:rsidP="00CB3C76">
            <w:pPr>
              <w:pStyle w:val="TAL"/>
            </w:pPr>
            <w:r w:rsidRPr="00097C17">
              <w:t>NR SA FR1 RRC re-establishment without serving cell timing</w:t>
            </w:r>
          </w:p>
        </w:tc>
        <w:tc>
          <w:tcPr>
            <w:tcW w:w="827" w:type="dxa"/>
            <w:tcBorders>
              <w:bottom w:val="single" w:sz="4" w:space="0" w:color="auto"/>
            </w:tcBorders>
            <w:shd w:val="clear" w:color="auto" w:fill="auto"/>
          </w:tcPr>
          <w:p w14:paraId="5094D671" w14:textId="77777777" w:rsidR="00CB3C76" w:rsidRPr="00097C17" w:rsidRDefault="00CB3C76" w:rsidP="00CB3C76">
            <w:pPr>
              <w:pStyle w:val="TAC"/>
              <w:rPr>
                <w:szCs w:val="18"/>
                <w:lang w:eastAsia="zh-CN"/>
              </w:rPr>
            </w:pPr>
            <w:r w:rsidRPr="00097C17">
              <w:t>Rel-15</w:t>
            </w:r>
          </w:p>
        </w:tc>
        <w:tc>
          <w:tcPr>
            <w:tcW w:w="1157" w:type="dxa"/>
            <w:tcBorders>
              <w:bottom w:val="single" w:sz="4" w:space="0" w:color="auto"/>
            </w:tcBorders>
            <w:shd w:val="clear" w:color="auto" w:fill="auto"/>
          </w:tcPr>
          <w:p w14:paraId="78F385CD" w14:textId="77777777" w:rsidR="00CB3C76" w:rsidRPr="00097C17" w:rsidRDefault="00CB3C76" w:rsidP="00CB3C76">
            <w:pPr>
              <w:pStyle w:val="TAL"/>
              <w:rPr>
                <w:szCs w:val="18"/>
                <w:lang w:eastAsia="zh-CN"/>
              </w:rPr>
            </w:pPr>
            <w:r w:rsidRPr="00097C17">
              <w:t>C001</w:t>
            </w:r>
          </w:p>
        </w:tc>
        <w:tc>
          <w:tcPr>
            <w:tcW w:w="3196" w:type="dxa"/>
            <w:tcBorders>
              <w:bottom w:val="single" w:sz="4" w:space="0" w:color="auto"/>
            </w:tcBorders>
            <w:shd w:val="clear" w:color="auto" w:fill="auto"/>
          </w:tcPr>
          <w:p w14:paraId="3160FC6A" w14:textId="77777777" w:rsidR="00CB3C76" w:rsidRPr="00097C17" w:rsidRDefault="00CB3C76" w:rsidP="00CB3C76">
            <w:pPr>
              <w:pStyle w:val="TAL"/>
              <w:rPr>
                <w:szCs w:val="18"/>
                <w:lang w:eastAsia="zh-CN"/>
              </w:rPr>
            </w:pPr>
            <w:r w:rsidRPr="00097C17">
              <w:t>UEs supporting 5GS NR SA FR1</w:t>
            </w:r>
          </w:p>
        </w:tc>
        <w:tc>
          <w:tcPr>
            <w:tcW w:w="2077" w:type="dxa"/>
            <w:tcBorders>
              <w:bottom w:val="single" w:sz="4" w:space="0" w:color="auto"/>
            </w:tcBorders>
            <w:shd w:val="clear" w:color="auto" w:fill="auto"/>
          </w:tcPr>
          <w:p w14:paraId="70C03A8F" w14:textId="77777777" w:rsidR="00CB3C76" w:rsidRPr="00097C17" w:rsidRDefault="00CB3C76" w:rsidP="00CB3C76">
            <w:pPr>
              <w:pStyle w:val="TAL"/>
              <w:rPr>
                <w:szCs w:val="18"/>
              </w:rPr>
            </w:pPr>
          </w:p>
        </w:tc>
        <w:tc>
          <w:tcPr>
            <w:tcW w:w="1433" w:type="dxa"/>
            <w:tcBorders>
              <w:bottom w:val="single" w:sz="4" w:space="0" w:color="auto"/>
            </w:tcBorders>
            <w:shd w:val="clear" w:color="auto" w:fill="auto"/>
          </w:tcPr>
          <w:p w14:paraId="199367CD" w14:textId="77777777" w:rsidR="00CB3C76" w:rsidRPr="00097C17" w:rsidRDefault="00CB3C76" w:rsidP="00CB3C76">
            <w:pPr>
              <w:pStyle w:val="TAL"/>
              <w:rPr>
                <w:lang w:eastAsia="zh-CN"/>
              </w:rPr>
            </w:pPr>
            <w:r w:rsidRPr="00097C17">
              <w:rPr>
                <w:rFonts w:hint="eastAsia"/>
                <w:lang w:eastAsia="zh-CN"/>
              </w:rPr>
              <w:t>2Rx</w:t>
            </w:r>
          </w:p>
          <w:p w14:paraId="4701F405" w14:textId="77777777" w:rsidR="00CB3C76" w:rsidRPr="00097C17" w:rsidRDefault="00CB3C76" w:rsidP="00CB3C76">
            <w:pPr>
              <w:pStyle w:val="TAL"/>
              <w:rPr>
                <w:lang w:eastAsia="zh-CN"/>
              </w:rPr>
            </w:pPr>
            <w:r w:rsidRPr="00097C17">
              <w:rPr>
                <w:lang w:eastAsia="zh-CN"/>
              </w:rPr>
              <w:t>4Rx</w:t>
            </w:r>
          </w:p>
        </w:tc>
      </w:tr>
      <w:tr w:rsidR="00CB3C76" w:rsidRPr="00097C17" w14:paraId="16EB5618" w14:textId="77777777" w:rsidTr="00CB3C76">
        <w:trPr>
          <w:jc w:val="center"/>
        </w:trPr>
        <w:tc>
          <w:tcPr>
            <w:tcW w:w="1170" w:type="dxa"/>
            <w:tcBorders>
              <w:bottom w:val="single" w:sz="4" w:space="0" w:color="auto"/>
            </w:tcBorders>
            <w:shd w:val="clear" w:color="auto" w:fill="E7E6E6"/>
          </w:tcPr>
          <w:p w14:paraId="32FD363F" w14:textId="77777777" w:rsidR="00CB3C76" w:rsidRPr="00097C17" w:rsidRDefault="00CB3C76" w:rsidP="00CB3C76">
            <w:pPr>
              <w:pStyle w:val="TAL"/>
              <w:rPr>
                <w:b/>
              </w:rPr>
            </w:pPr>
            <w:r w:rsidRPr="00097C17">
              <w:rPr>
                <w:b/>
              </w:rPr>
              <w:t>6.3.2.2</w:t>
            </w:r>
          </w:p>
        </w:tc>
        <w:tc>
          <w:tcPr>
            <w:tcW w:w="4519" w:type="dxa"/>
            <w:tcBorders>
              <w:bottom w:val="single" w:sz="4" w:space="0" w:color="auto"/>
            </w:tcBorders>
            <w:shd w:val="clear" w:color="auto" w:fill="E7E6E6"/>
          </w:tcPr>
          <w:p w14:paraId="3716D505" w14:textId="77777777" w:rsidR="00CB3C76" w:rsidRPr="00097C17" w:rsidRDefault="00CB3C76" w:rsidP="00CB3C76">
            <w:pPr>
              <w:pStyle w:val="TAL"/>
              <w:rPr>
                <w:b/>
              </w:rPr>
            </w:pPr>
            <w:r w:rsidRPr="00097C17">
              <w:rPr>
                <w:b/>
              </w:rPr>
              <w:t>Random access</w:t>
            </w:r>
          </w:p>
        </w:tc>
        <w:tc>
          <w:tcPr>
            <w:tcW w:w="827" w:type="dxa"/>
            <w:tcBorders>
              <w:bottom w:val="single" w:sz="4" w:space="0" w:color="auto"/>
            </w:tcBorders>
            <w:shd w:val="clear" w:color="auto" w:fill="E7E6E6"/>
          </w:tcPr>
          <w:p w14:paraId="01F6FB42" w14:textId="77777777" w:rsidR="00CB3C76" w:rsidRPr="00097C17" w:rsidRDefault="00CB3C76" w:rsidP="00CB3C76">
            <w:pPr>
              <w:pStyle w:val="TAC"/>
              <w:rPr>
                <w:b/>
              </w:rPr>
            </w:pPr>
          </w:p>
        </w:tc>
        <w:tc>
          <w:tcPr>
            <w:tcW w:w="1157" w:type="dxa"/>
            <w:tcBorders>
              <w:bottom w:val="single" w:sz="4" w:space="0" w:color="auto"/>
            </w:tcBorders>
            <w:shd w:val="clear" w:color="auto" w:fill="E7E6E6"/>
          </w:tcPr>
          <w:p w14:paraId="7B11CFAA"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7558B1E8"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66ADF981" w14:textId="77777777" w:rsidR="00CB3C76" w:rsidRPr="00097C17" w:rsidRDefault="00CB3C76" w:rsidP="00CB3C76">
            <w:pPr>
              <w:pStyle w:val="TAL"/>
              <w:rPr>
                <w:b/>
                <w:lang w:eastAsia="zh-CN"/>
              </w:rPr>
            </w:pPr>
          </w:p>
        </w:tc>
        <w:tc>
          <w:tcPr>
            <w:tcW w:w="1433" w:type="dxa"/>
            <w:tcBorders>
              <w:bottom w:val="single" w:sz="4" w:space="0" w:color="auto"/>
            </w:tcBorders>
            <w:shd w:val="clear" w:color="auto" w:fill="E7E6E6"/>
          </w:tcPr>
          <w:p w14:paraId="3B49BD2E" w14:textId="77777777" w:rsidR="00CB3C76" w:rsidRPr="00097C17" w:rsidRDefault="00CB3C76" w:rsidP="00CB3C76">
            <w:pPr>
              <w:pStyle w:val="TAL"/>
              <w:rPr>
                <w:b/>
                <w:lang w:eastAsia="zh-CN"/>
              </w:rPr>
            </w:pPr>
          </w:p>
        </w:tc>
      </w:tr>
      <w:tr w:rsidR="00CB3C76" w:rsidRPr="00097C17" w14:paraId="0699D1F6" w14:textId="77777777" w:rsidTr="00CB3C76">
        <w:trPr>
          <w:jc w:val="center"/>
        </w:trPr>
        <w:tc>
          <w:tcPr>
            <w:tcW w:w="1170" w:type="dxa"/>
            <w:tcBorders>
              <w:bottom w:val="single" w:sz="4" w:space="0" w:color="auto"/>
            </w:tcBorders>
            <w:shd w:val="clear" w:color="auto" w:fill="auto"/>
          </w:tcPr>
          <w:p w14:paraId="5D529C07" w14:textId="77777777" w:rsidR="00CB3C76" w:rsidRPr="00097C17" w:rsidRDefault="00CB3C76" w:rsidP="00CB3C76">
            <w:pPr>
              <w:pStyle w:val="TAL"/>
            </w:pPr>
            <w:r w:rsidRPr="00097C17">
              <w:rPr>
                <w:lang w:eastAsia="zh-CN"/>
              </w:rPr>
              <w:t>6.3.2.2.1</w:t>
            </w:r>
          </w:p>
        </w:tc>
        <w:tc>
          <w:tcPr>
            <w:tcW w:w="4519" w:type="dxa"/>
            <w:tcBorders>
              <w:bottom w:val="single" w:sz="4" w:space="0" w:color="auto"/>
            </w:tcBorders>
            <w:shd w:val="clear" w:color="auto" w:fill="auto"/>
          </w:tcPr>
          <w:p w14:paraId="4538930E" w14:textId="77777777" w:rsidR="00CB3C76" w:rsidRPr="00097C17" w:rsidRDefault="00CB3C76" w:rsidP="00CB3C76">
            <w:pPr>
              <w:pStyle w:val="TAL"/>
            </w:pPr>
            <w:r w:rsidRPr="00097C17">
              <w:t>NR SA FR1 contention based random access</w:t>
            </w:r>
          </w:p>
        </w:tc>
        <w:tc>
          <w:tcPr>
            <w:tcW w:w="827" w:type="dxa"/>
            <w:tcBorders>
              <w:bottom w:val="single" w:sz="4" w:space="0" w:color="auto"/>
            </w:tcBorders>
            <w:shd w:val="clear" w:color="auto" w:fill="auto"/>
          </w:tcPr>
          <w:p w14:paraId="266E6A1D"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74E98ED5" w14:textId="77777777" w:rsidR="00CB3C76" w:rsidRPr="00097C17" w:rsidRDefault="00CB3C76" w:rsidP="00CB3C76">
            <w:pPr>
              <w:pStyle w:val="TAL"/>
              <w:rPr>
                <w:lang w:eastAsia="zh-CN"/>
              </w:rPr>
            </w:pPr>
            <w:r w:rsidRPr="00097C17">
              <w:rPr>
                <w:lang w:eastAsia="zh-CN"/>
              </w:rPr>
              <w:t>C001</w:t>
            </w:r>
          </w:p>
        </w:tc>
        <w:tc>
          <w:tcPr>
            <w:tcW w:w="3196" w:type="dxa"/>
            <w:tcBorders>
              <w:bottom w:val="single" w:sz="4" w:space="0" w:color="auto"/>
            </w:tcBorders>
            <w:shd w:val="clear" w:color="auto" w:fill="auto"/>
          </w:tcPr>
          <w:p w14:paraId="3F197957" w14:textId="77777777" w:rsidR="00CB3C76" w:rsidRPr="00097C17" w:rsidRDefault="00CB3C76" w:rsidP="00CB3C76">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4F50D11A"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6A72ABC2" w14:textId="77777777" w:rsidR="00CB3C76" w:rsidRPr="00097C17" w:rsidRDefault="00CB3C76" w:rsidP="00CB3C76">
            <w:pPr>
              <w:pStyle w:val="TAL"/>
              <w:rPr>
                <w:lang w:eastAsia="zh-CN"/>
              </w:rPr>
            </w:pPr>
            <w:r w:rsidRPr="00097C17">
              <w:rPr>
                <w:rFonts w:hint="eastAsia"/>
                <w:lang w:eastAsia="zh-CN"/>
              </w:rPr>
              <w:t>2Rx</w:t>
            </w:r>
          </w:p>
          <w:p w14:paraId="4C341F19" w14:textId="77777777" w:rsidR="00CB3C76" w:rsidRPr="00097C17" w:rsidRDefault="00CB3C76" w:rsidP="00CB3C76">
            <w:pPr>
              <w:pStyle w:val="TAL"/>
              <w:rPr>
                <w:lang w:eastAsia="zh-CN"/>
              </w:rPr>
            </w:pPr>
            <w:r w:rsidRPr="00097C17">
              <w:rPr>
                <w:lang w:eastAsia="zh-CN"/>
              </w:rPr>
              <w:t>4Rx</w:t>
            </w:r>
          </w:p>
        </w:tc>
      </w:tr>
      <w:tr w:rsidR="00CB3C76" w:rsidRPr="00097C17" w14:paraId="03A7E1F7" w14:textId="77777777" w:rsidTr="00CB3C76">
        <w:trPr>
          <w:jc w:val="center"/>
        </w:trPr>
        <w:tc>
          <w:tcPr>
            <w:tcW w:w="1170" w:type="dxa"/>
            <w:tcBorders>
              <w:bottom w:val="single" w:sz="4" w:space="0" w:color="auto"/>
            </w:tcBorders>
            <w:shd w:val="clear" w:color="auto" w:fill="auto"/>
          </w:tcPr>
          <w:p w14:paraId="56186F9B" w14:textId="77777777" w:rsidR="00CB3C76" w:rsidRPr="00097C17" w:rsidRDefault="00CB3C76" w:rsidP="00CB3C76">
            <w:pPr>
              <w:pStyle w:val="TAL"/>
            </w:pPr>
            <w:r w:rsidRPr="00097C17">
              <w:rPr>
                <w:lang w:eastAsia="zh-CN"/>
              </w:rPr>
              <w:t>6.3.2.2.2</w:t>
            </w:r>
          </w:p>
        </w:tc>
        <w:tc>
          <w:tcPr>
            <w:tcW w:w="4519" w:type="dxa"/>
            <w:tcBorders>
              <w:bottom w:val="single" w:sz="4" w:space="0" w:color="auto"/>
            </w:tcBorders>
            <w:shd w:val="clear" w:color="auto" w:fill="auto"/>
          </w:tcPr>
          <w:p w14:paraId="027E71B7" w14:textId="77777777" w:rsidR="00CB3C76" w:rsidRPr="00097C17" w:rsidRDefault="00CB3C76" w:rsidP="00CB3C76">
            <w:pPr>
              <w:pStyle w:val="TAL"/>
            </w:pPr>
            <w:r w:rsidRPr="00097C17">
              <w:t>NR SA FR1 non-contention based random access</w:t>
            </w:r>
          </w:p>
        </w:tc>
        <w:tc>
          <w:tcPr>
            <w:tcW w:w="827" w:type="dxa"/>
            <w:tcBorders>
              <w:bottom w:val="single" w:sz="4" w:space="0" w:color="auto"/>
            </w:tcBorders>
            <w:shd w:val="clear" w:color="auto" w:fill="auto"/>
          </w:tcPr>
          <w:p w14:paraId="47DD3C3E"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0D5CEA4D" w14:textId="77777777" w:rsidR="00CB3C76" w:rsidRPr="00097C17" w:rsidRDefault="00CB3C76" w:rsidP="00CB3C76">
            <w:pPr>
              <w:pStyle w:val="TAL"/>
              <w:rPr>
                <w:lang w:eastAsia="zh-CN"/>
              </w:rPr>
            </w:pPr>
            <w:r w:rsidRPr="00097C17">
              <w:rPr>
                <w:lang w:eastAsia="zh-CN"/>
              </w:rPr>
              <w:t>C029</w:t>
            </w:r>
          </w:p>
        </w:tc>
        <w:tc>
          <w:tcPr>
            <w:tcW w:w="3196" w:type="dxa"/>
            <w:tcBorders>
              <w:bottom w:val="single" w:sz="4" w:space="0" w:color="auto"/>
            </w:tcBorders>
            <w:shd w:val="clear" w:color="auto" w:fill="auto"/>
          </w:tcPr>
          <w:p w14:paraId="409532F0" w14:textId="77777777" w:rsidR="00CB3C76" w:rsidRPr="00097C17" w:rsidRDefault="00CB3C76" w:rsidP="00CB3C76">
            <w:pPr>
              <w:pStyle w:val="TAL"/>
              <w:rPr>
                <w:lang w:eastAsia="zh-CN"/>
              </w:rPr>
            </w:pPr>
            <w:r w:rsidRPr="00097C17">
              <w:rPr>
                <w:lang w:eastAsia="zh-CN"/>
              </w:rPr>
              <w:t>UEs supporting 5GS NR SA FR1 and CSI-RS based PRACH</w:t>
            </w:r>
          </w:p>
        </w:tc>
        <w:tc>
          <w:tcPr>
            <w:tcW w:w="2077" w:type="dxa"/>
            <w:tcBorders>
              <w:bottom w:val="single" w:sz="4" w:space="0" w:color="auto"/>
            </w:tcBorders>
            <w:shd w:val="clear" w:color="auto" w:fill="auto"/>
          </w:tcPr>
          <w:p w14:paraId="36CFE60C"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60B9316D" w14:textId="77777777" w:rsidR="00CB3C76" w:rsidRPr="00097C17" w:rsidRDefault="00CB3C76" w:rsidP="00CB3C76">
            <w:pPr>
              <w:pStyle w:val="TAL"/>
              <w:rPr>
                <w:lang w:eastAsia="zh-CN"/>
              </w:rPr>
            </w:pPr>
            <w:r w:rsidRPr="00097C17">
              <w:rPr>
                <w:rFonts w:hint="eastAsia"/>
                <w:lang w:eastAsia="zh-CN"/>
              </w:rPr>
              <w:t>2Rx</w:t>
            </w:r>
          </w:p>
          <w:p w14:paraId="3BA9FEFC" w14:textId="77777777" w:rsidR="00CB3C76" w:rsidRPr="00097C17" w:rsidRDefault="00CB3C76" w:rsidP="00CB3C76">
            <w:pPr>
              <w:pStyle w:val="TAL"/>
              <w:rPr>
                <w:lang w:eastAsia="zh-CN"/>
              </w:rPr>
            </w:pPr>
            <w:r w:rsidRPr="00097C17">
              <w:rPr>
                <w:lang w:eastAsia="zh-CN"/>
              </w:rPr>
              <w:t>4Rx</w:t>
            </w:r>
          </w:p>
        </w:tc>
      </w:tr>
      <w:tr w:rsidR="00CB3C76" w:rsidRPr="00097C17" w14:paraId="1E023F88" w14:textId="77777777" w:rsidTr="00CB3C76">
        <w:trPr>
          <w:jc w:val="center"/>
        </w:trPr>
        <w:tc>
          <w:tcPr>
            <w:tcW w:w="1170" w:type="dxa"/>
            <w:tcBorders>
              <w:bottom w:val="single" w:sz="4" w:space="0" w:color="auto"/>
            </w:tcBorders>
            <w:shd w:val="clear" w:color="auto" w:fill="E7E6E6"/>
          </w:tcPr>
          <w:p w14:paraId="5A948118" w14:textId="77777777" w:rsidR="00CB3C76" w:rsidRPr="00097C17" w:rsidRDefault="00CB3C76" w:rsidP="00CB3C76">
            <w:pPr>
              <w:pStyle w:val="TAL"/>
              <w:rPr>
                <w:b/>
              </w:rPr>
            </w:pPr>
            <w:r w:rsidRPr="00097C17">
              <w:rPr>
                <w:b/>
              </w:rPr>
              <w:t>6.3.2.3</w:t>
            </w:r>
          </w:p>
        </w:tc>
        <w:tc>
          <w:tcPr>
            <w:tcW w:w="4519" w:type="dxa"/>
            <w:tcBorders>
              <w:bottom w:val="single" w:sz="4" w:space="0" w:color="auto"/>
            </w:tcBorders>
            <w:shd w:val="clear" w:color="auto" w:fill="E7E6E6"/>
          </w:tcPr>
          <w:p w14:paraId="0E2950AF" w14:textId="77777777" w:rsidR="00CB3C76" w:rsidRPr="00097C17" w:rsidRDefault="00CB3C76" w:rsidP="00CB3C76">
            <w:pPr>
              <w:pStyle w:val="TAL"/>
              <w:rPr>
                <w:b/>
              </w:rPr>
            </w:pPr>
            <w:r w:rsidRPr="00097C17">
              <w:rPr>
                <w:b/>
                <w:szCs w:val="18"/>
              </w:rPr>
              <w:t>RRC connection release with redirection</w:t>
            </w:r>
          </w:p>
        </w:tc>
        <w:tc>
          <w:tcPr>
            <w:tcW w:w="827" w:type="dxa"/>
            <w:tcBorders>
              <w:bottom w:val="single" w:sz="4" w:space="0" w:color="auto"/>
            </w:tcBorders>
            <w:shd w:val="clear" w:color="auto" w:fill="E7E6E6"/>
          </w:tcPr>
          <w:p w14:paraId="620910AE" w14:textId="77777777" w:rsidR="00CB3C76" w:rsidRPr="00097C17" w:rsidRDefault="00CB3C76" w:rsidP="00CB3C76">
            <w:pPr>
              <w:pStyle w:val="TAC"/>
              <w:rPr>
                <w:b/>
              </w:rPr>
            </w:pPr>
          </w:p>
        </w:tc>
        <w:tc>
          <w:tcPr>
            <w:tcW w:w="1157" w:type="dxa"/>
            <w:tcBorders>
              <w:bottom w:val="single" w:sz="4" w:space="0" w:color="auto"/>
            </w:tcBorders>
            <w:shd w:val="clear" w:color="auto" w:fill="E7E6E6"/>
          </w:tcPr>
          <w:p w14:paraId="10D1CB84"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5B79346F"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53DD69FA" w14:textId="77777777" w:rsidR="00CB3C76" w:rsidRPr="00097C17" w:rsidRDefault="00CB3C76" w:rsidP="00CB3C76">
            <w:pPr>
              <w:pStyle w:val="TAL"/>
              <w:rPr>
                <w:b/>
                <w:lang w:eastAsia="zh-CN"/>
              </w:rPr>
            </w:pPr>
          </w:p>
        </w:tc>
        <w:tc>
          <w:tcPr>
            <w:tcW w:w="1433" w:type="dxa"/>
            <w:tcBorders>
              <w:bottom w:val="single" w:sz="4" w:space="0" w:color="auto"/>
            </w:tcBorders>
            <w:shd w:val="clear" w:color="auto" w:fill="E7E6E6"/>
          </w:tcPr>
          <w:p w14:paraId="70378BFC" w14:textId="77777777" w:rsidR="00CB3C76" w:rsidRPr="00097C17" w:rsidRDefault="00CB3C76" w:rsidP="00CB3C76">
            <w:pPr>
              <w:pStyle w:val="TAL"/>
              <w:rPr>
                <w:b/>
                <w:lang w:eastAsia="zh-CN"/>
              </w:rPr>
            </w:pPr>
          </w:p>
        </w:tc>
      </w:tr>
      <w:tr w:rsidR="00CB3C76" w:rsidRPr="00097C17" w14:paraId="553273DA" w14:textId="77777777" w:rsidTr="00CB3C76">
        <w:trPr>
          <w:jc w:val="center"/>
        </w:trPr>
        <w:tc>
          <w:tcPr>
            <w:tcW w:w="1170" w:type="dxa"/>
            <w:tcBorders>
              <w:bottom w:val="single" w:sz="4" w:space="0" w:color="auto"/>
            </w:tcBorders>
            <w:shd w:val="clear" w:color="auto" w:fill="auto"/>
          </w:tcPr>
          <w:p w14:paraId="574BF6FB" w14:textId="77777777" w:rsidR="00CB3C76" w:rsidRPr="00097C17" w:rsidRDefault="00CB3C76" w:rsidP="00CB3C76">
            <w:pPr>
              <w:pStyle w:val="TAL"/>
            </w:pPr>
            <w:r w:rsidRPr="00097C17">
              <w:t>6.3.2.3.1</w:t>
            </w:r>
          </w:p>
        </w:tc>
        <w:tc>
          <w:tcPr>
            <w:tcW w:w="4519" w:type="dxa"/>
            <w:tcBorders>
              <w:bottom w:val="single" w:sz="4" w:space="0" w:color="auto"/>
            </w:tcBorders>
            <w:shd w:val="clear" w:color="auto" w:fill="auto"/>
          </w:tcPr>
          <w:p w14:paraId="184EEC54" w14:textId="77777777" w:rsidR="00CB3C76" w:rsidRPr="00097C17" w:rsidRDefault="00CB3C76" w:rsidP="00CB3C76">
            <w:pPr>
              <w:pStyle w:val="TAL"/>
              <w:rPr>
                <w:szCs w:val="18"/>
              </w:rPr>
            </w:pPr>
            <w:r w:rsidRPr="00097C17">
              <w:t>NR SA FR1 RRC connection release with redirection</w:t>
            </w:r>
          </w:p>
        </w:tc>
        <w:tc>
          <w:tcPr>
            <w:tcW w:w="827" w:type="dxa"/>
            <w:tcBorders>
              <w:bottom w:val="single" w:sz="4" w:space="0" w:color="auto"/>
            </w:tcBorders>
            <w:shd w:val="clear" w:color="auto" w:fill="auto"/>
          </w:tcPr>
          <w:p w14:paraId="26CD10A2"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2403E095" w14:textId="77777777" w:rsidR="00CB3C76" w:rsidRPr="00097C17" w:rsidRDefault="00CB3C76" w:rsidP="00CB3C76">
            <w:pPr>
              <w:pStyle w:val="TAL"/>
              <w:rPr>
                <w:lang w:eastAsia="zh-CN"/>
              </w:rPr>
            </w:pPr>
            <w:r w:rsidRPr="00097C17">
              <w:rPr>
                <w:lang w:eastAsia="zh-CN"/>
              </w:rPr>
              <w:t>C001</w:t>
            </w:r>
          </w:p>
        </w:tc>
        <w:tc>
          <w:tcPr>
            <w:tcW w:w="3196" w:type="dxa"/>
            <w:tcBorders>
              <w:bottom w:val="single" w:sz="4" w:space="0" w:color="auto"/>
            </w:tcBorders>
            <w:shd w:val="clear" w:color="auto" w:fill="auto"/>
          </w:tcPr>
          <w:p w14:paraId="43CB83C7" w14:textId="77777777" w:rsidR="00CB3C76" w:rsidRPr="00097C17" w:rsidRDefault="00CB3C76" w:rsidP="00CB3C76">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718B465A"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0716DB77" w14:textId="77777777" w:rsidR="00CB3C76" w:rsidRPr="00097C17" w:rsidRDefault="00CB3C76" w:rsidP="00CB3C76">
            <w:pPr>
              <w:pStyle w:val="TAL"/>
              <w:rPr>
                <w:lang w:eastAsia="zh-CN"/>
              </w:rPr>
            </w:pPr>
            <w:r w:rsidRPr="00097C17">
              <w:rPr>
                <w:rFonts w:hint="eastAsia"/>
                <w:lang w:eastAsia="zh-CN"/>
              </w:rPr>
              <w:t>2Rx</w:t>
            </w:r>
          </w:p>
          <w:p w14:paraId="12EE25F2" w14:textId="77777777" w:rsidR="00CB3C76" w:rsidRPr="00097C17" w:rsidRDefault="00CB3C76" w:rsidP="00CB3C76">
            <w:pPr>
              <w:pStyle w:val="TAL"/>
              <w:rPr>
                <w:lang w:eastAsia="zh-CN"/>
              </w:rPr>
            </w:pPr>
            <w:r w:rsidRPr="00097C17">
              <w:rPr>
                <w:lang w:eastAsia="zh-CN"/>
              </w:rPr>
              <w:t>4Rx</w:t>
            </w:r>
          </w:p>
        </w:tc>
      </w:tr>
      <w:tr w:rsidR="00CB3C76" w:rsidRPr="00097C17" w14:paraId="2F62C230" w14:textId="77777777" w:rsidTr="00CB3C76">
        <w:trPr>
          <w:jc w:val="center"/>
        </w:trPr>
        <w:tc>
          <w:tcPr>
            <w:tcW w:w="1170" w:type="dxa"/>
            <w:tcBorders>
              <w:bottom w:val="single" w:sz="4" w:space="0" w:color="auto"/>
            </w:tcBorders>
            <w:shd w:val="clear" w:color="auto" w:fill="auto"/>
          </w:tcPr>
          <w:p w14:paraId="0B936237" w14:textId="77777777" w:rsidR="00CB3C76" w:rsidRPr="00097C17" w:rsidRDefault="00CB3C76" w:rsidP="00CB3C76">
            <w:pPr>
              <w:pStyle w:val="TAL"/>
            </w:pPr>
            <w:r w:rsidRPr="00097C17">
              <w:lastRenderedPageBreak/>
              <w:t>6.3.2.3.2</w:t>
            </w:r>
          </w:p>
        </w:tc>
        <w:tc>
          <w:tcPr>
            <w:tcW w:w="4519" w:type="dxa"/>
            <w:tcBorders>
              <w:bottom w:val="single" w:sz="4" w:space="0" w:color="auto"/>
            </w:tcBorders>
            <w:shd w:val="clear" w:color="auto" w:fill="auto"/>
          </w:tcPr>
          <w:p w14:paraId="302BA0AA" w14:textId="77777777" w:rsidR="00CB3C76" w:rsidRPr="00097C17" w:rsidRDefault="00CB3C76" w:rsidP="00CB3C76">
            <w:pPr>
              <w:pStyle w:val="TAL"/>
              <w:rPr>
                <w:szCs w:val="18"/>
              </w:rPr>
            </w:pPr>
            <w:r w:rsidRPr="00097C17">
              <w:t>NR SA  FR1 – E-UTRA RRC connection release with redirection</w:t>
            </w:r>
          </w:p>
        </w:tc>
        <w:tc>
          <w:tcPr>
            <w:tcW w:w="827" w:type="dxa"/>
            <w:tcBorders>
              <w:bottom w:val="single" w:sz="4" w:space="0" w:color="auto"/>
            </w:tcBorders>
            <w:shd w:val="clear" w:color="auto" w:fill="auto"/>
          </w:tcPr>
          <w:p w14:paraId="14BF5494"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0B1C7BCC" w14:textId="77777777" w:rsidR="00CB3C76" w:rsidRPr="00097C17" w:rsidRDefault="00CB3C76" w:rsidP="00CB3C76">
            <w:pPr>
              <w:pStyle w:val="TAL"/>
              <w:rPr>
                <w:lang w:eastAsia="zh-CN"/>
              </w:rPr>
            </w:pPr>
            <w:r w:rsidRPr="00097C17">
              <w:rPr>
                <w:lang w:eastAsia="zh-CN"/>
              </w:rPr>
              <w:t>C025</w:t>
            </w:r>
          </w:p>
        </w:tc>
        <w:tc>
          <w:tcPr>
            <w:tcW w:w="3196" w:type="dxa"/>
            <w:tcBorders>
              <w:bottom w:val="single" w:sz="4" w:space="0" w:color="auto"/>
            </w:tcBorders>
            <w:shd w:val="clear" w:color="auto" w:fill="auto"/>
          </w:tcPr>
          <w:p w14:paraId="5EC60644" w14:textId="77777777" w:rsidR="00CB3C76" w:rsidRPr="00097C17" w:rsidRDefault="00CB3C76" w:rsidP="00CB3C76">
            <w:pPr>
              <w:pStyle w:val="TAL"/>
              <w:rPr>
                <w:lang w:eastAsia="zh-CN"/>
              </w:rPr>
            </w:pPr>
            <w:r w:rsidRPr="00097C17">
              <w:rPr>
                <w:lang w:eastAsia="zh-CN"/>
              </w:rPr>
              <w:t>UEs supporting 5GS NR SA FR1 and E-UTRA</w:t>
            </w:r>
          </w:p>
        </w:tc>
        <w:tc>
          <w:tcPr>
            <w:tcW w:w="2077" w:type="dxa"/>
            <w:tcBorders>
              <w:bottom w:val="single" w:sz="4" w:space="0" w:color="auto"/>
            </w:tcBorders>
            <w:shd w:val="clear" w:color="auto" w:fill="auto"/>
          </w:tcPr>
          <w:p w14:paraId="6DEB51A4"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77A7F2D7" w14:textId="77777777" w:rsidR="00CB3C76" w:rsidRPr="00097C17" w:rsidRDefault="00CB3C76" w:rsidP="00CB3C76">
            <w:pPr>
              <w:pStyle w:val="TAL"/>
              <w:rPr>
                <w:lang w:eastAsia="zh-CN"/>
              </w:rPr>
            </w:pPr>
            <w:r w:rsidRPr="00097C17">
              <w:rPr>
                <w:rFonts w:hint="eastAsia"/>
                <w:lang w:eastAsia="zh-CN"/>
              </w:rPr>
              <w:t>2Rx</w:t>
            </w:r>
          </w:p>
          <w:p w14:paraId="011C2276" w14:textId="77777777" w:rsidR="00CB3C76" w:rsidRPr="00097C17" w:rsidRDefault="00CB3C76" w:rsidP="00CB3C76">
            <w:pPr>
              <w:pStyle w:val="TAL"/>
              <w:rPr>
                <w:lang w:eastAsia="zh-CN"/>
              </w:rPr>
            </w:pPr>
            <w:r w:rsidRPr="00097C17">
              <w:rPr>
                <w:lang w:eastAsia="zh-CN"/>
              </w:rPr>
              <w:t>4Rx</w:t>
            </w:r>
          </w:p>
        </w:tc>
      </w:tr>
      <w:tr w:rsidR="00CB3C76" w:rsidRPr="00097C17" w14:paraId="527E1811" w14:textId="77777777" w:rsidTr="00CB3C76">
        <w:trPr>
          <w:jc w:val="center"/>
        </w:trPr>
        <w:tc>
          <w:tcPr>
            <w:tcW w:w="1170" w:type="dxa"/>
            <w:tcBorders>
              <w:bottom w:val="single" w:sz="4" w:space="0" w:color="auto"/>
            </w:tcBorders>
            <w:shd w:val="clear" w:color="auto" w:fill="E7E6E6"/>
          </w:tcPr>
          <w:p w14:paraId="7AC0838D" w14:textId="77777777" w:rsidR="00CB3C76" w:rsidRPr="00097C17" w:rsidRDefault="00CB3C76" w:rsidP="00CB3C76">
            <w:pPr>
              <w:pStyle w:val="TAL"/>
              <w:rPr>
                <w:b/>
                <w:lang w:eastAsia="zh-TW"/>
              </w:rPr>
            </w:pPr>
            <w:r w:rsidRPr="00097C17">
              <w:rPr>
                <w:b/>
                <w:lang w:eastAsia="zh-TW"/>
              </w:rPr>
              <w:t>6.4</w:t>
            </w:r>
          </w:p>
        </w:tc>
        <w:tc>
          <w:tcPr>
            <w:tcW w:w="4519" w:type="dxa"/>
            <w:tcBorders>
              <w:bottom w:val="single" w:sz="4" w:space="0" w:color="auto"/>
            </w:tcBorders>
            <w:shd w:val="clear" w:color="auto" w:fill="E7E6E6"/>
          </w:tcPr>
          <w:p w14:paraId="4683B4F1" w14:textId="77777777" w:rsidR="00CB3C76" w:rsidRPr="00097C17" w:rsidRDefault="00CB3C76" w:rsidP="00CB3C76">
            <w:pPr>
              <w:pStyle w:val="TAL"/>
              <w:rPr>
                <w:b/>
                <w:szCs w:val="18"/>
              </w:rPr>
            </w:pPr>
            <w:r w:rsidRPr="00097C17">
              <w:rPr>
                <w:b/>
                <w:szCs w:val="18"/>
              </w:rPr>
              <w:t>Timing</w:t>
            </w:r>
          </w:p>
        </w:tc>
        <w:tc>
          <w:tcPr>
            <w:tcW w:w="827" w:type="dxa"/>
            <w:tcBorders>
              <w:bottom w:val="single" w:sz="4" w:space="0" w:color="auto"/>
            </w:tcBorders>
            <w:shd w:val="clear" w:color="auto" w:fill="E7E6E6"/>
          </w:tcPr>
          <w:p w14:paraId="45C15565" w14:textId="77777777" w:rsidR="00CB3C76" w:rsidRPr="00097C17" w:rsidRDefault="00CB3C76" w:rsidP="00CB3C76">
            <w:pPr>
              <w:pStyle w:val="TAC"/>
              <w:rPr>
                <w:b/>
              </w:rPr>
            </w:pPr>
          </w:p>
        </w:tc>
        <w:tc>
          <w:tcPr>
            <w:tcW w:w="1157" w:type="dxa"/>
            <w:tcBorders>
              <w:bottom w:val="single" w:sz="4" w:space="0" w:color="auto"/>
            </w:tcBorders>
            <w:shd w:val="clear" w:color="auto" w:fill="E7E6E6"/>
          </w:tcPr>
          <w:p w14:paraId="24F5E759"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08B90B24"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3DED1455" w14:textId="77777777" w:rsidR="00CB3C76" w:rsidRPr="00097C17" w:rsidRDefault="00CB3C76" w:rsidP="00CB3C76">
            <w:pPr>
              <w:pStyle w:val="TAL"/>
              <w:rPr>
                <w:b/>
                <w:lang w:eastAsia="zh-CN"/>
              </w:rPr>
            </w:pPr>
          </w:p>
        </w:tc>
        <w:tc>
          <w:tcPr>
            <w:tcW w:w="1433" w:type="dxa"/>
            <w:tcBorders>
              <w:bottom w:val="single" w:sz="4" w:space="0" w:color="auto"/>
            </w:tcBorders>
            <w:shd w:val="clear" w:color="auto" w:fill="E7E6E6"/>
          </w:tcPr>
          <w:p w14:paraId="4B31D9D2" w14:textId="77777777" w:rsidR="00CB3C76" w:rsidRPr="00097C17" w:rsidRDefault="00CB3C76" w:rsidP="00CB3C76">
            <w:pPr>
              <w:pStyle w:val="TAL"/>
              <w:rPr>
                <w:b/>
                <w:lang w:eastAsia="zh-CN"/>
              </w:rPr>
            </w:pPr>
          </w:p>
        </w:tc>
      </w:tr>
      <w:tr w:rsidR="00CB3C76" w:rsidRPr="00097C17" w14:paraId="3F8EB930" w14:textId="77777777" w:rsidTr="00CB3C76">
        <w:trPr>
          <w:jc w:val="center"/>
        </w:trPr>
        <w:tc>
          <w:tcPr>
            <w:tcW w:w="1170" w:type="dxa"/>
            <w:tcBorders>
              <w:bottom w:val="single" w:sz="4" w:space="0" w:color="auto"/>
            </w:tcBorders>
            <w:shd w:val="clear" w:color="auto" w:fill="E7E6E6"/>
          </w:tcPr>
          <w:p w14:paraId="4A6E28A8" w14:textId="77777777" w:rsidR="00CB3C76" w:rsidRPr="00097C17" w:rsidRDefault="00CB3C76" w:rsidP="00CB3C76">
            <w:pPr>
              <w:pStyle w:val="TAL"/>
              <w:rPr>
                <w:b/>
                <w:lang w:eastAsia="zh-TW"/>
              </w:rPr>
            </w:pPr>
            <w:r w:rsidRPr="00097C17">
              <w:rPr>
                <w:b/>
                <w:lang w:eastAsia="zh-TW"/>
              </w:rPr>
              <w:t>6.4.1</w:t>
            </w:r>
          </w:p>
        </w:tc>
        <w:tc>
          <w:tcPr>
            <w:tcW w:w="4519" w:type="dxa"/>
            <w:tcBorders>
              <w:bottom w:val="single" w:sz="4" w:space="0" w:color="auto"/>
            </w:tcBorders>
            <w:shd w:val="clear" w:color="auto" w:fill="E7E6E6"/>
          </w:tcPr>
          <w:p w14:paraId="7F1A7EC2" w14:textId="77777777" w:rsidR="00CB3C76" w:rsidRPr="00097C17" w:rsidRDefault="00CB3C76" w:rsidP="00CB3C76">
            <w:pPr>
              <w:pStyle w:val="TAL"/>
              <w:rPr>
                <w:b/>
                <w:szCs w:val="18"/>
              </w:rPr>
            </w:pPr>
            <w:r w:rsidRPr="00097C17">
              <w:rPr>
                <w:b/>
                <w:szCs w:val="18"/>
              </w:rPr>
              <w:t>UE transmit timing</w:t>
            </w:r>
          </w:p>
        </w:tc>
        <w:tc>
          <w:tcPr>
            <w:tcW w:w="827" w:type="dxa"/>
            <w:tcBorders>
              <w:bottom w:val="single" w:sz="4" w:space="0" w:color="auto"/>
            </w:tcBorders>
            <w:shd w:val="clear" w:color="auto" w:fill="E7E6E6"/>
          </w:tcPr>
          <w:p w14:paraId="367DCE7D" w14:textId="77777777" w:rsidR="00CB3C76" w:rsidRPr="00097C17" w:rsidRDefault="00CB3C76" w:rsidP="00CB3C76">
            <w:pPr>
              <w:pStyle w:val="TAC"/>
              <w:rPr>
                <w:b/>
              </w:rPr>
            </w:pPr>
          </w:p>
        </w:tc>
        <w:tc>
          <w:tcPr>
            <w:tcW w:w="1157" w:type="dxa"/>
            <w:tcBorders>
              <w:bottom w:val="single" w:sz="4" w:space="0" w:color="auto"/>
            </w:tcBorders>
            <w:shd w:val="clear" w:color="auto" w:fill="E7E6E6"/>
          </w:tcPr>
          <w:p w14:paraId="13676E8D"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0208C23C"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25103551" w14:textId="77777777" w:rsidR="00CB3C76" w:rsidRPr="00097C17" w:rsidRDefault="00CB3C76" w:rsidP="00CB3C76">
            <w:pPr>
              <w:pStyle w:val="TAL"/>
              <w:rPr>
                <w:b/>
                <w:lang w:eastAsia="zh-CN"/>
              </w:rPr>
            </w:pPr>
          </w:p>
        </w:tc>
        <w:tc>
          <w:tcPr>
            <w:tcW w:w="1433" w:type="dxa"/>
            <w:tcBorders>
              <w:bottom w:val="single" w:sz="4" w:space="0" w:color="auto"/>
            </w:tcBorders>
            <w:shd w:val="clear" w:color="auto" w:fill="E7E6E6"/>
          </w:tcPr>
          <w:p w14:paraId="79DA1CC5" w14:textId="77777777" w:rsidR="00CB3C76" w:rsidRPr="00097C17" w:rsidRDefault="00CB3C76" w:rsidP="00CB3C76">
            <w:pPr>
              <w:pStyle w:val="TAL"/>
              <w:rPr>
                <w:b/>
                <w:lang w:eastAsia="zh-CN"/>
              </w:rPr>
            </w:pPr>
          </w:p>
        </w:tc>
      </w:tr>
      <w:tr w:rsidR="00CB3C76" w:rsidRPr="00097C17" w14:paraId="5348F887" w14:textId="77777777" w:rsidTr="00CB3C76">
        <w:trPr>
          <w:jc w:val="center"/>
        </w:trPr>
        <w:tc>
          <w:tcPr>
            <w:tcW w:w="1170" w:type="dxa"/>
            <w:tcBorders>
              <w:bottom w:val="single" w:sz="4" w:space="0" w:color="auto"/>
            </w:tcBorders>
            <w:shd w:val="clear" w:color="auto" w:fill="auto"/>
          </w:tcPr>
          <w:p w14:paraId="61633795" w14:textId="77777777" w:rsidR="00CB3C76" w:rsidRPr="00097C17" w:rsidRDefault="00CB3C76" w:rsidP="00CB3C76">
            <w:pPr>
              <w:pStyle w:val="TAL"/>
              <w:rPr>
                <w:lang w:eastAsia="zh-TW"/>
              </w:rPr>
            </w:pPr>
            <w:r w:rsidRPr="00097C17">
              <w:t>6.4.1.1</w:t>
            </w:r>
          </w:p>
        </w:tc>
        <w:tc>
          <w:tcPr>
            <w:tcW w:w="4519" w:type="dxa"/>
            <w:tcBorders>
              <w:bottom w:val="single" w:sz="4" w:space="0" w:color="auto"/>
            </w:tcBorders>
            <w:shd w:val="clear" w:color="auto" w:fill="auto"/>
          </w:tcPr>
          <w:p w14:paraId="36584478" w14:textId="77777777" w:rsidR="00CB3C76" w:rsidRPr="00097C17" w:rsidRDefault="00CB3C76" w:rsidP="00CB3C76">
            <w:pPr>
              <w:pStyle w:val="TAL"/>
              <w:rPr>
                <w:szCs w:val="18"/>
              </w:rPr>
            </w:pPr>
            <w:r w:rsidRPr="00097C17">
              <w:t>NR SA FR1 transmit timing accuracy</w:t>
            </w:r>
          </w:p>
        </w:tc>
        <w:tc>
          <w:tcPr>
            <w:tcW w:w="827" w:type="dxa"/>
            <w:tcBorders>
              <w:bottom w:val="single" w:sz="4" w:space="0" w:color="auto"/>
            </w:tcBorders>
            <w:shd w:val="clear" w:color="auto" w:fill="auto"/>
          </w:tcPr>
          <w:p w14:paraId="7347744D" w14:textId="77777777" w:rsidR="00CB3C76" w:rsidRPr="00097C17" w:rsidRDefault="00CB3C76" w:rsidP="00CB3C76">
            <w:pPr>
              <w:pStyle w:val="TAC"/>
              <w:rPr>
                <w:lang w:eastAsia="zh-CN"/>
              </w:rPr>
            </w:pPr>
            <w:r w:rsidRPr="00097C17">
              <w:t>Rel-15</w:t>
            </w:r>
          </w:p>
        </w:tc>
        <w:tc>
          <w:tcPr>
            <w:tcW w:w="1157" w:type="dxa"/>
            <w:tcBorders>
              <w:bottom w:val="single" w:sz="4" w:space="0" w:color="auto"/>
            </w:tcBorders>
            <w:shd w:val="clear" w:color="auto" w:fill="auto"/>
          </w:tcPr>
          <w:p w14:paraId="17459D78" w14:textId="77777777" w:rsidR="00CB3C76" w:rsidRPr="00097C17" w:rsidRDefault="00CB3C76" w:rsidP="00CB3C76">
            <w:pPr>
              <w:pStyle w:val="TAL"/>
              <w:rPr>
                <w:lang w:eastAsia="zh-CN"/>
              </w:rPr>
            </w:pPr>
            <w:r w:rsidRPr="00097C17">
              <w:rPr>
                <w:lang w:eastAsia="zh-CN"/>
              </w:rPr>
              <w:t>C001</w:t>
            </w:r>
          </w:p>
        </w:tc>
        <w:tc>
          <w:tcPr>
            <w:tcW w:w="3196" w:type="dxa"/>
            <w:tcBorders>
              <w:bottom w:val="single" w:sz="4" w:space="0" w:color="auto"/>
            </w:tcBorders>
            <w:shd w:val="clear" w:color="auto" w:fill="auto"/>
          </w:tcPr>
          <w:p w14:paraId="64B6C2DB" w14:textId="77777777" w:rsidR="00CB3C76" w:rsidRPr="00097C17" w:rsidRDefault="00CB3C76" w:rsidP="00CB3C76">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25E4996"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0639ED44" w14:textId="77777777" w:rsidR="00CB3C76" w:rsidRPr="00097C17" w:rsidRDefault="00CB3C76" w:rsidP="00CB3C76">
            <w:pPr>
              <w:pStyle w:val="TAL"/>
              <w:rPr>
                <w:lang w:eastAsia="zh-CN"/>
              </w:rPr>
            </w:pPr>
            <w:r w:rsidRPr="00097C17">
              <w:rPr>
                <w:rFonts w:hint="eastAsia"/>
                <w:lang w:eastAsia="zh-CN"/>
              </w:rPr>
              <w:t>2Rx</w:t>
            </w:r>
          </w:p>
          <w:p w14:paraId="77500126" w14:textId="77777777" w:rsidR="00CB3C76" w:rsidRPr="00097C17" w:rsidRDefault="00CB3C76" w:rsidP="00CB3C76">
            <w:pPr>
              <w:pStyle w:val="TAL"/>
              <w:rPr>
                <w:lang w:eastAsia="zh-CN"/>
              </w:rPr>
            </w:pPr>
            <w:r w:rsidRPr="00097C17">
              <w:rPr>
                <w:lang w:eastAsia="zh-CN"/>
              </w:rPr>
              <w:t>4Rx</w:t>
            </w:r>
          </w:p>
        </w:tc>
      </w:tr>
      <w:tr w:rsidR="00CB3C76" w:rsidRPr="00097C17" w14:paraId="278B5D43" w14:textId="77777777" w:rsidTr="00CB3C76">
        <w:trPr>
          <w:jc w:val="center"/>
        </w:trPr>
        <w:tc>
          <w:tcPr>
            <w:tcW w:w="1170" w:type="dxa"/>
            <w:tcBorders>
              <w:bottom w:val="single" w:sz="4" w:space="0" w:color="auto"/>
            </w:tcBorders>
            <w:shd w:val="clear" w:color="auto" w:fill="E7E6E6"/>
          </w:tcPr>
          <w:p w14:paraId="31733846" w14:textId="77777777" w:rsidR="00CB3C76" w:rsidRPr="00097C17" w:rsidRDefault="00CB3C76" w:rsidP="00CB3C76">
            <w:pPr>
              <w:pStyle w:val="TAL"/>
              <w:rPr>
                <w:b/>
                <w:lang w:eastAsia="zh-TW"/>
              </w:rPr>
            </w:pPr>
            <w:r w:rsidRPr="00097C17">
              <w:rPr>
                <w:b/>
                <w:lang w:eastAsia="zh-TW"/>
              </w:rPr>
              <w:t>6.4.2</w:t>
            </w:r>
          </w:p>
        </w:tc>
        <w:tc>
          <w:tcPr>
            <w:tcW w:w="4519" w:type="dxa"/>
            <w:tcBorders>
              <w:bottom w:val="single" w:sz="4" w:space="0" w:color="auto"/>
            </w:tcBorders>
            <w:shd w:val="clear" w:color="auto" w:fill="E7E6E6"/>
          </w:tcPr>
          <w:p w14:paraId="2C42981E" w14:textId="77777777" w:rsidR="00CB3C76" w:rsidRPr="00097C17" w:rsidRDefault="00CB3C76" w:rsidP="00CB3C76">
            <w:pPr>
              <w:pStyle w:val="TAL"/>
              <w:rPr>
                <w:b/>
                <w:szCs w:val="18"/>
              </w:rPr>
            </w:pPr>
            <w:r w:rsidRPr="00097C17">
              <w:rPr>
                <w:b/>
                <w:szCs w:val="18"/>
              </w:rPr>
              <w:t>UE timer accuracy</w:t>
            </w:r>
          </w:p>
        </w:tc>
        <w:tc>
          <w:tcPr>
            <w:tcW w:w="827" w:type="dxa"/>
            <w:tcBorders>
              <w:bottom w:val="single" w:sz="4" w:space="0" w:color="auto"/>
            </w:tcBorders>
            <w:shd w:val="clear" w:color="auto" w:fill="E7E6E6"/>
          </w:tcPr>
          <w:p w14:paraId="11D283B4" w14:textId="77777777" w:rsidR="00CB3C76" w:rsidRPr="00097C17" w:rsidRDefault="00CB3C76" w:rsidP="00CB3C76">
            <w:pPr>
              <w:pStyle w:val="TAC"/>
              <w:rPr>
                <w:b/>
              </w:rPr>
            </w:pPr>
          </w:p>
        </w:tc>
        <w:tc>
          <w:tcPr>
            <w:tcW w:w="1157" w:type="dxa"/>
            <w:tcBorders>
              <w:bottom w:val="single" w:sz="4" w:space="0" w:color="auto"/>
            </w:tcBorders>
            <w:shd w:val="clear" w:color="auto" w:fill="E7E6E6"/>
          </w:tcPr>
          <w:p w14:paraId="54134AD5"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032AC14C"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1A463403" w14:textId="77777777" w:rsidR="00CB3C76" w:rsidRPr="00097C17" w:rsidRDefault="00CB3C76" w:rsidP="00CB3C76">
            <w:pPr>
              <w:pStyle w:val="TAL"/>
              <w:rPr>
                <w:b/>
                <w:lang w:eastAsia="zh-CN"/>
              </w:rPr>
            </w:pPr>
          </w:p>
        </w:tc>
        <w:tc>
          <w:tcPr>
            <w:tcW w:w="1433" w:type="dxa"/>
            <w:tcBorders>
              <w:bottom w:val="single" w:sz="4" w:space="0" w:color="auto"/>
            </w:tcBorders>
            <w:shd w:val="clear" w:color="auto" w:fill="E7E6E6"/>
          </w:tcPr>
          <w:p w14:paraId="124621CC" w14:textId="77777777" w:rsidR="00CB3C76" w:rsidRPr="00097C17" w:rsidRDefault="00CB3C76" w:rsidP="00CB3C76">
            <w:pPr>
              <w:pStyle w:val="TAL"/>
              <w:rPr>
                <w:b/>
                <w:lang w:eastAsia="zh-CN"/>
              </w:rPr>
            </w:pPr>
          </w:p>
        </w:tc>
      </w:tr>
      <w:tr w:rsidR="00CB3C76" w:rsidRPr="00097C17" w14:paraId="7E23C4C9" w14:textId="77777777" w:rsidTr="00CB3C76">
        <w:trPr>
          <w:jc w:val="center"/>
        </w:trPr>
        <w:tc>
          <w:tcPr>
            <w:tcW w:w="1170" w:type="dxa"/>
            <w:tcBorders>
              <w:bottom w:val="single" w:sz="4" w:space="0" w:color="auto"/>
            </w:tcBorders>
            <w:shd w:val="clear" w:color="auto" w:fill="E7E6E6"/>
          </w:tcPr>
          <w:p w14:paraId="28859820" w14:textId="77777777" w:rsidR="00CB3C76" w:rsidRPr="00097C17" w:rsidRDefault="00CB3C76" w:rsidP="00CB3C76">
            <w:pPr>
              <w:pStyle w:val="TAL"/>
              <w:rPr>
                <w:b/>
              </w:rPr>
            </w:pPr>
            <w:r w:rsidRPr="00097C17">
              <w:rPr>
                <w:b/>
              </w:rPr>
              <w:t>6.4.3</w:t>
            </w:r>
          </w:p>
        </w:tc>
        <w:tc>
          <w:tcPr>
            <w:tcW w:w="4519" w:type="dxa"/>
            <w:tcBorders>
              <w:bottom w:val="single" w:sz="4" w:space="0" w:color="auto"/>
            </w:tcBorders>
            <w:shd w:val="clear" w:color="auto" w:fill="E7E6E6"/>
          </w:tcPr>
          <w:p w14:paraId="2829D3BA" w14:textId="77777777" w:rsidR="00CB3C76" w:rsidRPr="00097C17" w:rsidRDefault="00CB3C76" w:rsidP="00CB3C76">
            <w:pPr>
              <w:pStyle w:val="TAL"/>
              <w:rPr>
                <w:b/>
              </w:rPr>
            </w:pPr>
            <w:r w:rsidRPr="00097C17">
              <w:rPr>
                <w:b/>
              </w:rPr>
              <w:t>Timing advance</w:t>
            </w:r>
          </w:p>
        </w:tc>
        <w:tc>
          <w:tcPr>
            <w:tcW w:w="827" w:type="dxa"/>
            <w:tcBorders>
              <w:bottom w:val="single" w:sz="4" w:space="0" w:color="auto"/>
            </w:tcBorders>
            <w:shd w:val="clear" w:color="auto" w:fill="E7E6E6"/>
          </w:tcPr>
          <w:p w14:paraId="67AC40B6" w14:textId="77777777" w:rsidR="00CB3C76" w:rsidRPr="00097C17" w:rsidRDefault="00CB3C76" w:rsidP="00CB3C76">
            <w:pPr>
              <w:pStyle w:val="TAC"/>
              <w:rPr>
                <w:b/>
              </w:rPr>
            </w:pPr>
          </w:p>
        </w:tc>
        <w:tc>
          <w:tcPr>
            <w:tcW w:w="1157" w:type="dxa"/>
            <w:tcBorders>
              <w:bottom w:val="single" w:sz="4" w:space="0" w:color="auto"/>
            </w:tcBorders>
            <w:shd w:val="clear" w:color="auto" w:fill="E7E6E6"/>
          </w:tcPr>
          <w:p w14:paraId="563B8485"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4457CC91"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774F9FE1" w14:textId="77777777" w:rsidR="00CB3C76" w:rsidRPr="00097C17" w:rsidRDefault="00CB3C76" w:rsidP="00CB3C76">
            <w:pPr>
              <w:pStyle w:val="TAL"/>
              <w:rPr>
                <w:b/>
                <w:lang w:eastAsia="zh-CN"/>
              </w:rPr>
            </w:pPr>
          </w:p>
        </w:tc>
        <w:tc>
          <w:tcPr>
            <w:tcW w:w="1433" w:type="dxa"/>
            <w:tcBorders>
              <w:bottom w:val="single" w:sz="4" w:space="0" w:color="auto"/>
            </w:tcBorders>
            <w:shd w:val="clear" w:color="auto" w:fill="E7E6E6"/>
          </w:tcPr>
          <w:p w14:paraId="44B56656" w14:textId="77777777" w:rsidR="00CB3C76" w:rsidRPr="00097C17" w:rsidRDefault="00CB3C76" w:rsidP="00CB3C76">
            <w:pPr>
              <w:pStyle w:val="TAL"/>
              <w:rPr>
                <w:b/>
                <w:lang w:eastAsia="zh-CN"/>
              </w:rPr>
            </w:pPr>
          </w:p>
        </w:tc>
      </w:tr>
      <w:tr w:rsidR="00CB3C76" w:rsidRPr="00097C17" w14:paraId="0ED9F796" w14:textId="77777777" w:rsidTr="00CB3C76">
        <w:trPr>
          <w:jc w:val="center"/>
        </w:trPr>
        <w:tc>
          <w:tcPr>
            <w:tcW w:w="1170" w:type="dxa"/>
            <w:tcBorders>
              <w:bottom w:val="single" w:sz="4" w:space="0" w:color="auto"/>
            </w:tcBorders>
            <w:shd w:val="clear" w:color="auto" w:fill="auto"/>
          </w:tcPr>
          <w:p w14:paraId="3D41412A" w14:textId="77777777" w:rsidR="00CB3C76" w:rsidRPr="00097C17" w:rsidRDefault="00CB3C76" w:rsidP="00CB3C76">
            <w:pPr>
              <w:pStyle w:val="TAL"/>
            </w:pPr>
            <w:r w:rsidRPr="00097C17">
              <w:rPr>
                <w:lang w:eastAsia="zh-CN"/>
              </w:rPr>
              <w:t>6.4.3.1</w:t>
            </w:r>
          </w:p>
        </w:tc>
        <w:tc>
          <w:tcPr>
            <w:tcW w:w="4519" w:type="dxa"/>
            <w:tcBorders>
              <w:bottom w:val="single" w:sz="4" w:space="0" w:color="auto"/>
            </w:tcBorders>
            <w:shd w:val="clear" w:color="auto" w:fill="auto"/>
          </w:tcPr>
          <w:p w14:paraId="0B6DC2B3" w14:textId="77777777" w:rsidR="00CB3C76" w:rsidRPr="00097C17" w:rsidRDefault="00CB3C76" w:rsidP="00CB3C76">
            <w:pPr>
              <w:pStyle w:val="TAL"/>
            </w:pPr>
            <w:r w:rsidRPr="00097C17">
              <w:rPr>
                <w:lang w:eastAsia="zh-CN"/>
              </w:rPr>
              <w:t>NR SA FR1 timing advance adjustment accuracy</w:t>
            </w:r>
          </w:p>
        </w:tc>
        <w:tc>
          <w:tcPr>
            <w:tcW w:w="827" w:type="dxa"/>
            <w:tcBorders>
              <w:bottom w:val="single" w:sz="4" w:space="0" w:color="auto"/>
            </w:tcBorders>
            <w:shd w:val="clear" w:color="auto" w:fill="auto"/>
          </w:tcPr>
          <w:p w14:paraId="0CD309B9" w14:textId="77777777" w:rsidR="00CB3C76" w:rsidRPr="00097C17" w:rsidRDefault="00CB3C76" w:rsidP="00CB3C76">
            <w:pPr>
              <w:pStyle w:val="TAC"/>
            </w:pPr>
            <w:r w:rsidRPr="00097C17">
              <w:t>Rel-15</w:t>
            </w:r>
          </w:p>
        </w:tc>
        <w:tc>
          <w:tcPr>
            <w:tcW w:w="1157" w:type="dxa"/>
            <w:tcBorders>
              <w:bottom w:val="single" w:sz="4" w:space="0" w:color="auto"/>
            </w:tcBorders>
            <w:shd w:val="clear" w:color="auto" w:fill="auto"/>
          </w:tcPr>
          <w:p w14:paraId="1728B6A1" w14:textId="77777777" w:rsidR="00CB3C76" w:rsidRPr="00097C17" w:rsidRDefault="00CB3C76" w:rsidP="00CB3C76">
            <w:pPr>
              <w:pStyle w:val="TAL"/>
              <w:rPr>
                <w:lang w:eastAsia="zh-CN"/>
              </w:rPr>
            </w:pPr>
            <w:r w:rsidRPr="00097C17">
              <w:rPr>
                <w:lang w:eastAsia="zh-CN"/>
              </w:rPr>
              <w:t>C001</w:t>
            </w:r>
          </w:p>
        </w:tc>
        <w:tc>
          <w:tcPr>
            <w:tcW w:w="3196" w:type="dxa"/>
            <w:tcBorders>
              <w:bottom w:val="single" w:sz="4" w:space="0" w:color="auto"/>
            </w:tcBorders>
            <w:shd w:val="clear" w:color="auto" w:fill="auto"/>
          </w:tcPr>
          <w:p w14:paraId="0FF30FB7" w14:textId="77777777" w:rsidR="00CB3C76" w:rsidRPr="00097C17" w:rsidRDefault="00CB3C76" w:rsidP="00CB3C76">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7AAE8F0F"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15B31967" w14:textId="77777777" w:rsidR="00CB3C76" w:rsidRPr="00097C17" w:rsidRDefault="00CB3C76" w:rsidP="00CB3C76">
            <w:pPr>
              <w:pStyle w:val="TAL"/>
              <w:rPr>
                <w:lang w:eastAsia="zh-CN"/>
              </w:rPr>
            </w:pPr>
            <w:r w:rsidRPr="00097C17">
              <w:rPr>
                <w:rFonts w:hint="eastAsia"/>
                <w:lang w:eastAsia="zh-CN"/>
              </w:rPr>
              <w:t>2Rx</w:t>
            </w:r>
          </w:p>
          <w:p w14:paraId="12E24E13" w14:textId="77777777" w:rsidR="00CB3C76" w:rsidRPr="00097C17" w:rsidRDefault="00CB3C76" w:rsidP="00CB3C76">
            <w:pPr>
              <w:pStyle w:val="TAL"/>
              <w:rPr>
                <w:lang w:eastAsia="zh-CN"/>
              </w:rPr>
            </w:pPr>
            <w:r w:rsidRPr="00097C17">
              <w:rPr>
                <w:lang w:eastAsia="zh-CN"/>
              </w:rPr>
              <w:t>4Rx</w:t>
            </w:r>
          </w:p>
        </w:tc>
      </w:tr>
      <w:tr w:rsidR="00CB3C76" w:rsidRPr="00097C17" w14:paraId="7D7F0436" w14:textId="77777777" w:rsidTr="00CB3C76">
        <w:trPr>
          <w:jc w:val="center"/>
        </w:trPr>
        <w:tc>
          <w:tcPr>
            <w:tcW w:w="1170" w:type="dxa"/>
            <w:tcBorders>
              <w:bottom w:val="single" w:sz="4" w:space="0" w:color="auto"/>
            </w:tcBorders>
            <w:shd w:val="clear" w:color="auto" w:fill="E7E6E6"/>
          </w:tcPr>
          <w:p w14:paraId="5AFBF04F" w14:textId="77777777" w:rsidR="00CB3C76" w:rsidRPr="00097C17" w:rsidRDefault="00CB3C76" w:rsidP="00CB3C76">
            <w:pPr>
              <w:pStyle w:val="TAL"/>
              <w:rPr>
                <w:b/>
              </w:rPr>
            </w:pPr>
            <w:r w:rsidRPr="00097C17">
              <w:rPr>
                <w:b/>
              </w:rPr>
              <w:t>6.5</w:t>
            </w:r>
          </w:p>
        </w:tc>
        <w:tc>
          <w:tcPr>
            <w:tcW w:w="4519" w:type="dxa"/>
            <w:tcBorders>
              <w:bottom w:val="single" w:sz="4" w:space="0" w:color="auto"/>
            </w:tcBorders>
            <w:shd w:val="clear" w:color="auto" w:fill="E7E6E6"/>
          </w:tcPr>
          <w:p w14:paraId="0E3EF718" w14:textId="77777777" w:rsidR="00CB3C76" w:rsidRPr="00097C17" w:rsidRDefault="00CB3C76" w:rsidP="00CB3C76">
            <w:pPr>
              <w:pStyle w:val="TAL"/>
              <w:rPr>
                <w:b/>
              </w:rPr>
            </w:pPr>
            <w:r w:rsidRPr="00097C17">
              <w:rPr>
                <w:b/>
                <w:szCs w:val="18"/>
              </w:rPr>
              <w:t>Signalling characteristics</w:t>
            </w:r>
          </w:p>
        </w:tc>
        <w:tc>
          <w:tcPr>
            <w:tcW w:w="827" w:type="dxa"/>
            <w:tcBorders>
              <w:bottom w:val="single" w:sz="4" w:space="0" w:color="auto"/>
            </w:tcBorders>
            <w:shd w:val="clear" w:color="auto" w:fill="E7E6E6"/>
          </w:tcPr>
          <w:p w14:paraId="209A18E1" w14:textId="77777777" w:rsidR="00CB3C76" w:rsidRPr="00097C17" w:rsidRDefault="00CB3C76" w:rsidP="00CB3C76">
            <w:pPr>
              <w:pStyle w:val="TAC"/>
              <w:rPr>
                <w:b/>
              </w:rPr>
            </w:pPr>
          </w:p>
        </w:tc>
        <w:tc>
          <w:tcPr>
            <w:tcW w:w="1157" w:type="dxa"/>
            <w:tcBorders>
              <w:bottom w:val="single" w:sz="4" w:space="0" w:color="auto"/>
            </w:tcBorders>
            <w:shd w:val="clear" w:color="auto" w:fill="E7E6E6"/>
          </w:tcPr>
          <w:p w14:paraId="52B93C50"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274BBB54"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1F5E5F6F" w14:textId="77777777" w:rsidR="00CB3C76" w:rsidRPr="00097C17" w:rsidRDefault="00CB3C76" w:rsidP="00CB3C76">
            <w:pPr>
              <w:pStyle w:val="TAL"/>
              <w:rPr>
                <w:b/>
                <w:lang w:eastAsia="zh-CN"/>
              </w:rPr>
            </w:pPr>
          </w:p>
        </w:tc>
        <w:tc>
          <w:tcPr>
            <w:tcW w:w="1433" w:type="dxa"/>
            <w:tcBorders>
              <w:bottom w:val="single" w:sz="4" w:space="0" w:color="auto"/>
            </w:tcBorders>
            <w:shd w:val="clear" w:color="auto" w:fill="E7E6E6"/>
          </w:tcPr>
          <w:p w14:paraId="027FD79B" w14:textId="77777777" w:rsidR="00CB3C76" w:rsidRPr="00097C17" w:rsidRDefault="00CB3C76" w:rsidP="00CB3C76">
            <w:pPr>
              <w:pStyle w:val="TAL"/>
              <w:rPr>
                <w:b/>
                <w:lang w:eastAsia="zh-CN"/>
              </w:rPr>
            </w:pPr>
          </w:p>
        </w:tc>
      </w:tr>
      <w:tr w:rsidR="00CB3C76" w:rsidRPr="00097C17" w14:paraId="3E45E0DD" w14:textId="77777777" w:rsidTr="00CB3C76">
        <w:trPr>
          <w:jc w:val="center"/>
        </w:trPr>
        <w:tc>
          <w:tcPr>
            <w:tcW w:w="1170" w:type="dxa"/>
            <w:tcBorders>
              <w:bottom w:val="single" w:sz="4" w:space="0" w:color="auto"/>
            </w:tcBorders>
            <w:shd w:val="clear" w:color="auto" w:fill="E7E6E6"/>
          </w:tcPr>
          <w:p w14:paraId="0CD18096" w14:textId="77777777" w:rsidR="00CB3C76" w:rsidRPr="00097C17" w:rsidRDefault="00CB3C76" w:rsidP="00CB3C76">
            <w:pPr>
              <w:pStyle w:val="TAL"/>
              <w:rPr>
                <w:b/>
                <w:lang w:eastAsia="zh-TW"/>
              </w:rPr>
            </w:pPr>
            <w:r w:rsidRPr="00097C17">
              <w:rPr>
                <w:b/>
                <w:lang w:eastAsia="zh-TW"/>
              </w:rPr>
              <w:t>6.5.1</w:t>
            </w:r>
          </w:p>
        </w:tc>
        <w:tc>
          <w:tcPr>
            <w:tcW w:w="4519" w:type="dxa"/>
            <w:tcBorders>
              <w:bottom w:val="single" w:sz="4" w:space="0" w:color="auto"/>
            </w:tcBorders>
            <w:shd w:val="clear" w:color="auto" w:fill="E7E6E6"/>
          </w:tcPr>
          <w:p w14:paraId="5C3EB35D" w14:textId="77777777" w:rsidR="00CB3C76" w:rsidRPr="00097C17" w:rsidRDefault="00CB3C76" w:rsidP="00CB3C76">
            <w:pPr>
              <w:pStyle w:val="TAL"/>
              <w:rPr>
                <w:b/>
                <w:szCs w:val="18"/>
              </w:rPr>
            </w:pPr>
            <w:r w:rsidRPr="00097C17">
              <w:rPr>
                <w:b/>
                <w:szCs w:val="18"/>
              </w:rPr>
              <w:t>Radio Link Monitoring</w:t>
            </w:r>
          </w:p>
        </w:tc>
        <w:tc>
          <w:tcPr>
            <w:tcW w:w="827" w:type="dxa"/>
            <w:tcBorders>
              <w:bottom w:val="single" w:sz="4" w:space="0" w:color="auto"/>
            </w:tcBorders>
            <w:shd w:val="clear" w:color="auto" w:fill="E7E6E6"/>
          </w:tcPr>
          <w:p w14:paraId="6C73CB74" w14:textId="77777777" w:rsidR="00CB3C76" w:rsidRPr="00097C17" w:rsidRDefault="00CB3C76" w:rsidP="00CB3C76">
            <w:pPr>
              <w:pStyle w:val="TAC"/>
              <w:rPr>
                <w:b/>
              </w:rPr>
            </w:pPr>
          </w:p>
        </w:tc>
        <w:tc>
          <w:tcPr>
            <w:tcW w:w="1157" w:type="dxa"/>
            <w:tcBorders>
              <w:bottom w:val="single" w:sz="4" w:space="0" w:color="auto"/>
            </w:tcBorders>
            <w:shd w:val="clear" w:color="auto" w:fill="E7E6E6"/>
          </w:tcPr>
          <w:p w14:paraId="315104B9"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0C2EF01F"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7FBE909A" w14:textId="77777777" w:rsidR="00CB3C76" w:rsidRPr="00097C17" w:rsidRDefault="00CB3C76" w:rsidP="00CB3C76">
            <w:pPr>
              <w:pStyle w:val="TAL"/>
              <w:rPr>
                <w:b/>
                <w:lang w:eastAsia="zh-CN"/>
              </w:rPr>
            </w:pPr>
          </w:p>
        </w:tc>
        <w:tc>
          <w:tcPr>
            <w:tcW w:w="1433" w:type="dxa"/>
            <w:tcBorders>
              <w:bottom w:val="single" w:sz="4" w:space="0" w:color="auto"/>
            </w:tcBorders>
            <w:shd w:val="clear" w:color="auto" w:fill="E7E6E6"/>
          </w:tcPr>
          <w:p w14:paraId="4CBE5EC1" w14:textId="77777777" w:rsidR="00CB3C76" w:rsidRPr="00097C17" w:rsidRDefault="00CB3C76" w:rsidP="00CB3C76">
            <w:pPr>
              <w:pStyle w:val="TAL"/>
              <w:rPr>
                <w:b/>
                <w:lang w:eastAsia="zh-CN"/>
              </w:rPr>
            </w:pPr>
          </w:p>
        </w:tc>
      </w:tr>
      <w:tr w:rsidR="00CB3C76" w:rsidRPr="00097C17" w14:paraId="4DC53475" w14:textId="77777777" w:rsidTr="00CB3C76">
        <w:trPr>
          <w:jc w:val="center"/>
        </w:trPr>
        <w:tc>
          <w:tcPr>
            <w:tcW w:w="1170" w:type="dxa"/>
            <w:tcBorders>
              <w:bottom w:val="single" w:sz="4" w:space="0" w:color="auto"/>
            </w:tcBorders>
            <w:shd w:val="clear" w:color="auto" w:fill="auto"/>
          </w:tcPr>
          <w:p w14:paraId="19D05475" w14:textId="77777777" w:rsidR="00CB3C76" w:rsidRPr="00097C17" w:rsidRDefault="00CB3C76" w:rsidP="00CB3C76">
            <w:pPr>
              <w:pStyle w:val="TAL"/>
            </w:pPr>
            <w:r w:rsidRPr="00097C17">
              <w:rPr>
                <w:lang w:eastAsia="zh-CN"/>
              </w:rPr>
              <w:t>6.5.1.1</w:t>
            </w:r>
          </w:p>
        </w:tc>
        <w:tc>
          <w:tcPr>
            <w:tcW w:w="4519" w:type="dxa"/>
            <w:tcBorders>
              <w:bottom w:val="single" w:sz="4" w:space="0" w:color="auto"/>
            </w:tcBorders>
            <w:shd w:val="clear" w:color="auto" w:fill="auto"/>
          </w:tcPr>
          <w:p w14:paraId="6844BBA2" w14:textId="77777777" w:rsidR="00CB3C76" w:rsidRPr="00097C17" w:rsidRDefault="00CB3C76" w:rsidP="00CB3C76">
            <w:pPr>
              <w:pStyle w:val="TAL"/>
            </w:pPr>
            <w:r w:rsidRPr="00097C17">
              <w:rPr>
                <w:lang w:eastAsia="zh-CN"/>
              </w:rPr>
              <w:t>NR SA FR1 radio link monitoring out-of-sync test for PCell configured with SSB-based RLM RS in non-DRX mode</w:t>
            </w:r>
          </w:p>
        </w:tc>
        <w:tc>
          <w:tcPr>
            <w:tcW w:w="827" w:type="dxa"/>
            <w:tcBorders>
              <w:bottom w:val="single" w:sz="4" w:space="0" w:color="auto"/>
            </w:tcBorders>
            <w:shd w:val="clear" w:color="auto" w:fill="auto"/>
          </w:tcPr>
          <w:p w14:paraId="2FDF195C" w14:textId="77777777" w:rsidR="00CB3C76" w:rsidRPr="00097C17" w:rsidRDefault="00CB3C76" w:rsidP="00CB3C76">
            <w:pPr>
              <w:pStyle w:val="TAC"/>
            </w:pPr>
            <w:r w:rsidRPr="00097C17">
              <w:t>Rel-15</w:t>
            </w:r>
          </w:p>
        </w:tc>
        <w:tc>
          <w:tcPr>
            <w:tcW w:w="1157" w:type="dxa"/>
            <w:tcBorders>
              <w:bottom w:val="single" w:sz="4" w:space="0" w:color="auto"/>
            </w:tcBorders>
            <w:shd w:val="clear" w:color="auto" w:fill="auto"/>
          </w:tcPr>
          <w:p w14:paraId="1CDC9A4B" w14:textId="77777777" w:rsidR="00CB3C76" w:rsidRPr="00097C17" w:rsidRDefault="00CB3C76" w:rsidP="00CB3C76">
            <w:pPr>
              <w:pStyle w:val="TAL"/>
              <w:rPr>
                <w:lang w:eastAsia="zh-CN"/>
              </w:rPr>
            </w:pPr>
            <w:r w:rsidRPr="00097C17">
              <w:rPr>
                <w:lang w:eastAsia="zh-CN"/>
              </w:rPr>
              <w:t>C001</w:t>
            </w:r>
          </w:p>
        </w:tc>
        <w:tc>
          <w:tcPr>
            <w:tcW w:w="3196" w:type="dxa"/>
            <w:tcBorders>
              <w:bottom w:val="single" w:sz="4" w:space="0" w:color="auto"/>
            </w:tcBorders>
            <w:shd w:val="clear" w:color="auto" w:fill="auto"/>
          </w:tcPr>
          <w:p w14:paraId="5617E7BE" w14:textId="77777777" w:rsidR="00CB3C76" w:rsidRPr="00097C17" w:rsidRDefault="00CB3C76" w:rsidP="00CB3C76">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6E223C36"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326CDBCE" w14:textId="77777777" w:rsidR="00CB3C76" w:rsidRPr="00097C17" w:rsidRDefault="00CB3C76" w:rsidP="00CB3C76">
            <w:pPr>
              <w:pStyle w:val="TAL"/>
              <w:rPr>
                <w:lang w:eastAsia="zh-CN"/>
              </w:rPr>
            </w:pPr>
            <w:r w:rsidRPr="00097C17">
              <w:rPr>
                <w:rFonts w:hint="eastAsia"/>
                <w:lang w:eastAsia="zh-CN"/>
              </w:rPr>
              <w:t>2Rx</w:t>
            </w:r>
          </w:p>
          <w:p w14:paraId="15392ECD" w14:textId="77777777" w:rsidR="00CB3C76" w:rsidRPr="00097C17" w:rsidRDefault="00CB3C76" w:rsidP="00CB3C76">
            <w:pPr>
              <w:pStyle w:val="TAL"/>
              <w:rPr>
                <w:lang w:eastAsia="zh-CN"/>
              </w:rPr>
            </w:pPr>
            <w:r w:rsidRPr="00097C17">
              <w:rPr>
                <w:lang w:eastAsia="zh-CN"/>
              </w:rPr>
              <w:t>4Rx</w:t>
            </w:r>
          </w:p>
        </w:tc>
      </w:tr>
      <w:tr w:rsidR="00CB3C76" w:rsidRPr="00097C17" w14:paraId="6090085D" w14:textId="77777777" w:rsidTr="00CB3C76">
        <w:trPr>
          <w:jc w:val="center"/>
        </w:trPr>
        <w:tc>
          <w:tcPr>
            <w:tcW w:w="1170" w:type="dxa"/>
            <w:tcBorders>
              <w:bottom w:val="single" w:sz="4" w:space="0" w:color="auto"/>
            </w:tcBorders>
            <w:shd w:val="clear" w:color="auto" w:fill="auto"/>
          </w:tcPr>
          <w:p w14:paraId="217A3902" w14:textId="77777777" w:rsidR="00CB3C76" w:rsidRPr="00097C17" w:rsidRDefault="00CB3C76" w:rsidP="00CB3C76">
            <w:pPr>
              <w:pStyle w:val="TAL"/>
            </w:pPr>
            <w:r w:rsidRPr="00097C17">
              <w:rPr>
                <w:lang w:eastAsia="zh-CN"/>
              </w:rPr>
              <w:t>6.5.1.2</w:t>
            </w:r>
          </w:p>
        </w:tc>
        <w:tc>
          <w:tcPr>
            <w:tcW w:w="4519" w:type="dxa"/>
            <w:tcBorders>
              <w:bottom w:val="single" w:sz="4" w:space="0" w:color="auto"/>
            </w:tcBorders>
            <w:shd w:val="clear" w:color="auto" w:fill="auto"/>
          </w:tcPr>
          <w:p w14:paraId="68E9C6A9" w14:textId="77777777" w:rsidR="00CB3C76" w:rsidRPr="00097C17" w:rsidRDefault="00CB3C76" w:rsidP="00CB3C76">
            <w:pPr>
              <w:pStyle w:val="TAL"/>
            </w:pPr>
            <w:r w:rsidRPr="00097C17">
              <w:rPr>
                <w:lang w:eastAsia="zh-CN"/>
              </w:rPr>
              <w:t>NR SA FR1 radio link monitoring in-sync test for PCell configured with SSB-based RLM RS in non-DRX mode</w:t>
            </w:r>
          </w:p>
        </w:tc>
        <w:tc>
          <w:tcPr>
            <w:tcW w:w="827" w:type="dxa"/>
            <w:tcBorders>
              <w:bottom w:val="single" w:sz="4" w:space="0" w:color="auto"/>
            </w:tcBorders>
            <w:shd w:val="clear" w:color="auto" w:fill="auto"/>
          </w:tcPr>
          <w:p w14:paraId="6B771F6D" w14:textId="77777777" w:rsidR="00CB3C76" w:rsidRPr="00097C17" w:rsidRDefault="00CB3C76" w:rsidP="00CB3C76">
            <w:pPr>
              <w:pStyle w:val="TAC"/>
            </w:pPr>
            <w:r w:rsidRPr="00097C17">
              <w:t>Rel-15</w:t>
            </w:r>
          </w:p>
        </w:tc>
        <w:tc>
          <w:tcPr>
            <w:tcW w:w="1157" w:type="dxa"/>
            <w:tcBorders>
              <w:bottom w:val="single" w:sz="4" w:space="0" w:color="auto"/>
            </w:tcBorders>
            <w:shd w:val="clear" w:color="auto" w:fill="auto"/>
          </w:tcPr>
          <w:p w14:paraId="53FD973A" w14:textId="77777777" w:rsidR="00CB3C76" w:rsidRPr="00097C17" w:rsidRDefault="00CB3C76" w:rsidP="00CB3C76">
            <w:pPr>
              <w:pStyle w:val="TAL"/>
              <w:rPr>
                <w:lang w:eastAsia="zh-CN"/>
              </w:rPr>
            </w:pPr>
            <w:r w:rsidRPr="00097C17">
              <w:rPr>
                <w:lang w:eastAsia="zh-CN"/>
              </w:rPr>
              <w:t>C001</w:t>
            </w:r>
          </w:p>
        </w:tc>
        <w:tc>
          <w:tcPr>
            <w:tcW w:w="3196" w:type="dxa"/>
            <w:tcBorders>
              <w:bottom w:val="single" w:sz="4" w:space="0" w:color="auto"/>
            </w:tcBorders>
            <w:shd w:val="clear" w:color="auto" w:fill="auto"/>
          </w:tcPr>
          <w:p w14:paraId="429F6503" w14:textId="77777777" w:rsidR="00CB3C76" w:rsidRPr="00097C17" w:rsidRDefault="00CB3C76" w:rsidP="00CB3C76">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77F2EEDD"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3DC29F21" w14:textId="77777777" w:rsidR="00CB3C76" w:rsidRPr="00097C17" w:rsidRDefault="00CB3C76" w:rsidP="00CB3C76">
            <w:pPr>
              <w:pStyle w:val="TAL"/>
              <w:rPr>
                <w:lang w:eastAsia="zh-CN"/>
              </w:rPr>
            </w:pPr>
            <w:r w:rsidRPr="00097C17">
              <w:rPr>
                <w:rFonts w:hint="eastAsia"/>
                <w:lang w:eastAsia="zh-CN"/>
              </w:rPr>
              <w:t>2Rx</w:t>
            </w:r>
          </w:p>
          <w:p w14:paraId="6E5F7ECA" w14:textId="77777777" w:rsidR="00CB3C76" w:rsidRPr="00097C17" w:rsidRDefault="00CB3C76" w:rsidP="00CB3C76">
            <w:pPr>
              <w:pStyle w:val="TAL"/>
              <w:rPr>
                <w:lang w:eastAsia="zh-CN"/>
              </w:rPr>
            </w:pPr>
            <w:r w:rsidRPr="00097C17">
              <w:rPr>
                <w:lang w:eastAsia="zh-CN"/>
              </w:rPr>
              <w:t>4Rx</w:t>
            </w:r>
          </w:p>
        </w:tc>
      </w:tr>
      <w:tr w:rsidR="00CB3C76" w:rsidRPr="00097C17" w14:paraId="6B5BB479" w14:textId="77777777" w:rsidTr="00CB3C76">
        <w:trPr>
          <w:jc w:val="center"/>
        </w:trPr>
        <w:tc>
          <w:tcPr>
            <w:tcW w:w="1170" w:type="dxa"/>
            <w:tcBorders>
              <w:bottom w:val="single" w:sz="4" w:space="0" w:color="auto"/>
            </w:tcBorders>
            <w:shd w:val="clear" w:color="auto" w:fill="auto"/>
          </w:tcPr>
          <w:p w14:paraId="109DB0BA" w14:textId="77777777" w:rsidR="00CB3C76" w:rsidRPr="00097C17" w:rsidRDefault="00CB3C76" w:rsidP="00CB3C76">
            <w:pPr>
              <w:pStyle w:val="TAL"/>
            </w:pPr>
            <w:r w:rsidRPr="00097C17">
              <w:rPr>
                <w:lang w:eastAsia="zh-CN"/>
              </w:rPr>
              <w:t>6.5.1.3</w:t>
            </w:r>
          </w:p>
        </w:tc>
        <w:tc>
          <w:tcPr>
            <w:tcW w:w="4519" w:type="dxa"/>
            <w:tcBorders>
              <w:bottom w:val="single" w:sz="4" w:space="0" w:color="auto"/>
            </w:tcBorders>
            <w:shd w:val="clear" w:color="auto" w:fill="auto"/>
          </w:tcPr>
          <w:p w14:paraId="0C919A5A" w14:textId="77777777" w:rsidR="00CB3C76" w:rsidRPr="00097C17" w:rsidRDefault="00CB3C76" w:rsidP="00CB3C76">
            <w:pPr>
              <w:pStyle w:val="TAL"/>
            </w:pPr>
            <w:r w:rsidRPr="00097C17">
              <w:rPr>
                <w:lang w:eastAsia="zh-CN"/>
              </w:rPr>
              <w:t>NR SA FR1 radio link monitoring out-of-sync test for PCell configured with SSB-based RLM RS in DRX mode</w:t>
            </w:r>
          </w:p>
        </w:tc>
        <w:tc>
          <w:tcPr>
            <w:tcW w:w="827" w:type="dxa"/>
            <w:tcBorders>
              <w:bottom w:val="single" w:sz="4" w:space="0" w:color="auto"/>
            </w:tcBorders>
            <w:shd w:val="clear" w:color="auto" w:fill="auto"/>
          </w:tcPr>
          <w:p w14:paraId="48DB2CD0" w14:textId="77777777" w:rsidR="00CB3C76" w:rsidRPr="00097C17" w:rsidRDefault="00CB3C76" w:rsidP="00CB3C76">
            <w:pPr>
              <w:pStyle w:val="TAC"/>
            </w:pPr>
            <w:r w:rsidRPr="00097C17">
              <w:t>Rel-15</w:t>
            </w:r>
          </w:p>
        </w:tc>
        <w:tc>
          <w:tcPr>
            <w:tcW w:w="1157" w:type="dxa"/>
            <w:tcBorders>
              <w:bottom w:val="single" w:sz="4" w:space="0" w:color="auto"/>
            </w:tcBorders>
            <w:shd w:val="clear" w:color="auto" w:fill="auto"/>
          </w:tcPr>
          <w:p w14:paraId="1B52F14B" w14:textId="77777777" w:rsidR="00CB3C76" w:rsidRPr="00097C17" w:rsidRDefault="00CB3C76" w:rsidP="00CB3C76">
            <w:pPr>
              <w:pStyle w:val="TAL"/>
              <w:rPr>
                <w:lang w:eastAsia="zh-CN"/>
              </w:rPr>
            </w:pPr>
            <w:r w:rsidRPr="00097C17">
              <w:rPr>
                <w:lang w:eastAsia="zh-CN"/>
              </w:rPr>
              <w:t>C001b</w:t>
            </w:r>
          </w:p>
        </w:tc>
        <w:tc>
          <w:tcPr>
            <w:tcW w:w="3196" w:type="dxa"/>
            <w:tcBorders>
              <w:bottom w:val="single" w:sz="4" w:space="0" w:color="auto"/>
            </w:tcBorders>
            <w:shd w:val="clear" w:color="auto" w:fill="auto"/>
          </w:tcPr>
          <w:p w14:paraId="57FF99E5" w14:textId="77777777" w:rsidR="00CB3C76" w:rsidRPr="00097C17" w:rsidRDefault="00CB3C76" w:rsidP="00CB3C76">
            <w:pPr>
              <w:pStyle w:val="TAL"/>
              <w:rPr>
                <w:lang w:eastAsia="zh-CN"/>
              </w:rPr>
            </w:pPr>
            <w:r w:rsidRPr="00097C17">
              <w:rPr>
                <w:lang w:eastAsia="zh-CN"/>
              </w:rPr>
              <w:t>UEs supporting 5GS NR SA FR1</w:t>
            </w:r>
            <w:r w:rsidRPr="00097C17">
              <w:rPr>
                <w:rFonts w:hint="eastAsia"/>
                <w:lang w:eastAsia="zh-CN"/>
              </w:rPr>
              <w:t xml:space="preserve"> </w:t>
            </w:r>
            <w:r w:rsidRPr="00097C17">
              <w:rPr>
                <w:lang w:eastAsia="zh-CN"/>
              </w:rPr>
              <w:t>and long DRX cycle</w:t>
            </w:r>
          </w:p>
        </w:tc>
        <w:tc>
          <w:tcPr>
            <w:tcW w:w="2077" w:type="dxa"/>
            <w:tcBorders>
              <w:bottom w:val="single" w:sz="4" w:space="0" w:color="auto"/>
            </w:tcBorders>
            <w:shd w:val="clear" w:color="auto" w:fill="auto"/>
          </w:tcPr>
          <w:p w14:paraId="03BFC342"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6EB25F04" w14:textId="77777777" w:rsidR="00CB3C76" w:rsidRPr="00097C17" w:rsidRDefault="00CB3C76" w:rsidP="00CB3C76">
            <w:pPr>
              <w:pStyle w:val="TAL"/>
              <w:rPr>
                <w:lang w:eastAsia="zh-CN"/>
              </w:rPr>
            </w:pPr>
            <w:r w:rsidRPr="00097C17">
              <w:rPr>
                <w:rFonts w:hint="eastAsia"/>
                <w:lang w:eastAsia="zh-CN"/>
              </w:rPr>
              <w:t>2Rx</w:t>
            </w:r>
          </w:p>
          <w:p w14:paraId="4BF40474" w14:textId="77777777" w:rsidR="00CB3C76" w:rsidRPr="00097C17" w:rsidRDefault="00CB3C76" w:rsidP="00CB3C76">
            <w:pPr>
              <w:pStyle w:val="TAL"/>
              <w:rPr>
                <w:lang w:eastAsia="zh-CN"/>
              </w:rPr>
            </w:pPr>
            <w:r w:rsidRPr="00097C17">
              <w:rPr>
                <w:lang w:eastAsia="zh-CN"/>
              </w:rPr>
              <w:t>4Rx</w:t>
            </w:r>
          </w:p>
        </w:tc>
      </w:tr>
      <w:tr w:rsidR="00CB3C76" w:rsidRPr="00097C17" w14:paraId="6555DA5D" w14:textId="77777777" w:rsidTr="00CB3C76">
        <w:trPr>
          <w:jc w:val="center"/>
        </w:trPr>
        <w:tc>
          <w:tcPr>
            <w:tcW w:w="1170" w:type="dxa"/>
            <w:tcBorders>
              <w:bottom w:val="single" w:sz="4" w:space="0" w:color="auto"/>
            </w:tcBorders>
            <w:shd w:val="clear" w:color="auto" w:fill="auto"/>
          </w:tcPr>
          <w:p w14:paraId="38277A19" w14:textId="77777777" w:rsidR="00CB3C76" w:rsidRPr="00097C17" w:rsidRDefault="00CB3C76" w:rsidP="00CB3C76">
            <w:pPr>
              <w:pStyle w:val="TAL"/>
            </w:pPr>
            <w:r w:rsidRPr="00097C17">
              <w:rPr>
                <w:lang w:eastAsia="zh-CN"/>
              </w:rPr>
              <w:t>6.5.1.4</w:t>
            </w:r>
          </w:p>
        </w:tc>
        <w:tc>
          <w:tcPr>
            <w:tcW w:w="4519" w:type="dxa"/>
            <w:tcBorders>
              <w:bottom w:val="single" w:sz="4" w:space="0" w:color="auto"/>
            </w:tcBorders>
            <w:shd w:val="clear" w:color="auto" w:fill="auto"/>
          </w:tcPr>
          <w:p w14:paraId="5D83D989" w14:textId="77777777" w:rsidR="00CB3C76" w:rsidRPr="00097C17" w:rsidRDefault="00CB3C76" w:rsidP="00CB3C76">
            <w:pPr>
              <w:pStyle w:val="TAL"/>
            </w:pPr>
            <w:r w:rsidRPr="00097C17">
              <w:rPr>
                <w:lang w:eastAsia="zh-CN"/>
              </w:rPr>
              <w:t>NR SA FR1 radio link monitoring in-sync test for PCell configured with SSB-based RLM RS in DRX mode</w:t>
            </w:r>
          </w:p>
        </w:tc>
        <w:tc>
          <w:tcPr>
            <w:tcW w:w="827" w:type="dxa"/>
            <w:tcBorders>
              <w:bottom w:val="single" w:sz="4" w:space="0" w:color="auto"/>
            </w:tcBorders>
            <w:shd w:val="clear" w:color="auto" w:fill="auto"/>
          </w:tcPr>
          <w:p w14:paraId="263D4F69" w14:textId="77777777" w:rsidR="00CB3C76" w:rsidRPr="00097C17" w:rsidRDefault="00CB3C76" w:rsidP="00CB3C76">
            <w:pPr>
              <w:pStyle w:val="TAC"/>
            </w:pPr>
            <w:r w:rsidRPr="00097C17">
              <w:t>Rel-15</w:t>
            </w:r>
          </w:p>
        </w:tc>
        <w:tc>
          <w:tcPr>
            <w:tcW w:w="1157" w:type="dxa"/>
            <w:tcBorders>
              <w:bottom w:val="single" w:sz="4" w:space="0" w:color="auto"/>
            </w:tcBorders>
            <w:shd w:val="clear" w:color="auto" w:fill="auto"/>
          </w:tcPr>
          <w:p w14:paraId="191C458A" w14:textId="77777777" w:rsidR="00CB3C76" w:rsidRPr="00097C17" w:rsidRDefault="00CB3C76" w:rsidP="00CB3C76">
            <w:pPr>
              <w:pStyle w:val="TAL"/>
              <w:rPr>
                <w:lang w:eastAsia="zh-CN"/>
              </w:rPr>
            </w:pPr>
            <w:r w:rsidRPr="00097C17">
              <w:rPr>
                <w:lang w:eastAsia="zh-CN"/>
              </w:rPr>
              <w:t>C001b</w:t>
            </w:r>
          </w:p>
        </w:tc>
        <w:tc>
          <w:tcPr>
            <w:tcW w:w="3196" w:type="dxa"/>
            <w:tcBorders>
              <w:bottom w:val="single" w:sz="4" w:space="0" w:color="auto"/>
            </w:tcBorders>
            <w:shd w:val="clear" w:color="auto" w:fill="auto"/>
          </w:tcPr>
          <w:p w14:paraId="6CA4832A" w14:textId="77777777" w:rsidR="00CB3C76" w:rsidRPr="00097C17" w:rsidRDefault="00CB3C76" w:rsidP="00CB3C76">
            <w:pPr>
              <w:pStyle w:val="TAL"/>
              <w:rPr>
                <w:lang w:eastAsia="zh-CN"/>
              </w:rPr>
            </w:pPr>
            <w:r w:rsidRPr="00097C17">
              <w:rPr>
                <w:lang w:eastAsia="zh-CN"/>
              </w:rPr>
              <w:t>UEs supporting 5GS NR SA FR1</w:t>
            </w:r>
            <w:r w:rsidRPr="00097C17">
              <w:rPr>
                <w:rFonts w:hint="eastAsia"/>
                <w:lang w:eastAsia="zh-CN"/>
              </w:rPr>
              <w:t xml:space="preserve"> </w:t>
            </w:r>
            <w:r w:rsidRPr="00097C17">
              <w:rPr>
                <w:lang w:eastAsia="zh-CN"/>
              </w:rPr>
              <w:t>and long DRX cycle</w:t>
            </w:r>
          </w:p>
        </w:tc>
        <w:tc>
          <w:tcPr>
            <w:tcW w:w="2077" w:type="dxa"/>
            <w:tcBorders>
              <w:bottom w:val="single" w:sz="4" w:space="0" w:color="auto"/>
            </w:tcBorders>
            <w:shd w:val="clear" w:color="auto" w:fill="auto"/>
          </w:tcPr>
          <w:p w14:paraId="7E48DFC2"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4CBD1F45" w14:textId="77777777" w:rsidR="00CB3C76" w:rsidRPr="00097C17" w:rsidRDefault="00CB3C76" w:rsidP="00CB3C76">
            <w:pPr>
              <w:pStyle w:val="TAL"/>
              <w:rPr>
                <w:lang w:eastAsia="zh-CN"/>
              </w:rPr>
            </w:pPr>
            <w:r w:rsidRPr="00097C17">
              <w:rPr>
                <w:rFonts w:hint="eastAsia"/>
                <w:lang w:eastAsia="zh-CN"/>
              </w:rPr>
              <w:t>2Rx</w:t>
            </w:r>
          </w:p>
          <w:p w14:paraId="0E657568" w14:textId="77777777" w:rsidR="00CB3C76" w:rsidRPr="00097C17" w:rsidRDefault="00CB3C76" w:rsidP="00CB3C76">
            <w:pPr>
              <w:pStyle w:val="TAL"/>
              <w:rPr>
                <w:lang w:eastAsia="zh-CN"/>
              </w:rPr>
            </w:pPr>
            <w:r w:rsidRPr="00097C17">
              <w:rPr>
                <w:lang w:eastAsia="zh-CN"/>
              </w:rPr>
              <w:t>4Rx</w:t>
            </w:r>
          </w:p>
        </w:tc>
      </w:tr>
      <w:tr w:rsidR="00CB3C76" w:rsidRPr="00097C17" w14:paraId="4B08011E" w14:textId="77777777" w:rsidTr="00CB3C76">
        <w:trPr>
          <w:jc w:val="center"/>
        </w:trPr>
        <w:tc>
          <w:tcPr>
            <w:tcW w:w="1170" w:type="dxa"/>
            <w:tcBorders>
              <w:bottom w:val="single" w:sz="4" w:space="0" w:color="auto"/>
            </w:tcBorders>
            <w:shd w:val="clear" w:color="auto" w:fill="auto"/>
          </w:tcPr>
          <w:p w14:paraId="29A71BD8" w14:textId="77777777" w:rsidR="00CB3C76" w:rsidRPr="00097C17" w:rsidRDefault="00CB3C76" w:rsidP="00CB3C76">
            <w:pPr>
              <w:pStyle w:val="TAL"/>
            </w:pPr>
            <w:r w:rsidRPr="00097C17">
              <w:rPr>
                <w:lang w:eastAsia="zh-CN"/>
              </w:rPr>
              <w:t>6.5.1.5</w:t>
            </w:r>
          </w:p>
        </w:tc>
        <w:tc>
          <w:tcPr>
            <w:tcW w:w="4519" w:type="dxa"/>
            <w:tcBorders>
              <w:bottom w:val="single" w:sz="4" w:space="0" w:color="auto"/>
            </w:tcBorders>
            <w:shd w:val="clear" w:color="auto" w:fill="auto"/>
          </w:tcPr>
          <w:p w14:paraId="0AE40331" w14:textId="77777777" w:rsidR="00CB3C76" w:rsidRPr="00097C17" w:rsidRDefault="00CB3C76" w:rsidP="00CB3C76">
            <w:pPr>
              <w:pStyle w:val="TAL"/>
            </w:pPr>
            <w:r w:rsidRPr="00097C17">
              <w:rPr>
                <w:lang w:eastAsia="zh-CN"/>
              </w:rPr>
              <w:t>NR SA FR1 radio link monitoring out-of-sync test for PCell configured with CSI-RS-based RLM RS in non-DRX mode</w:t>
            </w:r>
          </w:p>
        </w:tc>
        <w:tc>
          <w:tcPr>
            <w:tcW w:w="827" w:type="dxa"/>
            <w:tcBorders>
              <w:bottom w:val="single" w:sz="4" w:space="0" w:color="auto"/>
            </w:tcBorders>
            <w:shd w:val="clear" w:color="auto" w:fill="auto"/>
          </w:tcPr>
          <w:p w14:paraId="685B1A7B"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0A13DCEB" w14:textId="77777777" w:rsidR="00CB3C76" w:rsidRPr="00097C17" w:rsidRDefault="00CB3C76" w:rsidP="00CB3C76">
            <w:pPr>
              <w:pStyle w:val="TAL"/>
              <w:rPr>
                <w:lang w:eastAsia="zh-CN"/>
              </w:rPr>
            </w:pPr>
            <w:r w:rsidRPr="00097C17">
              <w:rPr>
                <w:lang w:eastAsia="zh-CN"/>
              </w:rPr>
              <w:t>C037</w:t>
            </w:r>
          </w:p>
        </w:tc>
        <w:tc>
          <w:tcPr>
            <w:tcW w:w="3196" w:type="dxa"/>
            <w:tcBorders>
              <w:bottom w:val="single" w:sz="4" w:space="0" w:color="auto"/>
            </w:tcBorders>
            <w:shd w:val="clear" w:color="auto" w:fill="auto"/>
          </w:tcPr>
          <w:p w14:paraId="370EDCFE" w14:textId="77777777" w:rsidR="00CB3C76" w:rsidRPr="00097C17" w:rsidRDefault="00CB3C76" w:rsidP="00CB3C76">
            <w:pPr>
              <w:pStyle w:val="TAL"/>
              <w:rPr>
                <w:lang w:eastAsia="zh-CN"/>
              </w:rPr>
            </w:pPr>
            <w:r w:rsidRPr="00097C17">
              <w:rPr>
                <w:lang w:eastAsia="zh-CN"/>
              </w:rPr>
              <w:t xml:space="preserve">UEs supporting 5GS NR SA FR1 and </w:t>
            </w:r>
            <w:r w:rsidRPr="00097C17">
              <w:t>CSI-RS-based RLM</w:t>
            </w:r>
          </w:p>
        </w:tc>
        <w:tc>
          <w:tcPr>
            <w:tcW w:w="2077" w:type="dxa"/>
            <w:tcBorders>
              <w:bottom w:val="single" w:sz="4" w:space="0" w:color="auto"/>
            </w:tcBorders>
            <w:shd w:val="clear" w:color="auto" w:fill="auto"/>
          </w:tcPr>
          <w:p w14:paraId="5040C9E6"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608E5D49" w14:textId="77777777" w:rsidR="00CB3C76" w:rsidRPr="00097C17" w:rsidRDefault="00CB3C76" w:rsidP="00CB3C76">
            <w:pPr>
              <w:pStyle w:val="TAL"/>
              <w:rPr>
                <w:lang w:eastAsia="zh-CN"/>
              </w:rPr>
            </w:pPr>
            <w:r w:rsidRPr="00097C17">
              <w:rPr>
                <w:rFonts w:hint="eastAsia"/>
                <w:lang w:eastAsia="zh-CN"/>
              </w:rPr>
              <w:t>2Rx</w:t>
            </w:r>
          </w:p>
          <w:p w14:paraId="509DA677" w14:textId="77777777" w:rsidR="00CB3C76" w:rsidRPr="00097C17" w:rsidRDefault="00CB3C76" w:rsidP="00CB3C76">
            <w:pPr>
              <w:pStyle w:val="TAL"/>
              <w:rPr>
                <w:lang w:eastAsia="zh-CN"/>
              </w:rPr>
            </w:pPr>
            <w:r w:rsidRPr="00097C17">
              <w:rPr>
                <w:lang w:eastAsia="zh-CN"/>
              </w:rPr>
              <w:t>4Rx</w:t>
            </w:r>
          </w:p>
        </w:tc>
      </w:tr>
      <w:tr w:rsidR="00CB3C76" w:rsidRPr="00097C17" w14:paraId="4EEAB823" w14:textId="77777777" w:rsidTr="00CB3C76">
        <w:trPr>
          <w:jc w:val="center"/>
        </w:trPr>
        <w:tc>
          <w:tcPr>
            <w:tcW w:w="1170" w:type="dxa"/>
            <w:tcBorders>
              <w:bottom w:val="single" w:sz="4" w:space="0" w:color="auto"/>
            </w:tcBorders>
            <w:shd w:val="clear" w:color="auto" w:fill="auto"/>
          </w:tcPr>
          <w:p w14:paraId="0D1FA63B" w14:textId="77777777" w:rsidR="00CB3C76" w:rsidRPr="00097C17" w:rsidRDefault="00CB3C76" w:rsidP="00CB3C76">
            <w:pPr>
              <w:pStyle w:val="TAL"/>
            </w:pPr>
            <w:r w:rsidRPr="00097C17">
              <w:rPr>
                <w:lang w:eastAsia="zh-CN"/>
              </w:rPr>
              <w:t>6.5.1.6</w:t>
            </w:r>
          </w:p>
        </w:tc>
        <w:tc>
          <w:tcPr>
            <w:tcW w:w="4519" w:type="dxa"/>
            <w:tcBorders>
              <w:bottom w:val="single" w:sz="4" w:space="0" w:color="auto"/>
            </w:tcBorders>
            <w:shd w:val="clear" w:color="auto" w:fill="auto"/>
          </w:tcPr>
          <w:p w14:paraId="1238E01B" w14:textId="77777777" w:rsidR="00CB3C76" w:rsidRPr="00097C17" w:rsidRDefault="00CB3C76" w:rsidP="00CB3C76">
            <w:pPr>
              <w:pStyle w:val="TAL"/>
            </w:pPr>
            <w:r w:rsidRPr="00097C17">
              <w:rPr>
                <w:lang w:eastAsia="zh-CN"/>
              </w:rPr>
              <w:t>NR SA FR1 radio link monitoring in-sync test for PCell configured with CSI-RS-based RLM RS in non-DRX mode</w:t>
            </w:r>
          </w:p>
        </w:tc>
        <w:tc>
          <w:tcPr>
            <w:tcW w:w="827" w:type="dxa"/>
            <w:tcBorders>
              <w:bottom w:val="single" w:sz="4" w:space="0" w:color="auto"/>
            </w:tcBorders>
            <w:shd w:val="clear" w:color="auto" w:fill="auto"/>
          </w:tcPr>
          <w:p w14:paraId="2AFA27E7"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59D99651" w14:textId="77777777" w:rsidR="00CB3C76" w:rsidRPr="00097C17" w:rsidRDefault="00CB3C76" w:rsidP="00CB3C76">
            <w:pPr>
              <w:pStyle w:val="TAL"/>
              <w:rPr>
                <w:lang w:eastAsia="zh-CN"/>
              </w:rPr>
            </w:pPr>
            <w:r w:rsidRPr="00097C17">
              <w:rPr>
                <w:lang w:eastAsia="zh-CN"/>
              </w:rPr>
              <w:t>C037</w:t>
            </w:r>
          </w:p>
        </w:tc>
        <w:tc>
          <w:tcPr>
            <w:tcW w:w="3196" w:type="dxa"/>
            <w:tcBorders>
              <w:bottom w:val="single" w:sz="4" w:space="0" w:color="auto"/>
            </w:tcBorders>
            <w:shd w:val="clear" w:color="auto" w:fill="auto"/>
          </w:tcPr>
          <w:p w14:paraId="0B68939F" w14:textId="77777777" w:rsidR="00CB3C76" w:rsidRPr="00097C17" w:rsidRDefault="00CB3C76" w:rsidP="00CB3C76">
            <w:pPr>
              <w:pStyle w:val="TAL"/>
              <w:rPr>
                <w:lang w:eastAsia="zh-CN"/>
              </w:rPr>
            </w:pPr>
            <w:r w:rsidRPr="00097C17">
              <w:rPr>
                <w:lang w:eastAsia="zh-CN"/>
              </w:rPr>
              <w:t xml:space="preserve">UEs supporting 5GS NR SA FR1 and </w:t>
            </w:r>
            <w:r w:rsidRPr="00097C17">
              <w:t>CSI-RS-based RLM</w:t>
            </w:r>
          </w:p>
        </w:tc>
        <w:tc>
          <w:tcPr>
            <w:tcW w:w="2077" w:type="dxa"/>
            <w:tcBorders>
              <w:bottom w:val="single" w:sz="4" w:space="0" w:color="auto"/>
            </w:tcBorders>
            <w:shd w:val="clear" w:color="auto" w:fill="auto"/>
          </w:tcPr>
          <w:p w14:paraId="45F3E758"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38FEF7BB" w14:textId="77777777" w:rsidR="00CB3C76" w:rsidRPr="00097C17" w:rsidRDefault="00CB3C76" w:rsidP="00CB3C76">
            <w:pPr>
              <w:pStyle w:val="TAL"/>
              <w:rPr>
                <w:lang w:eastAsia="zh-CN"/>
              </w:rPr>
            </w:pPr>
            <w:r w:rsidRPr="00097C17">
              <w:rPr>
                <w:rFonts w:hint="eastAsia"/>
                <w:lang w:eastAsia="zh-CN"/>
              </w:rPr>
              <w:t>2Rx</w:t>
            </w:r>
          </w:p>
          <w:p w14:paraId="287295D4" w14:textId="77777777" w:rsidR="00CB3C76" w:rsidRPr="00097C17" w:rsidRDefault="00CB3C76" w:rsidP="00CB3C76">
            <w:pPr>
              <w:pStyle w:val="TAL"/>
              <w:rPr>
                <w:lang w:eastAsia="zh-CN"/>
              </w:rPr>
            </w:pPr>
            <w:r w:rsidRPr="00097C17">
              <w:rPr>
                <w:lang w:eastAsia="zh-CN"/>
              </w:rPr>
              <w:t>4Rx</w:t>
            </w:r>
          </w:p>
        </w:tc>
      </w:tr>
      <w:tr w:rsidR="00CB3C76" w:rsidRPr="00097C17" w14:paraId="10E1C5A5" w14:textId="77777777" w:rsidTr="00CB3C76">
        <w:trPr>
          <w:jc w:val="center"/>
        </w:trPr>
        <w:tc>
          <w:tcPr>
            <w:tcW w:w="1170" w:type="dxa"/>
            <w:tcBorders>
              <w:bottom w:val="single" w:sz="4" w:space="0" w:color="auto"/>
            </w:tcBorders>
            <w:shd w:val="clear" w:color="auto" w:fill="auto"/>
          </w:tcPr>
          <w:p w14:paraId="1DA6F38E" w14:textId="77777777" w:rsidR="00CB3C76" w:rsidRPr="00097C17" w:rsidRDefault="00CB3C76" w:rsidP="00CB3C76">
            <w:pPr>
              <w:pStyle w:val="TAL"/>
            </w:pPr>
            <w:r w:rsidRPr="00097C17">
              <w:rPr>
                <w:lang w:eastAsia="zh-CN"/>
              </w:rPr>
              <w:t>6.5.1.7</w:t>
            </w:r>
          </w:p>
        </w:tc>
        <w:tc>
          <w:tcPr>
            <w:tcW w:w="4519" w:type="dxa"/>
            <w:tcBorders>
              <w:bottom w:val="single" w:sz="4" w:space="0" w:color="auto"/>
            </w:tcBorders>
            <w:shd w:val="clear" w:color="auto" w:fill="auto"/>
          </w:tcPr>
          <w:p w14:paraId="28DA4416" w14:textId="77777777" w:rsidR="00CB3C76" w:rsidRPr="00097C17" w:rsidRDefault="00CB3C76" w:rsidP="00CB3C76">
            <w:pPr>
              <w:pStyle w:val="TAL"/>
            </w:pPr>
            <w:r w:rsidRPr="00097C17">
              <w:rPr>
                <w:lang w:eastAsia="zh-CN"/>
              </w:rPr>
              <w:t>NR SA FR1 radio link monitoring out-of-sync test for PCell configured with CSI-RS-based RLM RS in DRX mode</w:t>
            </w:r>
          </w:p>
        </w:tc>
        <w:tc>
          <w:tcPr>
            <w:tcW w:w="827" w:type="dxa"/>
            <w:tcBorders>
              <w:bottom w:val="single" w:sz="4" w:space="0" w:color="auto"/>
            </w:tcBorders>
            <w:shd w:val="clear" w:color="auto" w:fill="auto"/>
          </w:tcPr>
          <w:p w14:paraId="5872CDFE"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4755667C" w14:textId="77777777" w:rsidR="00CB3C76" w:rsidRPr="00097C17" w:rsidRDefault="00CB3C76" w:rsidP="00CB3C76">
            <w:pPr>
              <w:pStyle w:val="TAL"/>
              <w:rPr>
                <w:lang w:eastAsia="zh-CN"/>
              </w:rPr>
            </w:pPr>
            <w:r w:rsidRPr="00097C17">
              <w:rPr>
                <w:lang w:eastAsia="zh-CN"/>
              </w:rPr>
              <w:t>C037a</w:t>
            </w:r>
          </w:p>
        </w:tc>
        <w:tc>
          <w:tcPr>
            <w:tcW w:w="3196" w:type="dxa"/>
            <w:tcBorders>
              <w:bottom w:val="single" w:sz="4" w:space="0" w:color="auto"/>
            </w:tcBorders>
            <w:shd w:val="clear" w:color="auto" w:fill="auto"/>
          </w:tcPr>
          <w:p w14:paraId="32497B63" w14:textId="77777777" w:rsidR="00CB3C76" w:rsidRPr="00097C17" w:rsidRDefault="00CB3C76" w:rsidP="00CB3C76">
            <w:pPr>
              <w:pStyle w:val="TAL"/>
              <w:rPr>
                <w:lang w:eastAsia="zh-CN"/>
              </w:rPr>
            </w:pPr>
            <w:r w:rsidRPr="00097C17">
              <w:rPr>
                <w:lang w:eastAsia="zh-CN"/>
              </w:rPr>
              <w:t xml:space="preserve">UEs supporting 5GS NR SA FR1, </w:t>
            </w:r>
            <w:r w:rsidRPr="00097C17">
              <w:t xml:space="preserve">CSI-RS-based RLM </w:t>
            </w:r>
            <w:r w:rsidRPr="00097C17">
              <w:rPr>
                <w:lang w:eastAsia="zh-CN"/>
              </w:rPr>
              <w:t>and long DRX cycle</w:t>
            </w:r>
          </w:p>
        </w:tc>
        <w:tc>
          <w:tcPr>
            <w:tcW w:w="2077" w:type="dxa"/>
            <w:tcBorders>
              <w:bottom w:val="single" w:sz="4" w:space="0" w:color="auto"/>
            </w:tcBorders>
            <w:shd w:val="clear" w:color="auto" w:fill="auto"/>
          </w:tcPr>
          <w:p w14:paraId="480F64B9"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1197EC4B" w14:textId="77777777" w:rsidR="00CB3C76" w:rsidRPr="00097C17" w:rsidRDefault="00CB3C76" w:rsidP="00CB3C76">
            <w:pPr>
              <w:pStyle w:val="TAL"/>
              <w:rPr>
                <w:lang w:eastAsia="zh-CN"/>
              </w:rPr>
            </w:pPr>
            <w:r w:rsidRPr="00097C17">
              <w:rPr>
                <w:rFonts w:hint="eastAsia"/>
                <w:lang w:eastAsia="zh-CN"/>
              </w:rPr>
              <w:t>2Rx</w:t>
            </w:r>
          </w:p>
          <w:p w14:paraId="0C50BFFB" w14:textId="77777777" w:rsidR="00CB3C76" w:rsidRPr="00097C17" w:rsidRDefault="00CB3C76" w:rsidP="00CB3C76">
            <w:pPr>
              <w:pStyle w:val="TAL"/>
              <w:rPr>
                <w:lang w:eastAsia="zh-CN"/>
              </w:rPr>
            </w:pPr>
            <w:r w:rsidRPr="00097C17">
              <w:rPr>
                <w:lang w:eastAsia="zh-CN"/>
              </w:rPr>
              <w:t>4Rx</w:t>
            </w:r>
          </w:p>
        </w:tc>
      </w:tr>
      <w:tr w:rsidR="00CB3C76" w:rsidRPr="00097C17" w14:paraId="2512184C" w14:textId="77777777" w:rsidTr="00CB3C76">
        <w:trPr>
          <w:jc w:val="center"/>
        </w:trPr>
        <w:tc>
          <w:tcPr>
            <w:tcW w:w="1170" w:type="dxa"/>
            <w:tcBorders>
              <w:bottom w:val="single" w:sz="4" w:space="0" w:color="auto"/>
            </w:tcBorders>
            <w:shd w:val="clear" w:color="auto" w:fill="auto"/>
          </w:tcPr>
          <w:p w14:paraId="40680D07" w14:textId="77777777" w:rsidR="00CB3C76" w:rsidRPr="00097C17" w:rsidRDefault="00CB3C76" w:rsidP="00CB3C76">
            <w:pPr>
              <w:pStyle w:val="TAL"/>
            </w:pPr>
            <w:r w:rsidRPr="00097C17">
              <w:rPr>
                <w:lang w:eastAsia="zh-CN"/>
              </w:rPr>
              <w:t>6.5.1.8</w:t>
            </w:r>
          </w:p>
        </w:tc>
        <w:tc>
          <w:tcPr>
            <w:tcW w:w="4519" w:type="dxa"/>
            <w:tcBorders>
              <w:bottom w:val="single" w:sz="4" w:space="0" w:color="auto"/>
            </w:tcBorders>
            <w:shd w:val="clear" w:color="auto" w:fill="auto"/>
          </w:tcPr>
          <w:p w14:paraId="72C8A752" w14:textId="77777777" w:rsidR="00CB3C76" w:rsidRPr="00097C17" w:rsidRDefault="00CB3C76" w:rsidP="00CB3C76">
            <w:pPr>
              <w:pStyle w:val="TAL"/>
            </w:pPr>
            <w:r w:rsidRPr="00097C17">
              <w:rPr>
                <w:lang w:eastAsia="zh-CN"/>
              </w:rPr>
              <w:t>NR SA FR1 radio link monitoring in-sync test for PCell configured with CSI-RS-based RLM RS in DRX mode</w:t>
            </w:r>
          </w:p>
        </w:tc>
        <w:tc>
          <w:tcPr>
            <w:tcW w:w="827" w:type="dxa"/>
            <w:tcBorders>
              <w:bottom w:val="single" w:sz="4" w:space="0" w:color="auto"/>
            </w:tcBorders>
            <w:shd w:val="clear" w:color="auto" w:fill="auto"/>
          </w:tcPr>
          <w:p w14:paraId="16C7F691"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104AE33C" w14:textId="77777777" w:rsidR="00CB3C76" w:rsidRPr="00097C17" w:rsidRDefault="00CB3C76" w:rsidP="00CB3C76">
            <w:pPr>
              <w:pStyle w:val="TAL"/>
              <w:rPr>
                <w:lang w:eastAsia="zh-CN"/>
              </w:rPr>
            </w:pPr>
            <w:r w:rsidRPr="00097C17">
              <w:rPr>
                <w:lang w:eastAsia="zh-CN"/>
              </w:rPr>
              <w:t>C037a</w:t>
            </w:r>
          </w:p>
        </w:tc>
        <w:tc>
          <w:tcPr>
            <w:tcW w:w="3196" w:type="dxa"/>
            <w:tcBorders>
              <w:bottom w:val="single" w:sz="4" w:space="0" w:color="auto"/>
            </w:tcBorders>
            <w:shd w:val="clear" w:color="auto" w:fill="auto"/>
          </w:tcPr>
          <w:p w14:paraId="23FC1E02" w14:textId="77777777" w:rsidR="00CB3C76" w:rsidRPr="00097C17" w:rsidRDefault="00CB3C76" w:rsidP="00CB3C76">
            <w:pPr>
              <w:pStyle w:val="TAL"/>
              <w:rPr>
                <w:lang w:eastAsia="zh-CN"/>
              </w:rPr>
            </w:pPr>
            <w:r w:rsidRPr="00097C17">
              <w:rPr>
                <w:lang w:eastAsia="zh-CN"/>
              </w:rPr>
              <w:t xml:space="preserve">UEs supporting 5GS NR SA FR1, </w:t>
            </w:r>
            <w:r w:rsidRPr="00097C17">
              <w:t xml:space="preserve">CSI-RS-based RLM </w:t>
            </w:r>
            <w:r w:rsidRPr="00097C17">
              <w:rPr>
                <w:lang w:eastAsia="zh-CN"/>
              </w:rPr>
              <w:t>and long DRX cycle</w:t>
            </w:r>
          </w:p>
        </w:tc>
        <w:tc>
          <w:tcPr>
            <w:tcW w:w="2077" w:type="dxa"/>
            <w:tcBorders>
              <w:bottom w:val="single" w:sz="4" w:space="0" w:color="auto"/>
            </w:tcBorders>
            <w:shd w:val="clear" w:color="auto" w:fill="auto"/>
          </w:tcPr>
          <w:p w14:paraId="1A1808D2"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27172ED1" w14:textId="77777777" w:rsidR="00CB3C76" w:rsidRPr="00097C17" w:rsidRDefault="00CB3C76" w:rsidP="00CB3C76">
            <w:pPr>
              <w:pStyle w:val="TAL"/>
              <w:rPr>
                <w:lang w:eastAsia="zh-CN"/>
              </w:rPr>
            </w:pPr>
            <w:r w:rsidRPr="00097C17">
              <w:rPr>
                <w:rFonts w:hint="eastAsia"/>
                <w:lang w:eastAsia="zh-CN"/>
              </w:rPr>
              <w:t>2Rx</w:t>
            </w:r>
          </w:p>
          <w:p w14:paraId="3F6BC930" w14:textId="77777777" w:rsidR="00CB3C76" w:rsidRPr="00097C17" w:rsidRDefault="00CB3C76" w:rsidP="00CB3C76">
            <w:pPr>
              <w:pStyle w:val="TAL"/>
              <w:rPr>
                <w:lang w:eastAsia="zh-CN"/>
              </w:rPr>
            </w:pPr>
            <w:r w:rsidRPr="00097C17">
              <w:rPr>
                <w:lang w:eastAsia="zh-CN"/>
              </w:rPr>
              <w:t>4Rx</w:t>
            </w:r>
          </w:p>
        </w:tc>
      </w:tr>
      <w:tr w:rsidR="00CB3C76" w:rsidRPr="00097C17" w14:paraId="6CA5F584" w14:textId="77777777" w:rsidTr="00CB3C76">
        <w:trPr>
          <w:jc w:val="center"/>
        </w:trPr>
        <w:tc>
          <w:tcPr>
            <w:tcW w:w="1170" w:type="dxa"/>
            <w:tcBorders>
              <w:bottom w:val="single" w:sz="4" w:space="0" w:color="auto"/>
            </w:tcBorders>
            <w:shd w:val="clear" w:color="auto" w:fill="E7E6E6"/>
          </w:tcPr>
          <w:p w14:paraId="423AD7A1" w14:textId="77777777" w:rsidR="00CB3C76" w:rsidRPr="00097C17" w:rsidRDefault="00CB3C76" w:rsidP="00CB3C76">
            <w:pPr>
              <w:pStyle w:val="TAL"/>
              <w:rPr>
                <w:b/>
                <w:lang w:eastAsia="zh-TW"/>
              </w:rPr>
            </w:pPr>
            <w:r w:rsidRPr="00097C17">
              <w:rPr>
                <w:b/>
                <w:lang w:eastAsia="zh-TW"/>
              </w:rPr>
              <w:t>6.5.2</w:t>
            </w:r>
          </w:p>
        </w:tc>
        <w:tc>
          <w:tcPr>
            <w:tcW w:w="4519" w:type="dxa"/>
            <w:tcBorders>
              <w:bottom w:val="single" w:sz="4" w:space="0" w:color="auto"/>
            </w:tcBorders>
            <w:shd w:val="clear" w:color="auto" w:fill="E7E6E6"/>
          </w:tcPr>
          <w:p w14:paraId="666F01EB" w14:textId="77777777" w:rsidR="00CB3C76" w:rsidRPr="00097C17" w:rsidRDefault="00CB3C76" w:rsidP="00CB3C76">
            <w:pPr>
              <w:pStyle w:val="TAL"/>
              <w:rPr>
                <w:b/>
                <w:lang w:eastAsia="zh-CN"/>
              </w:rPr>
            </w:pPr>
            <w:r w:rsidRPr="00097C17">
              <w:rPr>
                <w:b/>
                <w:lang w:eastAsia="zh-CN"/>
              </w:rPr>
              <w:t>Interruption</w:t>
            </w:r>
          </w:p>
        </w:tc>
        <w:tc>
          <w:tcPr>
            <w:tcW w:w="827" w:type="dxa"/>
            <w:tcBorders>
              <w:bottom w:val="single" w:sz="4" w:space="0" w:color="auto"/>
            </w:tcBorders>
            <w:shd w:val="clear" w:color="auto" w:fill="E7E6E6"/>
          </w:tcPr>
          <w:p w14:paraId="4BA98AAF" w14:textId="77777777" w:rsidR="00CB3C76" w:rsidRPr="00097C17" w:rsidRDefault="00CB3C76" w:rsidP="00CB3C76">
            <w:pPr>
              <w:pStyle w:val="TAC"/>
              <w:rPr>
                <w:b/>
                <w:lang w:eastAsia="zh-CN"/>
              </w:rPr>
            </w:pPr>
          </w:p>
        </w:tc>
        <w:tc>
          <w:tcPr>
            <w:tcW w:w="1157" w:type="dxa"/>
            <w:tcBorders>
              <w:bottom w:val="single" w:sz="4" w:space="0" w:color="auto"/>
            </w:tcBorders>
            <w:shd w:val="clear" w:color="auto" w:fill="E7E6E6"/>
          </w:tcPr>
          <w:p w14:paraId="423A2E25"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4D0921B9"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725F9FB4" w14:textId="77777777" w:rsidR="00CB3C76" w:rsidRPr="00097C17" w:rsidRDefault="00CB3C76" w:rsidP="00CB3C76">
            <w:pPr>
              <w:pStyle w:val="TAL"/>
              <w:rPr>
                <w:b/>
              </w:rPr>
            </w:pPr>
          </w:p>
        </w:tc>
        <w:tc>
          <w:tcPr>
            <w:tcW w:w="1433" w:type="dxa"/>
            <w:tcBorders>
              <w:bottom w:val="single" w:sz="4" w:space="0" w:color="auto"/>
            </w:tcBorders>
            <w:shd w:val="clear" w:color="auto" w:fill="E7E6E6"/>
          </w:tcPr>
          <w:p w14:paraId="597EB300" w14:textId="77777777" w:rsidR="00CB3C76" w:rsidRPr="00097C17" w:rsidRDefault="00CB3C76" w:rsidP="00CB3C76">
            <w:pPr>
              <w:pStyle w:val="TAL"/>
              <w:rPr>
                <w:b/>
                <w:lang w:eastAsia="zh-CN"/>
              </w:rPr>
            </w:pPr>
          </w:p>
        </w:tc>
      </w:tr>
      <w:tr w:rsidR="00CB3C76" w:rsidRPr="00097C17" w14:paraId="2A9A078E" w14:textId="77777777" w:rsidTr="00CB3C76">
        <w:trPr>
          <w:jc w:val="center"/>
        </w:trPr>
        <w:tc>
          <w:tcPr>
            <w:tcW w:w="1170" w:type="dxa"/>
            <w:tcBorders>
              <w:bottom w:val="single" w:sz="4" w:space="0" w:color="auto"/>
            </w:tcBorders>
            <w:shd w:val="clear" w:color="auto" w:fill="auto"/>
          </w:tcPr>
          <w:p w14:paraId="35C8C616" w14:textId="77777777" w:rsidR="00CB3C76" w:rsidRPr="00097C17" w:rsidRDefault="00CB3C76" w:rsidP="00CB3C76">
            <w:pPr>
              <w:pStyle w:val="TAL"/>
              <w:rPr>
                <w:lang w:eastAsia="zh-TW"/>
              </w:rPr>
            </w:pPr>
            <w:r w:rsidRPr="00097C17">
              <w:t>6.5.2.1</w:t>
            </w:r>
          </w:p>
        </w:tc>
        <w:tc>
          <w:tcPr>
            <w:tcW w:w="4519" w:type="dxa"/>
            <w:tcBorders>
              <w:bottom w:val="single" w:sz="4" w:space="0" w:color="auto"/>
            </w:tcBorders>
            <w:shd w:val="clear" w:color="auto" w:fill="auto"/>
          </w:tcPr>
          <w:p w14:paraId="7263FAA7" w14:textId="77777777" w:rsidR="00CB3C76" w:rsidRPr="00097C17" w:rsidRDefault="00CB3C76" w:rsidP="00CB3C76">
            <w:pPr>
              <w:pStyle w:val="TAL"/>
              <w:rPr>
                <w:lang w:eastAsia="zh-CN"/>
              </w:rPr>
            </w:pPr>
            <w:r w:rsidRPr="00097C17">
              <w:t>NR SA FR1 interruptions during measurements on deactivated NR SCC</w:t>
            </w:r>
          </w:p>
        </w:tc>
        <w:tc>
          <w:tcPr>
            <w:tcW w:w="827" w:type="dxa"/>
            <w:tcBorders>
              <w:bottom w:val="single" w:sz="4" w:space="0" w:color="auto"/>
            </w:tcBorders>
            <w:shd w:val="clear" w:color="auto" w:fill="auto"/>
          </w:tcPr>
          <w:p w14:paraId="0093CF82" w14:textId="77777777" w:rsidR="00CB3C76" w:rsidRPr="00097C17" w:rsidRDefault="00CB3C76" w:rsidP="00CB3C76">
            <w:pPr>
              <w:pStyle w:val="TAC"/>
              <w:rPr>
                <w:lang w:eastAsia="zh-CN"/>
              </w:rPr>
            </w:pPr>
            <w:r w:rsidRPr="00097C17">
              <w:rPr>
                <w:lang w:eastAsia="zh-CN"/>
              </w:rPr>
              <w:t>Rel-15</w:t>
            </w:r>
          </w:p>
        </w:tc>
        <w:tc>
          <w:tcPr>
            <w:tcW w:w="1157" w:type="dxa"/>
            <w:tcBorders>
              <w:bottom w:val="single" w:sz="4" w:space="0" w:color="auto"/>
            </w:tcBorders>
            <w:shd w:val="clear" w:color="auto" w:fill="auto"/>
          </w:tcPr>
          <w:p w14:paraId="418C6500" w14:textId="77777777" w:rsidR="00CB3C76" w:rsidRPr="00097C17" w:rsidRDefault="00CB3C76" w:rsidP="00CB3C76">
            <w:pPr>
              <w:pStyle w:val="TAL"/>
              <w:rPr>
                <w:lang w:eastAsia="zh-CN"/>
              </w:rPr>
            </w:pPr>
            <w:r w:rsidRPr="00097C17">
              <w:rPr>
                <w:lang w:eastAsia="zh-CN"/>
              </w:rPr>
              <w:t>C031</w:t>
            </w:r>
          </w:p>
        </w:tc>
        <w:tc>
          <w:tcPr>
            <w:tcW w:w="3196" w:type="dxa"/>
            <w:tcBorders>
              <w:bottom w:val="single" w:sz="4" w:space="0" w:color="auto"/>
            </w:tcBorders>
            <w:shd w:val="clear" w:color="auto" w:fill="auto"/>
          </w:tcPr>
          <w:p w14:paraId="420B8260" w14:textId="77777777" w:rsidR="00CB3C76" w:rsidRPr="00097C17" w:rsidRDefault="00CB3C76" w:rsidP="00CB3C76">
            <w:pPr>
              <w:pStyle w:val="TAL"/>
              <w:rPr>
                <w:lang w:eastAsia="zh-CN"/>
              </w:rPr>
            </w:pPr>
            <w:r w:rsidRPr="00097C17">
              <w:rPr>
                <w:lang w:eastAsia="zh-CN"/>
              </w:rPr>
              <w:t>UEs supporting 5GS NR SA FR1</w:t>
            </w:r>
            <w:r w:rsidRPr="00097C17">
              <w:t xml:space="preserve"> and CA (2DL CA)</w:t>
            </w:r>
          </w:p>
        </w:tc>
        <w:tc>
          <w:tcPr>
            <w:tcW w:w="2077" w:type="dxa"/>
            <w:tcBorders>
              <w:bottom w:val="single" w:sz="4" w:space="0" w:color="auto"/>
            </w:tcBorders>
            <w:shd w:val="clear" w:color="auto" w:fill="auto"/>
          </w:tcPr>
          <w:p w14:paraId="4E9565DB" w14:textId="77777777" w:rsidR="00CB3C76" w:rsidRPr="00097C17" w:rsidRDefault="00CB3C76" w:rsidP="00CB3C76">
            <w:pPr>
              <w:pStyle w:val="TAL"/>
            </w:pPr>
          </w:p>
        </w:tc>
        <w:tc>
          <w:tcPr>
            <w:tcW w:w="1433" w:type="dxa"/>
            <w:tcBorders>
              <w:bottom w:val="single" w:sz="4" w:space="0" w:color="auto"/>
            </w:tcBorders>
            <w:shd w:val="clear" w:color="auto" w:fill="auto"/>
          </w:tcPr>
          <w:p w14:paraId="54715940" w14:textId="77777777" w:rsidR="00CB3C76" w:rsidRPr="00097C17" w:rsidRDefault="00CB3C76" w:rsidP="00CB3C76">
            <w:pPr>
              <w:pStyle w:val="TAL"/>
              <w:rPr>
                <w:lang w:eastAsia="zh-CN"/>
              </w:rPr>
            </w:pPr>
            <w:r w:rsidRPr="00097C17">
              <w:rPr>
                <w:rFonts w:hint="eastAsia"/>
                <w:lang w:eastAsia="zh-CN"/>
              </w:rPr>
              <w:t>2Rx</w:t>
            </w:r>
          </w:p>
          <w:p w14:paraId="1B79CC29" w14:textId="77777777" w:rsidR="00CB3C76" w:rsidRPr="00097C17" w:rsidRDefault="00CB3C76" w:rsidP="00CB3C76">
            <w:pPr>
              <w:pStyle w:val="TAL"/>
              <w:rPr>
                <w:lang w:eastAsia="zh-CN"/>
              </w:rPr>
            </w:pPr>
            <w:r w:rsidRPr="00097C17">
              <w:rPr>
                <w:lang w:eastAsia="zh-CN"/>
              </w:rPr>
              <w:t>4Rx</w:t>
            </w:r>
          </w:p>
        </w:tc>
      </w:tr>
      <w:tr w:rsidR="00CB3C76" w:rsidRPr="00097C17" w14:paraId="3A60AB52" w14:textId="77777777" w:rsidTr="00CB3C76">
        <w:trPr>
          <w:jc w:val="center"/>
        </w:trPr>
        <w:tc>
          <w:tcPr>
            <w:tcW w:w="1170" w:type="dxa"/>
            <w:tcBorders>
              <w:bottom w:val="single" w:sz="4" w:space="0" w:color="auto"/>
            </w:tcBorders>
            <w:shd w:val="clear" w:color="auto" w:fill="E7E6E6"/>
          </w:tcPr>
          <w:p w14:paraId="72209113" w14:textId="77777777" w:rsidR="00CB3C76" w:rsidRPr="00097C17" w:rsidRDefault="00CB3C76" w:rsidP="00CB3C76">
            <w:pPr>
              <w:pStyle w:val="TAL"/>
              <w:rPr>
                <w:b/>
                <w:lang w:eastAsia="zh-TW"/>
              </w:rPr>
            </w:pPr>
            <w:r w:rsidRPr="00097C17">
              <w:rPr>
                <w:b/>
                <w:lang w:eastAsia="zh-TW"/>
              </w:rPr>
              <w:t>6.5.3</w:t>
            </w:r>
          </w:p>
        </w:tc>
        <w:tc>
          <w:tcPr>
            <w:tcW w:w="4519" w:type="dxa"/>
            <w:tcBorders>
              <w:bottom w:val="single" w:sz="4" w:space="0" w:color="auto"/>
            </w:tcBorders>
            <w:shd w:val="clear" w:color="auto" w:fill="E7E6E6"/>
          </w:tcPr>
          <w:p w14:paraId="666A7279" w14:textId="77777777" w:rsidR="00CB3C76" w:rsidRPr="00097C17" w:rsidRDefault="00CB3C76" w:rsidP="00CB3C76">
            <w:pPr>
              <w:pStyle w:val="TAL"/>
              <w:rPr>
                <w:b/>
                <w:lang w:eastAsia="zh-CN"/>
              </w:rPr>
            </w:pPr>
            <w:r w:rsidRPr="00097C17">
              <w:rPr>
                <w:b/>
                <w:lang w:eastAsia="zh-CN"/>
              </w:rPr>
              <w:t>Scell activation and deactivation delay</w:t>
            </w:r>
          </w:p>
        </w:tc>
        <w:tc>
          <w:tcPr>
            <w:tcW w:w="827" w:type="dxa"/>
            <w:tcBorders>
              <w:bottom w:val="single" w:sz="4" w:space="0" w:color="auto"/>
            </w:tcBorders>
            <w:shd w:val="clear" w:color="auto" w:fill="E7E6E6"/>
          </w:tcPr>
          <w:p w14:paraId="1CB66D71" w14:textId="77777777" w:rsidR="00CB3C76" w:rsidRPr="00097C17" w:rsidRDefault="00CB3C76" w:rsidP="00CB3C76">
            <w:pPr>
              <w:pStyle w:val="TAC"/>
              <w:rPr>
                <w:b/>
                <w:lang w:eastAsia="zh-CN"/>
              </w:rPr>
            </w:pPr>
          </w:p>
        </w:tc>
        <w:tc>
          <w:tcPr>
            <w:tcW w:w="1157" w:type="dxa"/>
            <w:tcBorders>
              <w:bottom w:val="single" w:sz="4" w:space="0" w:color="auto"/>
            </w:tcBorders>
            <w:shd w:val="clear" w:color="auto" w:fill="E7E6E6"/>
          </w:tcPr>
          <w:p w14:paraId="1D914798"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697446E4"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2CD08D45" w14:textId="77777777" w:rsidR="00CB3C76" w:rsidRPr="00097C17" w:rsidRDefault="00CB3C76" w:rsidP="00CB3C76">
            <w:pPr>
              <w:pStyle w:val="TAL"/>
              <w:rPr>
                <w:b/>
              </w:rPr>
            </w:pPr>
          </w:p>
        </w:tc>
        <w:tc>
          <w:tcPr>
            <w:tcW w:w="1433" w:type="dxa"/>
            <w:tcBorders>
              <w:bottom w:val="single" w:sz="4" w:space="0" w:color="auto"/>
            </w:tcBorders>
            <w:shd w:val="clear" w:color="auto" w:fill="E7E6E6"/>
          </w:tcPr>
          <w:p w14:paraId="57C84DE2" w14:textId="77777777" w:rsidR="00CB3C76" w:rsidRPr="00097C17" w:rsidRDefault="00CB3C76" w:rsidP="00CB3C76">
            <w:pPr>
              <w:pStyle w:val="TAL"/>
              <w:rPr>
                <w:b/>
                <w:lang w:eastAsia="zh-CN"/>
              </w:rPr>
            </w:pPr>
          </w:p>
        </w:tc>
      </w:tr>
      <w:tr w:rsidR="00CB3C76" w:rsidRPr="00097C17" w14:paraId="57802D9A" w14:textId="77777777" w:rsidTr="00CB3C76">
        <w:trPr>
          <w:jc w:val="center"/>
        </w:trPr>
        <w:tc>
          <w:tcPr>
            <w:tcW w:w="1170" w:type="dxa"/>
            <w:tcBorders>
              <w:bottom w:val="single" w:sz="4" w:space="0" w:color="auto"/>
            </w:tcBorders>
            <w:shd w:val="clear" w:color="auto" w:fill="auto"/>
          </w:tcPr>
          <w:p w14:paraId="299948EC" w14:textId="77777777" w:rsidR="00CB3C76" w:rsidRPr="00097C17" w:rsidRDefault="00CB3C76" w:rsidP="00CB3C76">
            <w:pPr>
              <w:pStyle w:val="TAL"/>
              <w:rPr>
                <w:lang w:eastAsia="zh-TW"/>
              </w:rPr>
            </w:pPr>
            <w:r w:rsidRPr="00097C17">
              <w:t>6.5.3.1</w:t>
            </w:r>
          </w:p>
        </w:tc>
        <w:tc>
          <w:tcPr>
            <w:tcW w:w="4519" w:type="dxa"/>
            <w:tcBorders>
              <w:bottom w:val="single" w:sz="4" w:space="0" w:color="auto"/>
            </w:tcBorders>
            <w:shd w:val="clear" w:color="auto" w:fill="auto"/>
          </w:tcPr>
          <w:p w14:paraId="788F614B" w14:textId="77777777" w:rsidR="00CB3C76" w:rsidRPr="00097C17" w:rsidRDefault="00CB3C76" w:rsidP="00CB3C76">
            <w:pPr>
              <w:pStyle w:val="TAL"/>
              <w:rPr>
                <w:lang w:eastAsia="zh-CN"/>
              </w:rPr>
            </w:pPr>
            <w:r w:rsidRPr="00097C17">
              <w:t>NR SA FR1 SCell activation and deactivation of known SCell in non-DRX for 160ms SCell measurement cycle</w:t>
            </w:r>
          </w:p>
        </w:tc>
        <w:tc>
          <w:tcPr>
            <w:tcW w:w="827" w:type="dxa"/>
            <w:tcBorders>
              <w:bottom w:val="single" w:sz="4" w:space="0" w:color="auto"/>
            </w:tcBorders>
            <w:shd w:val="clear" w:color="auto" w:fill="auto"/>
          </w:tcPr>
          <w:p w14:paraId="2F94791A" w14:textId="77777777" w:rsidR="00CB3C76" w:rsidRPr="00097C17" w:rsidRDefault="00CB3C76" w:rsidP="00CB3C76">
            <w:pPr>
              <w:pStyle w:val="TAC"/>
              <w:rPr>
                <w:lang w:eastAsia="zh-CN"/>
              </w:rPr>
            </w:pPr>
            <w:r w:rsidRPr="00097C17">
              <w:rPr>
                <w:lang w:eastAsia="zh-CN"/>
              </w:rPr>
              <w:t>Rel-15</w:t>
            </w:r>
          </w:p>
        </w:tc>
        <w:tc>
          <w:tcPr>
            <w:tcW w:w="1157" w:type="dxa"/>
            <w:tcBorders>
              <w:bottom w:val="single" w:sz="4" w:space="0" w:color="auto"/>
            </w:tcBorders>
            <w:shd w:val="clear" w:color="auto" w:fill="auto"/>
          </w:tcPr>
          <w:p w14:paraId="6DF6A1D9" w14:textId="77777777" w:rsidR="00CB3C76" w:rsidRPr="00097C17" w:rsidRDefault="00CB3C76" w:rsidP="00CB3C76">
            <w:pPr>
              <w:pStyle w:val="TAL"/>
              <w:rPr>
                <w:lang w:eastAsia="zh-CN"/>
              </w:rPr>
            </w:pPr>
            <w:r w:rsidRPr="00097C17">
              <w:rPr>
                <w:lang w:eastAsia="zh-CN"/>
              </w:rPr>
              <w:t>C031</w:t>
            </w:r>
          </w:p>
        </w:tc>
        <w:tc>
          <w:tcPr>
            <w:tcW w:w="3196" w:type="dxa"/>
            <w:tcBorders>
              <w:bottom w:val="single" w:sz="4" w:space="0" w:color="auto"/>
            </w:tcBorders>
            <w:shd w:val="clear" w:color="auto" w:fill="auto"/>
          </w:tcPr>
          <w:p w14:paraId="29AC0602" w14:textId="77777777" w:rsidR="00CB3C76" w:rsidRPr="00097C17" w:rsidRDefault="00CB3C76" w:rsidP="00CB3C76">
            <w:pPr>
              <w:pStyle w:val="TAL"/>
              <w:rPr>
                <w:lang w:eastAsia="zh-CN"/>
              </w:rPr>
            </w:pPr>
            <w:r w:rsidRPr="00097C17">
              <w:rPr>
                <w:lang w:eastAsia="zh-CN"/>
              </w:rPr>
              <w:t>UEs supporting 5GS NR SA FR1</w:t>
            </w:r>
            <w:r w:rsidRPr="00097C17">
              <w:t xml:space="preserve"> and CA (2DL CA)</w:t>
            </w:r>
          </w:p>
        </w:tc>
        <w:tc>
          <w:tcPr>
            <w:tcW w:w="2077" w:type="dxa"/>
            <w:tcBorders>
              <w:bottom w:val="single" w:sz="4" w:space="0" w:color="auto"/>
            </w:tcBorders>
            <w:shd w:val="clear" w:color="auto" w:fill="auto"/>
          </w:tcPr>
          <w:p w14:paraId="476F3E16" w14:textId="77777777" w:rsidR="00CB3C76" w:rsidRPr="00097C17" w:rsidRDefault="00CB3C76" w:rsidP="00CB3C76">
            <w:pPr>
              <w:pStyle w:val="TAL"/>
            </w:pPr>
          </w:p>
        </w:tc>
        <w:tc>
          <w:tcPr>
            <w:tcW w:w="1433" w:type="dxa"/>
            <w:tcBorders>
              <w:bottom w:val="single" w:sz="4" w:space="0" w:color="auto"/>
            </w:tcBorders>
            <w:shd w:val="clear" w:color="auto" w:fill="auto"/>
          </w:tcPr>
          <w:p w14:paraId="11ADB726" w14:textId="77777777" w:rsidR="00CB3C76" w:rsidRPr="00097C17" w:rsidRDefault="00CB3C76" w:rsidP="00CB3C76">
            <w:pPr>
              <w:pStyle w:val="TAL"/>
              <w:rPr>
                <w:lang w:eastAsia="zh-CN"/>
              </w:rPr>
            </w:pPr>
            <w:r w:rsidRPr="00097C17">
              <w:rPr>
                <w:rFonts w:hint="eastAsia"/>
                <w:lang w:eastAsia="zh-CN"/>
              </w:rPr>
              <w:t>2Rx</w:t>
            </w:r>
          </w:p>
          <w:p w14:paraId="5057E886" w14:textId="77777777" w:rsidR="00CB3C76" w:rsidRPr="00097C17" w:rsidRDefault="00CB3C76" w:rsidP="00CB3C76">
            <w:pPr>
              <w:pStyle w:val="TAL"/>
              <w:rPr>
                <w:lang w:eastAsia="zh-CN"/>
              </w:rPr>
            </w:pPr>
            <w:r w:rsidRPr="00097C17">
              <w:rPr>
                <w:lang w:eastAsia="zh-CN"/>
              </w:rPr>
              <w:t>4Rx</w:t>
            </w:r>
          </w:p>
        </w:tc>
      </w:tr>
      <w:tr w:rsidR="00CB3C76" w:rsidRPr="00097C17" w14:paraId="2B8C765B" w14:textId="77777777" w:rsidTr="00CB3C76">
        <w:trPr>
          <w:jc w:val="center"/>
        </w:trPr>
        <w:tc>
          <w:tcPr>
            <w:tcW w:w="1170" w:type="dxa"/>
            <w:tcBorders>
              <w:bottom w:val="single" w:sz="4" w:space="0" w:color="auto"/>
            </w:tcBorders>
            <w:shd w:val="clear" w:color="auto" w:fill="auto"/>
          </w:tcPr>
          <w:p w14:paraId="6B624D60" w14:textId="77777777" w:rsidR="00CB3C76" w:rsidRPr="00097C17" w:rsidRDefault="00CB3C76" w:rsidP="00CB3C76">
            <w:pPr>
              <w:pStyle w:val="TAL"/>
              <w:rPr>
                <w:lang w:eastAsia="zh-TW"/>
              </w:rPr>
            </w:pPr>
            <w:r w:rsidRPr="00097C17">
              <w:t>6.5.3.2</w:t>
            </w:r>
          </w:p>
        </w:tc>
        <w:tc>
          <w:tcPr>
            <w:tcW w:w="4519" w:type="dxa"/>
            <w:tcBorders>
              <w:bottom w:val="single" w:sz="4" w:space="0" w:color="auto"/>
            </w:tcBorders>
            <w:shd w:val="clear" w:color="auto" w:fill="auto"/>
          </w:tcPr>
          <w:p w14:paraId="353F5350" w14:textId="77777777" w:rsidR="00CB3C76" w:rsidRPr="00097C17" w:rsidRDefault="00CB3C76" w:rsidP="00CB3C76">
            <w:pPr>
              <w:pStyle w:val="TAL"/>
              <w:rPr>
                <w:lang w:eastAsia="zh-CN"/>
              </w:rPr>
            </w:pPr>
            <w:r w:rsidRPr="00097C17">
              <w:t>NR SA FR1 SCell activation and deactivation of known SCell in non-DRX for 320ms SCell measurement cycle</w:t>
            </w:r>
          </w:p>
        </w:tc>
        <w:tc>
          <w:tcPr>
            <w:tcW w:w="827" w:type="dxa"/>
            <w:tcBorders>
              <w:bottom w:val="single" w:sz="4" w:space="0" w:color="auto"/>
            </w:tcBorders>
            <w:shd w:val="clear" w:color="auto" w:fill="auto"/>
          </w:tcPr>
          <w:p w14:paraId="596BEC38" w14:textId="77777777" w:rsidR="00CB3C76" w:rsidRPr="00097C17" w:rsidRDefault="00CB3C76" w:rsidP="00CB3C76">
            <w:pPr>
              <w:pStyle w:val="TAC"/>
              <w:rPr>
                <w:lang w:eastAsia="zh-CN"/>
              </w:rPr>
            </w:pPr>
            <w:r w:rsidRPr="00097C17">
              <w:rPr>
                <w:lang w:eastAsia="zh-CN"/>
              </w:rPr>
              <w:t>Rel-15</w:t>
            </w:r>
          </w:p>
        </w:tc>
        <w:tc>
          <w:tcPr>
            <w:tcW w:w="1157" w:type="dxa"/>
            <w:tcBorders>
              <w:bottom w:val="single" w:sz="4" w:space="0" w:color="auto"/>
            </w:tcBorders>
            <w:shd w:val="clear" w:color="auto" w:fill="auto"/>
          </w:tcPr>
          <w:p w14:paraId="1C51F71D" w14:textId="77777777" w:rsidR="00CB3C76" w:rsidRPr="00097C17" w:rsidRDefault="00CB3C76" w:rsidP="00CB3C76">
            <w:pPr>
              <w:pStyle w:val="TAL"/>
              <w:rPr>
                <w:lang w:eastAsia="zh-CN"/>
              </w:rPr>
            </w:pPr>
            <w:r w:rsidRPr="00097C17">
              <w:rPr>
                <w:lang w:eastAsia="zh-CN"/>
              </w:rPr>
              <w:t>C031</w:t>
            </w:r>
          </w:p>
        </w:tc>
        <w:tc>
          <w:tcPr>
            <w:tcW w:w="3196" w:type="dxa"/>
            <w:tcBorders>
              <w:bottom w:val="single" w:sz="4" w:space="0" w:color="auto"/>
            </w:tcBorders>
            <w:shd w:val="clear" w:color="auto" w:fill="auto"/>
          </w:tcPr>
          <w:p w14:paraId="0F81D40D" w14:textId="77777777" w:rsidR="00CB3C76" w:rsidRPr="00097C17" w:rsidRDefault="00CB3C76" w:rsidP="00CB3C76">
            <w:pPr>
              <w:pStyle w:val="TAL"/>
              <w:rPr>
                <w:lang w:eastAsia="zh-CN"/>
              </w:rPr>
            </w:pPr>
            <w:r w:rsidRPr="00097C17">
              <w:rPr>
                <w:lang w:eastAsia="zh-CN"/>
              </w:rPr>
              <w:t>UEs supporting 5GS NR SA FR1</w:t>
            </w:r>
            <w:r w:rsidRPr="00097C17">
              <w:t xml:space="preserve"> and CA (2DL CA)</w:t>
            </w:r>
          </w:p>
        </w:tc>
        <w:tc>
          <w:tcPr>
            <w:tcW w:w="2077" w:type="dxa"/>
            <w:tcBorders>
              <w:bottom w:val="single" w:sz="4" w:space="0" w:color="auto"/>
            </w:tcBorders>
            <w:shd w:val="clear" w:color="auto" w:fill="auto"/>
          </w:tcPr>
          <w:p w14:paraId="02B0B943" w14:textId="77777777" w:rsidR="00CB3C76" w:rsidRPr="00097C17" w:rsidRDefault="00CB3C76" w:rsidP="00CB3C76">
            <w:pPr>
              <w:pStyle w:val="TAL"/>
            </w:pPr>
          </w:p>
        </w:tc>
        <w:tc>
          <w:tcPr>
            <w:tcW w:w="1433" w:type="dxa"/>
            <w:tcBorders>
              <w:bottom w:val="single" w:sz="4" w:space="0" w:color="auto"/>
            </w:tcBorders>
            <w:shd w:val="clear" w:color="auto" w:fill="auto"/>
          </w:tcPr>
          <w:p w14:paraId="50BFFE34" w14:textId="77777777" w:rsidR="00CB3C76" w:rsidRPr="00097C17" w:rsidRDefault="00CB3C76" w:rsidP="00CB3C76">
            <w:pPr>
              <w:pStyle w:val="TAL"/>
              <w:rPr>
                <w:lang w:eastAsia="zh-CN"/>
              </w:rPr>
            </w:pPr>
            <w:r w:rsidRPr="00097C17">
              <w:rPr>
                <w:rFonts w:hint="eastAsia"/>
                <w:lang w:eastAsia="zh-CN"/>
              </w:rPr>
              <w:t>2Rx</w:t>
            </w:r>
          </w:p>
          <w:p w14:paraId="7087F9F1" w14:textId="77777777" w:rsidR="00CB3C76" w:rsidRPr="00097C17" w:rsidRDefault="00CB3C76" w:rsidP="00CB3C76">
            <w:pPr>
              <w:pStyle w:val="TAL"/>
              <w:rPr>
                <w:lang w:eastAsia="zh-CN"/>
              </w:rPr>
            </w:pPr>
            <w:r w:rsidRPr="00097C17">
              <w:rPr>
                <w:lang w:eastAsia="zh-CN"/>
              </w:rPr>
              <w:t>4Rx</w:t>
            </w:r>
          </w:p>
        </w:tc>
      </w:tr>
      <w:tr w:rsidR="00CB3C76" w:rsidRPr="00097C17" w14:paraId="07179077" w14:textId="77777777" w:rsidTr="00CB3C76">
        <w:trPr>
          <w:jc w:val="center"/>
        </w:trPr>
        <w:tc>
          <w:tcPr>
            <w:tcW w:w="1170" w:type="dxa"/>
            <w:tcBorders>
              <w:bottom w:val="single" w:sz="4" w:space="0" w:color="auto"/>
            </w:tcBorders>
            <w:shd w:val="clear" w:color="auto" w:fill="auto"/>
          </w:tcPr>
          <w:p w14:paraId="46A558CD" w14:textId="77777777" w:rsidR="00CB3C76" w:rsidRPr="00097C17" w:rsidRDefault="00CB3C76" w:rsidP="00CB3C76">
            <w:pPr>
              <w:pStyle w:val="TAL"/>
              <w:rPr>
                <w:lang w:eastAsia="zh-TW"/>
              </w:rPr>
            </w:pPr>
            <w:r w:rsidRPr="00097C17">
              <w:lastRenderedPageBreak/>
              <w:t>6.5.3.3</w:t>
            </w:r>
          </w:p>
        </w:tc>
        <w:tc>
          <w:tcPr>
            <w:tcW w:w="4519" w:type="dxa"/>
            <w:tcBorders>
              <w:bottom w:val="single" w:sz="4" w:space="0" w:color="auto"/>
            </w:tcBorders>
            <w:shd w:val="clear" w:color="auto" w:fill="auto"/>
          </w:tcPr>
          <w:p w14:paraId="504C7ED9" w14:textId="77777777" w:rsidR="00CB3C76" w:rsidRPr="00097C17" w:rsidRDefault="00CB3C76" w:rsidP="00CB3C76">
            <w:pPr>
              <w:pStyle w:val="TAL"/>
              <w:rPr>
                <w:lang w:eastAsia="zh-CN"/>
              </w:rPr>
            </w:pPr>
            <w:r w:rsidRPr="00097C17">
              <w:t>NR SA FR1 SCell activation and deactivation of unknown SCell in non-DRX</w:t>
            </w:r>
          </w:p>
        </w:tc>
        <w:tc>
          <w:tcPr>
            <w:tcW w:w="827" w:type="dxa"/>
            <w:tcBorders>
              <w:bottom w:val="single" w:sz="4" w:space="0" w:color="auto"/>
            </w:tcBorders>
            <w:shd w:val="clear" w:color="auto" w:fill="auto"/>
          </w:tcPr>
          <w:p w14:paraId="21AB2486" w14:textId="77777777" w:rsidR="00CB3C76" w:rsidRPr="00097C17" w:rsidRDefault="00CB3C76" w:rsidP="00CB3C76">
            <w:pPr>
              <w:pStyle w:val="TAC"/>
              <w:rPr>
                <w:lang w:eastAsia="zh-CN"/>
              </w:rPr>
            </w:pPr>
            <w:r w:rsidRPr="00097C17">
              <w:rPr>
                <w:lang w:eastAsia="zh-CN"/>
              </w:rPr>
              <w:t>Rel-15</w:t>
            </w:r>
          </w:p>
        </w:tc>
        <w:tc>
          <w:tcPr>
            <w:tcW w:w="1157" w:type="dxa"/>
            <w:tcBorders>
              <w:bottom w:val="single" w:sz="4" w:space="0" w:color="auto"/>
            </w:tcBorders>
            <w:shd w:val="clear" w:color="auto" w:fill="auto"/>
          </w:tcPr>
          <w:p w14:paraId="3DA4EC6A" w14:textId="77777777" w:rsidR="00CB3C76" w:rsidRPr="00097C17" w:rsidRDefault="00CB3C76" w:rsidP="00CB3C76">
            <w:pPr>
              <w:pStyle w:val="TAL"/>
              <w:rPr>
                <w:lang w:eastAsia="zh-CN"/>
              </w:rPr>
            </w:pPr>
            <w:r w:rsidRPr="00097C17">
              <w:rPr>
                <w:lang w:eastAsia="zh-CN"/>
              </w:rPr>
              <w:t>C031</w:t>
            </w:r>
          </w:p>
        </w:tc>
        <w:tc>
          <w:tcPr>
            <w:tcW w:w="3196" w:type="dxa"/>
            <w:tcBorders>
              <w:bottom w:val="single" w:sz="4" w:space="0" w:color="auto"/>
            </w:tcBorders>
            <w:shd w:val="clear" w:color="auto" w:fill="auto"/>
          </w:tcPr>
          <w:p w14:paraId="7B0E8023" w14:textId="77777777" w:rsidR="00CB3C76" w:rsidRPr="00097C17" w:rsidRDefault="00CB3C76" w:rsidP="00CB3C76">
            <w:pPr>
              <w:pStyle w:val="TAL"/>
              <w:rPr>
                <w:lang w:eastAsia="zh-CN"/>
              </w:rPr>
            </w:pPr>
            <w:r w:rsidRPr="00097C17">
              <w:rPr>
                <w:lang w:eastAsia="zh-CN"/>
              </w:rPr>
              <w:t>UEs supporting 5GS NR SA FR1</w:t>
            </w:r>
            <w:r w:rsidRPr="00097C17">
              <w:t xml:space="preserve"> and CA (2DL CA)</w:t>
            </w:r>
          </w:p>
        </w:tc>
        <w:tc>
          <w:tcPr>
            <w:tcW w:w="2077" w:type="dxa"/>
            <w:tcBorders>
              <w:bottom w:val="single" w:sz="4" w:space="0" w:color="auto"/>
            </w:tcBorders>
            <w:shd w:val="clear" w:color="auto" w:fill="auto"/>
          </w:tcPr>
          <w:p w14:paraId="7656B28D" w14:textId="77777777" w:rsidR="00CB3C76" w:rsidRPr="00097C17" w:rsidRDefault="00CB3C76" w:rsidP="00CB3C76">
            <w:pPr>
              <w:pStyle w:val="TAL"/>
            </w:pPr>
          </w:p>
        </w:tc>
        <w:tc>
          <w:tcPr>
            <w:tcW w:w="1433" w:type="dxa"/>
            <w:tcBorders>
              <w:bottom w:val="single" w:sz="4" w:space="0" w:color="auto"/>
            </w:tcBorders>
            <w:shd w:val="clear" w:color="auto" w:fill="auto"/>
          </w:tcPr>
          <w:p w14:paraId="770CC487" w14:textId="77777777" w:rsidR="00CB3C76" w:rsidRPr="00097C17" w:rsidRDefault="00CB3C76" w:rsidP="00CB3C76">
            <w:pPr>
              <w:pStyle w:val="TAL"/>
              <w:rPr>
                <w:lang w:eastAsia="zh-CN"/>
              </w:rPr>
            </w:pPr>
            <w:r w:rsidRPr="00097C17">
              <w:rPr>
                <w:rFonts w:hint="eastAsia"/>
                <w:lang w:eastAsia="zh-CN"/>
              </w:rPr>
              <w:t>2Rx</w:t>
            </w:r>
          </w:p>
          <w:p w14:paraId="3FDC723E" w14:textId="77777777" w:rsidR="00CB3C76" w:rsidRPr="00097C17" w:rsidRDefault="00CB3C76" w:rsidP="00CB3C76">
            <w:pPr>
              <w:pStyle w:val="TAL"/>
              <w:rPr>
                <w:lang w:eastAsia="zh-CN"/>
              </w:rPr>
            </w:pPr>
            <w:r w:rsidRPr="00097C17">
              <w:rPr>
                <w:lang w:eastAsia="zh-CN"/>
              </w:rPr>
              <w:t>4Rx</w:t>
            </w:r>
          </w:p>
        </w:tc>
      </w:tr>
      <w:tr w:rsidR="00CB3C76" w:rsidRPr="00097C17" w14:paraId="32C43775" w14:textId="77777777" w:rsidTr="00CB3C76">
        <w:trPr>
          <w:jc w:val="center"/>
        </w:trPr>
        <w:tc>
          <w:tcPr>
            <w:tcW w:w="1170" w:type="dxa"/>
            <w:tcBorders>
              <w:bottom w:val="single" w:sz="4" w:space="0" w:color="auto"/>
            </w:tcBorders>
            <w:shd w:val="clear" w:color="auto" w:fill="E7E6E6"/>
          </w:tcPr>
          <w:p w14:paraId="2E0DD3D6" w14:textId="77777777" w:rsidR="00CB3C76" w:rsidRPr="00097C17" w:rsidRDefault="00CB3C76" w:rsidP="00CB3C76">
            <w:pPr>
              <w:pStyle w:val="TAL"/>
              <w:rPr>
                <w:b/>
                <w:lang w:eastAsia="zh-TW"/>
              </w:rPr>
            </w:pPr>
            <w:r w:rsidRPr="00097C17">
              <w:rPr>
                <w:b/>
                <w:lang w:eastAsia="zh-TW"/>
              </w:rPr>
              <w:t>6.5.4</w:t>
            </w:r>
          </w:p>
        </w:tc>
        <w:tc>
          <w:tcPr>
            <w:tcW w:w="4519" w:type="dxa"/>
            <w:tcBorders>
              <w:bottom w:val="single" w:sz="4" w:space="0" w:color="auto"/>
            </w:tcBorders>
            <w:shd w:val="clear" w:color="auto" w:fill="E7E6E6"/>
          </w:tcPr>
          <w:p w14:paraId="638491D5" w14:textId="77777777" w:rsidR="00CB3C76" w:rsidRPr="00097C17" w:rsidRDefault="00CB3C76" w:rsidP="00CB3C76">
            <w:pPr>
              <w:pStyle w:val="TAL"/>
              <w:rPr>
                <w:b/>
                <w:lang w:eastAsia="zh-CN"/>
              </w:rPr>
            </w:pPr>
            <w:r w:rsidRPr="00097C17">
              <w:rPr>
                <w:b/>
                <w:lang w:eastAsia="zh-CN"/>
              </w:rPr>
              <w:t>UE UL carrier RRC reconfiguration delay</w:t>
            </w:r>
          </w:p>
        </w:tc>
        <w:tc>
          <w:tcPr>
            <w:tcW w:w="827" w:type="dxa"/>
            <w:tcBorders>
              <w:bottom w:val="single" w:sz="4" w:space="0" w:color="auto"/>
            </w:tcBorders>
            <w:shd w:val="clear" w:color="auto" w:fill="E7E6E6"/>
          </w:tcPr>
          <w:p w14:paraId="6FDB7117" w14:textId="77777777" w:rsidR="00CB3C76" w:rsidRPr="00097C17" w:rsidRDefault="00CB3C76" w:rsidP="00CB3C76">
            <w:pPr>
              <w:pStyle w:val="TAC"/>
              <w:rPr>
                <w:b/>
                <w:lang w:eastAsia="zh-CN"/>
              </w:rPr>
            </w:pPr>
          </w:p>
        </w:tc>
        <w:tc>
          <w:tcPr>
            <w:tcW w:w="1157" w:type="dxa"/>
            <w:tcBorders>
              <w:bottom w:val="single" w:sz="4" w:space="0" w:color="auto"/>
            </w:tcBorders>
            <w:shd w:val="clear" w:color="auto" w:fill="E7E6E6"/>
          </w:tcPr>
          <w:p w14:paraId="508E81F4"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061C5E90"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09646387" w14:textId="77777777" w:rsidR="00CB3C76" w:rsidRPr="00097C17" w:rsidRDefault="00CB3C76" w:rsidP="00CB3C76">
            <w:pPr>
              <w:pStyle w:val="TAL"/>
              <w:rPr>
                <w:b/>
              </w:rPr>
            </w:pPr>
          </w:p>
        </w:tc>
        <w:tc>
          <w:tcPr>
            <w:tcW w:w="1433" w:type="dxa"/>
            <w:tcBorders>
              <w:bottom w:val="single" w:sz="4" w:space="0" w:color="auto"/>
            </w:tcBorders>
            <w:shd w:val="clear" w:color="auto" w:fill="E7E6E6"/>
          </w:tcPr>
          <w:p w14:paraId="6B4AE1C5" w14:textId="77777777" w:rsidR="00CB3C76" w:rsidRPr="00097C17" w:rsidRDefault="00CB3C76" w:rsidP="00CB3C76">
            <w:pPr>
              <w:pStyle w:val="TAL"/>
              <w:rPr>
                <w:b/>
                <w:lang w:eastAsia="zh-CN"/>
              </w:rPr>
            </w:pPr>
          </w:p>
        </w:tc>
      </w:tr>
      <w:tr w:rsidR="00CB3C76" w:rsidRPr="00097C17" w14:paraId="28294B15" w14:textId="77777777" w:rsidTr="00CB3C76">
        <w:trPr>
          <w:jc w:val="center"/>
        </w:trPr>
        <w:tc>
          <w:tcPr>
            <w:tcW w:w="1170" w:type="dxa"/>
            <w:tcBorders>
              <w:bottom w:val="single" w:sz="4" w:space="0" w:color="auto"/>
            </w:tcBorders>
            <w:shd w:val="clear" w:color="auto" w:fill="auto"/>
          </w:tcPr>
          <w:p w14:paraId="2C9044C5" w14:textId="77777777" w:rsidR="00CB3C76" w:rsidRPr="00097C17" w:rsidRDefault="00CB3C76" w:rsidP="00CB3C76">
            <w:pPr>
              <w:pStyle w:val="TAL"/>
            </w:pPr>
            <w:r w:rsidRPr="00097C17">
              <w:rPr>
                <w:lang w:eastAsia="zh-CN"/>
              </w:rPr>
              <w:t>6.5.4.1</w:t>
            </w:r>
          </w:p>
        </w:tc>
        <w:tc>
          <w:tcPr>
            <w:tcW w:w="4519" w:type="dxa"/>
            <w:tcBorders>
              <w:bottom w:val="single" w:sz="4" w:space="0" w:color="auto"/>
            </w:tcBorders>
            <w:shd w:val="clear" w:color="auto" w:fill="auto"/>
          </w:tcPr>
          <w:p w14:paraId="35AAF50F" w14:textId="77777777" w:rsidR="00CB3C76" w:rsidRPr="00097C17" w:rsidRDefault="00CB3C76" w:rsidP="00CB3C76">
            <w:pPr>
              <w:pStyle w:val="TAL"/>
            </w:pPr>
            <w:r w:rsidRPr="00097C17">
              <w:rPr>
                <w:lang w:eastAsia="zh-CN"/>
              </w:rPr>
              <w:t>NR SA FR1 UE UL carrier RRC reconfiguration delay</w:t>
            </w:r>
          </w:p>
        </w:tc>
        <w:tc>
          <w:tcPr>
            <w:tcW w:w="827" w:type="dxa"/>
            <w:tcBorders>
              <w:bottom w:val="single" w:sz="4" w:space="0" w:color="auto"/>
            </w:tcBorders>
            <w:shd w:val="clear" w:color="auto" w:fill="auto"/>
          </w:tcPr>
          <w:p w14:paraId="7A8822D4"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53AD0BD0" w14:textId="77777777" w:rsidR="00CB3C76" w:rsidRPr="00097C17" w:rsidRDefault="00CB3C76" w:rsidP="00CB3C76">
            <w:pPr>
              <w:pStyle w:val="TAL"/>
              <w:rPr>
                <w:lang w:eastAsia="zh-CN"/>
              </w:rPr>
            </w:pPr>
            <w:r w:rsidRPr="00097C17">
              <w:rPr>
                <w:lang w:eastAsia="zh-CN"/>
              </w:rPr>
              <w:t>C002</w:t>
            </w:r>
          </w:p>
        </w:tc>
        <w:tc>
          <w:tcPr>
            <w:tcW w:w="3196" w:type="dxa"/>
            <w:tcBorders>
              <w:bottom w:val="single" w:sz="4" w:space="0" w:color="auto"/>
            </w:tcBorders>
            <w:shd w:val="clear" w:color="auto" w:fill="auto"/>
          </w:tcPr>
          <w:p w14:paraId="30AAFA83" w14:textId="77777777" w:rsidR="00CB3C76" w:rsidRPr="00097C17" w:rsidRDefault="00CB3C76" w:rsidP="00CB3C76">
            <w:pPr>
              <w:pStyle w:val="TAL"/>
              <w:rPr>
                <w:lang w:eastAsia="zh-CN"/>
              </w:rPr>
            </w:pPr>
            <w:r w:rsidRPr="00097C17">
              <w:rPr>
                <w:lang w:eastAsia="zh-CN"/>
              </w:rPr>
              <w:t>UEs supporting 5GS NR SA FR1 and SUL</w:t>
            </w:r>
          </w:p>
        </w:tc>
        <w:tc>
          <w:tcPr>
            <w:tcW w:w="2077" w:type="dxa"/>
            <w:tcBorders>
              <w:bottom w:val="single" w:sz="4" w:space="0" w:color="auto"/>
            </w:tcBorders>
            <w:shd w:val="clear" w:color="auto" w:fill="auto"/>
          </w:tcPr>
          <w:p w14:paraId="2A59462A"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3DE5732E" w14:textId="77777777" w:rsidR="00CB3C76" w:rsidRPr="00097C17" w:rsidRDefault="00CB3C76" w:rsidP="00CB3C76">
            <w:pPr>
              <w:pStyle w:val="TAL"/>
              <w:rPr>
                <w:lang w:eastAsia="zh-CN"/>
              </w:rPr>
            </w:pPr>
            <w:r w:rsidRPr="00097C17">
              <w:rPr>
                <w:rFonts w:hint="eastAsia"/>
                <w:lang w:eastAsia="zh-CN"/>
              </w:rPr>
              <w:t>2Rx</w:t>
            </w:r>
          </w:p>
          <w:p w14:paraId="26806ED9" w14:textId="77777777" w:rsidR="00CB3C76" w:rsidRPr="00097C17" w:rsidRDefault="00CB3C76" w:rsidP="00CB3C76">
            <w:pPr>
              <w:pStyle w:val="TAL"/>
              <w:rPr>
                <w:lang w:eastAsia="zh-CN"/>
              </w:rPr>
            </w:pPr>
            <w:r w:rsidRPr="00097C17">
              <w:rPr>
                <w:lang w:eastAsia="zh-CN"/>
              </w:rPr>
              <w:t>4Rx</w:t>
            </w:r>
          </w:p>
        </w:tc>
      </w:tr>
      <w:tr w:rsidR="00CB3C76" w:rsidRPr="00097C17" w14:paraId="24D61E59" w14:textId="77777777" w:rsidTr="00CB3C76">
        <w:trPr>
          <w:jc w:val="center"/>
        </w:trPr>
        <w:tc>
          <w:tcPr>
            <w:tcW w:w="1170" w:type="dxa"/>
            <w:tcBorders>
              <w:bottom w:val="single" w:sz="4" w:space="0" w:color="auto"/>
            </w:tcBorders>
            <w:shd w:val="clear" w:color="auto" w:fill="E7E6E6"/>
          </w:tcPr>
          <w:p w14:paraId="53322CB6" w14:textId="77777777" w:rsidR="00CB3C76" w:rsidRPr="00097C17" w:rsidRDefault="00CB3C76" w:rsidP="00CB3C76">
            <w:pPr>
              <w:pStyle w:val="TAL"/>
              <w:rPr>
                <w:b/>
              </w:rPr>
            </w:pPr>
            <w:r w:rsidRPr="00097C17">
              <w:rPr>
                <w:b/>
              </w:rPr>
              <w:t>6.5.5</w:t>
            </w:r>
          </w:p>
        </w:tc>
        <w:tc>
          <w:tcPr>
            <w:tcW w:w="4519" w:type="dxa"/>
            <w:tcBorders>
              <w:bottom w:val="single" w:sz="4" w:space="0" w:color="auto"/>
            </w:tcBorders>
            <w:shd w:val="clear" w:color="auto" w:fill="E7E6E6"/>
          </w:tcPr>
          <w:p w14:paraId="46EA11EA" w14:textId="77777777" w:rsidR="00CB3C76" w:rsidRPr="00097C17" w:rsidRDefault="00CB3C76" w:rsidP="00CB3C76">
            <w:pPr>
              <w:pStyle w:val="TAL"/>
              <w:rPr>
                <w:b/>
              </w:rPr>
            </w:pPr>
            <w:r w:rsidRPr="00097C17">
              <w:rPr>
                <w:b/>
                <w:szCs w:val="18"/>
              </w:rPr>
              <w:t>Link recovery procedures</w:t>
            </w:r>
          </w:p>
        </w:tc>
        <w:tc>
          <w:tcPr>
            <w:tcW w:w="827" w:type="dxa"/>
            <w:tcBorders>
              <w:bottom w:val="single" w:sz="4" w:space="0" w:color="auto"/>
            </w:tcBorders>
            <w:shd w:val="clear" w:color="auto" w:fill="E7E6E6"/>
          </w:tcPr>
          <w:p w14:paraId="1CBE2902" w14:textId="77777777" w:rsidR="00CB3C76" w:rsidRPr="00097C17" w:rsidRDefault="00CB3C76" w:rsidP="00CB3C76">
            <w:pPr>
              <w:pStyle w:val="TAC"/>
              <w:rPr>
                <w:b/>
              </w:rPr>
            </w:pPr>
          </w:p>
        </w:tc>
        <w:tc>
          <w:tcPr>
            <w:tcW w:w="1157" w:type="dxa"/>
            <w:tcBorders>
              <w:bottom w:val="single" w:sz="4" w:space="0" w:color="auto"/>
            </w:tcBorders>
            <w:shd w:val="clear" w:color="auto" w:fill="E7E6E6"/>
          </w:tcPr>
          <w:p w14:paraId="4637F3E3"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6B943436"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2FA3F946" w14:textId="77777777" w:rsidR="00CB3C76" w:rsidRPr="00097C17" w:rsidRDefault="00CB3C76" w:rsidP="00CB3C76">
            <w:pPr>
              <w:pStyle w:val="TAL"/>
              <w:rPr>
                <w:b/>
                <w:lang w:eastAsia="zh-CN"/>
              </w:rPr>
            </w:pPr>
          </w:p>
        </w:tc>
        <w:tc>
          <w:tcPr>
            <w:tcW w:w="1433" w:type="dxa"/>
            <w:tcBorders>
              <w:bottom w:val="single" w:sz="4" w:space="0" w:color="auto"/>
            </w:tcBorders>
            <w:shd w:val="clear" w:color="auto" w:fill="E7E6E6"/>
          </w:tcPr>
          <w:p w14:paraId="409EBD6F" w14:textId="77777777" w:rsidR="00CB3C76" w:rsidRPr="00097C17" w:rsidRDefault="00CB3C76" w:rsidP="00CB3C76">
            <w:pPr>
              <w:pStyle w:val="TAL"/>
              <w:rPr>
                <w:b/>
                <w:lang w:eastAsia="zh-CN"/>
              </w:rPr>
            </w:pPr>
          </w:p>
        </w:tc>
      </w:tr>
      <w:tr w:rsidR="00CB3C76" w:rsidRPr="00097C17" w14:paraId="40788EB4" w14:textId="77777777" w:rsidTr="00CB3C76">
        <w:trPr>
          <w:jc w:val="center"/>
        </w:trPr>
        <w:tc>
          <w:tcPr>
            <w:tcW w:w="1170" w:type="dxa"/>
            <w:tcBorders>
              <w:bottom w:val="single" w:sz="4" w:space="0" w:color="auto"/>
            </w:tcBorders>
            <w:shd w:val="clear" w:color="auto" w:fill="auto"/>
          </w:tcPr>
          <w:p w14:paraId="4556F9B3" w14:textId="77777777" w:rsidR="00CB3C76" w:rsidRPr="00097C17" w:rsidRDefault="00CB3C76" w:rsidP="00CB3C76">
            <w:pPr>
              <w:pStyle w:val="TAL"/>
              <w:rPr>
                <w:lang w:eastAsia="zh-CN"/>
              </w:rPr>
            </w:pPr>
            <w:r w:rsidRPr="00097C17">
              <w:rPr>
                <w:lang w:eastAsia="zh-CN"/>
              </w:rPr>
              <w:t>6.5.5.1</w:t>
            </w:r>
          </w:p>
        </w:tc>
        <w:tc>
          <w:tcPr>
            <w:tcW w:w="4519" w:type="dxa"/>
            <w:tcBorders>
              <w:bottom w:val="single" w:sz="4" w:space="0" w:color="auto"/>
            </w:tcBorders>
            <w:shd w:val="clear" w:color="auto" w:fill="auto"/>
          </w:tcPr>
          <w:p w14:paraId="34B618CD" w14:textId="77777777" w:rsidR="00CB3C76" w:rsidRPr="00097C17" w:rsidRDefault="00CB3C76" w:rsidP="00CB3C76">
            <w:pPr>
              <w:pStyle w:val="TAL"/>
              <w:rPr>
                <w:lang w:eastAsia="zh-CN"/>
              </w:rPr>
            </w:pPr>
            <w:r w:rsidRPr="00097C17">
              <w:rPr>
                <w:szCs w:val="18"/>
              </w:rPr>
              <w:t>NR SA FR1 SSB-based beam failure detection and link recovery in non-DRX</w:t>
            </w:r>
          </w:p>
        </w:tc>
        <w:tc>
          <w:tcPr>
            <w:tcW w:w="827" w:type="dxa"/>
            <w:tcBorders>
              <w:bottom w:val="single" w:sz="4" w:space="0" w:color="auto"/>
            </w:tcBorders>
            <w:shd w:val="clear" w:color="auto" w:fill="auto"/>
          </w:tcPr>
          <w:p w14:paraId="48E242F8" w14:textId="77777777" w:rsidR="00CB3C76" w:rsidRPr="00097C17" w:rsidRDefault="00CB3C76" w:rsidP="00CB3C76">
            <w:pPr>
              <w:pStyle w:val="TAC"/>
              <w:rPr>
                <w:lang w:eastAsia="zh-CN"/>
              </w:rPr>
            </w:pPr>
            <w:r w:rsidRPr="00097C17">
              <w:t>Rel-15</w:t>
            </w:r>
          </w:p>
        </w:tc>
        <w:tc>
          <w:tcPr>
            <w:tcW w:w="1157" w:type="dxa"/>
            <w:tcBorders>
              <w:bottom w:val="single" w:sz="4" w:space="0" w:color="auto"/>
            </w:tcBorders>
            <w:shd w:val="clear" w:color="auto" w:fill="auto"/>
          </w:tcPr>
          <w:p w14:paraId="2B2FFD69" w14:textId="77777777" w:rsidR="00CB3C76" w:rsidRPr="00097C17" w:rsidRDefault="00CB3C76" w:rsidP="00CB3C76">
            <w:pPr>
              <w:pStyle w:val="TAL"/>
              <w:rPr>
                <w:lang w:eastAsia="zh-CN"/>
              </w:rPr>
            </w:pPr>
            <w:r w:rsidRPr="00097C17">
              <w:rPr>
                <w:lang w:eastAsia="zh-CN"/>
              </w:rPr>
              <w:t>C001</w:t>
            </w:r>
          </w:p>
        </w:tc>
        <w:tc>
          <w:tcPr>
            <w:tcW w:w="3196" w:type="dxa"/>
            <w:tcBorders>
              <w:bottom w:val="single" w:sz="4" w:space="0" w:color="auto"/>
            </w:tcBorders>
            <w:shd w:val="clear" w:color="auto" w:fill="auto"/>
          </w:tcPr>
          <w:p w14:paraId="6B196C66" w14:textId="77777777" w:rsidR="00CB3C76" w:rsidRPr="00097C17" w:rsidRDefault="00CB3C76" w:rsidP="00CB3C76">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49607B4B" w14:textId="77777777" w:rsidR="00CB3C76" w:rsidRPr="00097C17" w:rsidRDefault="00CB3C76" w:rsidP="00CB3C76">
            <w:pPr>
              <w:pStyle w:val="TAL"/>
            </w:pPr>
          </w:p>
        </w:tc>
        <w:tc>
          <w:tcPr>
            <w:tcW w:w="1433" w:type="dxa"/>
            <w:tcBorders>
              <w:bottom w:val="single" w:sz="4" w:space="0" w:color="auto"/>
            </w:tcBorders>
            <w:shd w:val="clear" w:color="auto" w:fill="auto"/>
          </w:tcPr>
          <w:p w14:paraId="1566B800" w14:textId="77777777" w:rsidR="00CB3C76" w:rsidRPr="00097C17" w:rsidRDefault="00CB3C76" w:rsidP="00CB3C76">
            <w:pPr>
              <w:pStyle w:val="TAL"/>
              <w:rPr>
                <w:lang w:eastAsia="zh-CN"/>
              </w:rPr>
            </w:pPr>
            <w:r w:rsidRPr="00097C17">
              <w:rPr>
                <w:rFonts w:hint="eastAsia"/>
                <w:lang w:eastAsia="zh-CN"/>
              </w:rPr>
              <w:t>2Rx</w:t>
            </w:r>
          </w:p>
          <w:p w14:paraId="20ADA3FB" w14:textId="77777777" w:rsidR="00CB3C76" w:rsidRPr="00097C17" w:rsidRDefault="00CB3C76" w:rsidP="00CB3C76">
            <w:pPr>
              <w:pStyle w:val="TAL"/>
              <w:rPr>
                <w:lang w:eastAsia="zh-CN"/>
              </w:rPr>
            </w:pPr>
            <w:r w:rsidRPr="00097C17">
              <w:rPr>
                <w:lang w:eastAsia="zh-CN"/>
              </w:rPr>
              <w:t>4Rx</w:t>
            </w:r>
          </w:p>
        </w:tc>
      </w:tr>
      <w:tr w:rsidR="00CB3C76" w:rsidRPr="00097C17" w14:paraId="5BB801F2" w14:textId="77777777" w:rsidTr="00CB3C76">
        <w:trPr>
          <w:jc w:val="center"/>
        </w:trPr>
        <w:tc>
          <w:tcPr>
            <w:tcW w:w="1170" w:type="dxa"/>
            <w:tcBorders>
              <w:bottom w:val="single" w:sz="4" w:space="0" w:color="auto"/>
            </w:tcBorders>
            <w:shd w:val="clear" w:color="auto" w:fill="auto"/>
          </w:tcPr>
          <w:p w14:paraId="6C0763E8" w14:textId="77777777" w:rsidR="00CB3C76" w:rsidRPr="00097C17" w:rsidRDefault="00CB3C76" w:rsidP="00CB3C76">
            <w:pPr>
              <w:pStyle w:val="TAL"/>
              <w:rPr>
                <w:lang w:eastAsia="zh-CN"/>
              </w:rPr>
            </w:pPr>
            <w:r w:rsidRPr="00097C17">
              <w:rPr>
                <w:lang w:eastAsia="zh-CN"/>
              </w:rPr>
              <w:t>6.5.5.2</w:t>
            </w:r>
          </w:p>
        </w:tc>
        <w:tc>
          <w:tcPr>
            <w:tcW w:w="4519" w:type="dxa"/>
            <w:tcBorders>
              <w:bottom w:val="single" w:sz="4" w:space="0" w:color="auto"/>
            </w:tcBorders>
            <w:shd w:val="clear" w:color="auto" w:fill="auto"/>
          </w:tcPr>
          <w:p w14:paraId="7290B749" w14:textId="77777777" w:rsidR="00CB3C76" w:rsidRPr="00097C17" w:rsidRDefault="00CB3C76" w:rsidP="00CB3C76">
            <w:pPr>
              <w:pStyle w:val="TAL"/>
              <w:rPr>
                <w:lang w:eastAsia="zh-CN"/>
              </w:rPr>
            </w:pPr>
            <w:r w:rsidRPr="00097C17">
              <w:rPr>
                <w:szCs w:val="18"/>
              </w:rPr>
              <w:t>NR SA FR1 SSB-based beam failure detection and link recovery in DRX</w:t>
            </w:r>
          </w:p>
        </w:tc>
        <w:tc>
          <w:tcPr>
            <w:tcW w:w="827" w:type="dxa"/>
            <w:tcBorders>
              <w:bottom w:val="single" w:sz="4" w:space="0" w:color="auto"/>
            </w:tcBorders>
            <w:shd w:val="clear" w:color="auto" w:fill="auto"/>
          </w:tcPr>
          <w:p w14:paraId="34D45D09" w14:textId="77777777" w:rsidR="00CB3C76" w:rsidRPr="00097C17" w:rsidRDefault="00CB3C76" w:rsidP="00CB3C76">
            <w:pPr>
              <w:pStyle w:val="TAC"/>
              <w:rPr>
                <w:lang w:eastAsia="zh-CN"/>
              </w:rPr>
            </w:pPr>
            <w:r w:rsidRPr="00097C17">
              <w:t>Rel-15</w:t>
            </w:r>
          </w:p>
        </w:tc>
        <w:tc>
          <w:tcPr>
            <w:tcW w:w="1157" w:type="dxa"/>
            <w:tcBorders>
              <w:bottom w:val="single" w:sz="4" w:space="0" w:color="auto"/>
            </w:tcBorders>
            <w:shd w:val="clear" w:color="auto" w:fill="auto"/>
          </w:tcPr>
          <w:p w14:paraId="5202034D" w14:textId="77777777" w:rsidR="00CB3C76" w:rsidRPr="00097C17" w:rsidRDefault="00CB3C76" w:rsidP="00CB3C76">
            <w:pPr>
              <w:pStyle w:val="TAL"/>
              <w:rPr>
                <w:lang w:eastAsia="zh-CN"/>
              </w:rPr>
            </w:pPr>
            <w:r w:rsidRPr="00097C17">
              <w:rPr>
                <w:lang w:eastAsia="zh-CN"/>
              </w:rPr>
              <w:t>C001b</w:t>
            </w:r>
          </w:p>
        </w:tc>
        <w:tc>
          <w:tcPr>
            <w:tcW w:w="3196" w:type="dxa"/>
            <w:tcBorders>
              <w:bottom w:val="single" w:sz="4" w:space="0" w:color="auto"/>
            </w:tcBorders>
            <w:shd w:val="clear" w:color="auto" w:fill="auto"/>
          </w:tcPr>
          <w:p w14:paraId="3245836E" w14:textId="77777777" w:rsidR="00CB3C76" w:rsidRPr="00097C17" w:rsidRDefault="00CB3C76" w:rsidP="00CB3C76">
            <w:pPr>
              <w:pStyle w:val="TAL"/>
              <w:rPr>
                <w:lang w:eastAsia="zh-CN"/>
              </w:rPr>
            </w:pPr>
            <w:r w:rsidRPr="00097C17">
              <w:rPr>
                <w:lang w:eastAsia="zh-CN"/>
              </w:rPr>
              <w:t>UEs supporting 5GS NR SA FR1 and long DRX cycle</w:t>
            </w:r>
          </w:p>
        </w:tc>
        <w:tc>
          <w:tcPr>
            <w:tcW w:w="2077" w:type="dxa"/>
            <w:tcBorders>
              <w:bottom w:val="single" w:sz="4" w:space="0" w:color="auto"/>
            </w:tcBorders>
            <w:shd w:val="clear" w:color="auto" w:fill="auto"/>
          </w:tcPr>
          <w:p w14:paraId="2FCFE05D" w14:textId="77777777" w:rsidR="00CB3C76" w:rsidRPr="00097C17" w:rsidRDefault="00CB3C76" w:rsidP="00CB3C76">
            <w:pPr>
              <w:pStyle w:val="TAL"/>
            </w:pPr>
          </w:p>
        </w:tc>
        <w:tc>
          <w:tcPr>
            <w:tcW w:w="1433" w:type="dxa"/>
            <w:tcBorders>
              <w:bottom w:val="single" w:sz="4" w:space="0" w:color="auto"/>
            </w:tcBorders>
            <w:shd w:val="clear" w:color="auto" w:fill="auto"/>
          </w:tcPr>
          <w:p w14:paraId="54DF1B9D" w14:textId="77777777" w:rsidR="00CB3C76" w:rsidRPr="00097C17" w:rsidRDefault="00CB3C76" w:rsidP="00CB3C76">
            <w:pPr>
              <w:pStyle w:val="TAL"/>
              <w:rPr>
                <w:lang w:eastAsia="zh-CN"/>
              </w:rPr>
            </w:pPr>
            <w:r w:rsidRPr="00097C17">
              <w:rPr>
                <w:rFonts w:hint="eastAsia"/>
                <w:lang w:eastAsia="zh-CN"/>
              </w:rPr>
              <w:t>2Rx</w:t>
            </w:r>
          </w:p>
          <w:p w14:paraId="0E3328FC" w14:textId="77777777" w:rsidR="00CB3C76" w:rsidRPr="00097C17" w:rsidRDefault="00CB3C76" w:rsidP="00CB3C76">
            <w:pPr>
              <w:pStyle w:val="TAL"/>
              <w:rPr>
                <w:lang w:eastAsia="zh-CN"/>
              </w:rPr>
            </w:pPr>
            <w:r w:rsidRPr="00097C17">
              <w:rPr>
                <w:lang w:eastAsia="zh-CN"/>
              </w:rPr>
              <w:t>4Rx</w:t>
            </w:r>
          </w:p>
        </w:tc>
      </w:tr>
      <w:tr w:rsidR="00CB3C76" w:rsidRPr="00097C17" w14:paraId="3FEBE159" w14:textId="77777777" w:rsidTr="00CB3C76">
        <w:trPr>
          <w:jc w:val="center"/>
        </w:trPr>
        <w:tc>
          <w:tcPr>
            <w:tcW w:w="1170" w:type="dxa"/>
            <w:tcBorders>
              <w:bottom w:val="single" w:sz="4" w:space="0" w:color="auto"/>
            </w:tcBorders>
            <w:shd w:val="clear" w:color="auto" w:fill="auto"/>
          </w:tcPr>
          <w:p w14:paraId="3D2F75CF" w14:textId="77777777" w:rsidR="00CB3C76" w:rsidRPr="00097C17" w:rsidRDefault="00CB3C76" w:rsidP="00CB3C76">
            <w:pPr>
              <w:pStyle w:val="TAL"/>
            </w:pPr>
            <w:r w:rsidRPr="00097C17">
              <w:rPr>
                <w:lang w:eastAsia="zh-CN"/>
              </w:rPr>
              <w:t>6.5.5.3</w:t>
            </w:r>
          </w:p>
        </w:tc>
        <w:tc>
          <w:tcPr>
            <w:tcW w:w="4519" w:type="dxa"/>
            <w:tcBorders>
              <w:bottom w:val="single" w:sz="4" w:space="0" w:color="auto"/>
            </w:tcBorders>
            <w:shd w:val="clear" w:color="auto" w:fill="auto"/>
          </w:tcPr>
          <w:p w14:paraId="60C75852" w14:textId="77777777" w:rsidR="00CB3C76" w:rsidRPr="00097C17" w:rsidRDefault="00CB3C76" w:rsidP="00CB3C76">
            <w:pPr>
              <w:pStyle w:val="TAL"/>
            </w:pPr>
            <w:r w:rsidRPr="00097C17">
              <w:rPr>
                <w:lang w:eastAsia="zh-CN"/>
              </w:rPr>
              <w:t>NR SA FR1 CSI-RS-based beam failure detection and link recovery in non-DRX</w:t>
            </w:r>
          </w:p>
        </w:tc>
        <w:tc>
          <w:tcPr>
            <w:tcW w:w="827" w:type="dxa"/>
            <w:tcBorders>
              <w:bottom w:val="single" w:sz="4" w:space="0" w:color="auto"/>
            </w:tcBorders>
            <w:shd w:val="clear" w:color="auto" w:fill="auto"/>
          </w:tcPr>
          <w:p w14:paraId="5A941EA0"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7F67BBFC" w14:textId="77777777" w:rsidR="00CB3C76" w:rsidRPr="00097C17" w:rsidRDefault="00CB3C76" w:rsidP="00CB3C76">
            <w:pPr>
              <w:pStyle w:val="TAL"/>
              <w:rPr>
                <w:lang w:eastAsia="zh-CN"/>
              </w:rPr>
            </w:pPr>
            <w:r w:rsidRPr="00097C17">
              <w:rPr>
                <w:lang w:eastAsia="zh-CN"/>
              </w:rPr>
              <w:t>C001</w:t>
            </w:r>
          </w:p>
        </w:tc>
        <w:tc>
          <w:tcPr>
            <w:tcW w:w="3196" w:type="dxa"/>
            <w:tcBorders>
              <w:bottom w:val="single" w:sz="4" w:space="0" w:color="auto"/>
            </w:tcBorders>
            <w:shd w:val="clear" w:color="auto" w:fill="auto"/>
          </w:tcPr>
          <w:p w14:paraId="49A3A6E9" w14:textId="77777777" w:rsidR="00CB3C76" w:rsidRPr="00097C17" w:rsidRDefault="00CB3C76" w:rsidP="00CB3C76">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264715EF"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10212AC6" w14:textId="77777777" w:rsidR="00CB3C76" w:rsidRPr="00097C17" w:rsidRDefault="00CB3C76" w:rsidP="00CB3C76">
            <w:pPr>
              <w:pStyle w:val="TAL"/>
              <w:rPr>
                <w:lang w:eastAsia="zh-CN"/>
              </w:rPr>
            </w:pPr>
            <w:r w:rsidRPr="00097C17">
              <w:rPr>
                <w:rFonts w:hint="eastAsia"/>
                <w:lang w:eastAsia="zh-CN"/>
              </w:rPr>
              <w:t>2Rx</w:t>
            </w:r>
          </w:p>
          <w:p w14:paraId="6372A334" w14:textId="77777777" w:rsidR="00CB3C76" w:rsidRPr="00097C17" w:rsidRDefault="00CB3C76" w:rsidP="00CB3C76">
            <w:pPr>
              <w:pStyle w:val="TAL"/>
              <w:rPr>
                <w:lang w:eastAsia="zh-CN"/>
              </w:rPr>
            </w:pPr>
            <w:r w:rsidRPr="00097C17">
              <w:rPr>
                <w:lang w:eastAsia="zh-CN"/>
              </w:rPr>
              <w:t>4Rx</w:t>
            </w:r>
          </w:p>
        </w:tc>
      </w:tr>
      <w:tr w:rsidR="00CB3C76" w:rsidRPr="00097C17" w14:paraId="0EDE8B14" w14:textId="77777777" w:rsidTr="00CB3C76">
        <w:trPr>
          <w:jc w:val="center"/>
        </w:trPr>
        <w:tc>
          <w:tcPr>
            <w:tcW w:w="1170" w:type="dxa"/>
            <w:tcBorders>
              <w:bottom w:val="single" w:sz="4" w:space="0" w:color="auto"/>
            </w:tcBorders>
            <w:shd w:val="clear" w:color="auto" w:fill="auto"/>
          </w:tcPr>
          <w:p w14:paraId="5730FCE8" w14:textId="77777777" w:rsidR="00CB3C76" w:rsidRPr="00097C17" w:rsidRDefault="00CB3C76" w:rsidP="00CB3C76">
            <w:pPr>
              <w:pStyle w:val="TAL"/>
            </w:pPr>
            <w:r w:rsidRPr="00097C17">
              <w:rPr>
                <w:lang w:eastAsia="zh-CN"/>
              </w:rPr>
              <w:t>6.5.5.4</w:t>
            </w:r>
          </w:p>
        </w:tc>
        <w:tc>
          <w:tcPr>
            <w:tcW w:w="4519" w:type="dxa"/>
            <w:tcBorders>
              <w:bottom w:val="single" w:sz="4" w:space="0" w:color="auto"/>
            </w:tcBorders>
            <w:shd w:val="clear" w:color="auto" w:fill="auto"/>
          </w:tcPr>
          <w:p w14:paraId="0D632780" w14:textId="77777777" w:rsidR="00CB3C76" w:rsidRPr="00097C17" w:rsidRDefault="00CB3C76" w:rsidP="00CB3C76">
            <w:pPr>
              <w:pStyle w:val="TAL"/>
            </w:pPr>
            <w:r w:rsidRPr="00097C17">
              <w:rPr>
                <w:lang w:eastAsia="zh-CN"/>
              </w:rPr>
              <w:t>NR SA FR1 CSI-RS-based beam failure detection and link recovery in DRX</w:t>
            </w:r>
          </w:p>
        </w:tc>
        <w:tc>
          <w:tcPr>
            <w:tcW w:w="827" w:type="dxa"/>
            <w:tcBorders>
              <w:bottom w:val="single" w:sz="4" w:space="0" w:color="auto"/>
            </w:tcBorders>
            <w:shd w:val="clear" w:color="auto" w:fill="auto"/>
          </w:tcPr>
          <w:p w14:paraId="2FEF1D76"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034A080B" w14:textId="77777777" w:rsidR="00CB3C76" w:rsidRPr="00097C17" w:rsidRDefault="00CB3C76" w:rsidP="00CB3C76">
            <w:pPr>
              <w:pStyle w:val="TAL"/>
              <w:rPr>
                <w:lang w:eastAsia="zh-CN"/>
              </w:rPr>
            </w:pPr>
            <w:r w:rsidRPr="00097C17">
              <w:rPr>
                <w:lang w:eastAsia="zh-CN"/>
              </w:rPr>
              <w:t>C001b</w:t>
            </w:r>
          </w:p>
        </w:tc>
        <w:tc>
          <w:tcPr>
            <w:tcW w:w="3196" w:type="dxa"/>
            <w:tcBorders>
              <w:bottom w:val="single" w:sz="4" w:space="0" w:color="auto"/>
            </w:tcBorders>
            <w:shd w:val="clear" w:color="auto" w:fill="auto"/>
          </w:tcPr>
          <w:p w14:paraId="4A234F1C" w14:textId="77777777" w:rsidR="00CB3C76" w:rsidRPr="00097C17" w:rsidRDefault="00CB3C76" w:rsidP="00CB3C76">
            <w:pPr>
              <w:pStyle w:val="TAL"/>
              <w:rPr>
                <w:lang w:eastAsia="zh-CN"/>
              </w:rPr>
            </w:pPr>
            <w:r w:rsidRPr="00097C17">
              <w:rPr>
                <w:lang w:eastAsia="zh-CN"/>
              </w:rPr>
              <w:t>UEs supporting 5GS NR SA FR1 and long DRX cycle</w:t>
            </w:r>
          </w:p>
        </w:tc>
        <w:tc>
          <w:tcPr>
            <w:tcW w:w="2077" w:type="dxa"/>
            <w:tcBorders>
              <w:bottom w:val="single" w:sz="4" w:space="0" w:color="auto"/>
            </w:tcBorders>
            <w:shd w:val="clear" w:color="auto" w:fill="auto"/>
          </w:tcPr>
          <w:p w14:paraId="479EB918"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2F2FA8FC" w14:textId="77777777" w:rsidR="00CB3C76" w:rsidRPr="00097C17" w:rsidRDefault="00CB3C76" w:rsidP="00CB3C76">
            <w:pPr>
              <w:pStyle w:val="TAL"/>
              <w:rPr>
                <w:lang w:eastAsia="zh-CN"/>
              </w:rPr>
            </w:pPr>
            <w:r w:rsidRPr="00097C17">
              <w:rPr>
                <w:rFonts w:hint="eastAsia"/>
                <w:lang w:eastAsia="zh-CN"/>
              </w:rPr>
              <w:t>2Rx</w:t>
            </w:r>
          </w:p>
          <w:p w14:paraId="5272882A" w14:textId="77777777" w:rsidR="00CB3C76" w:rsidRPr="00097C17" w:rsidRDefault="00CB3C76" w:rsidP="00CB3C76">
            <w:pPr>
              <w:pStyle w:val="TAL"/>
              <w:rPr>
                <w:lang w:eastAsia="zh-CN"/>
              </w:rPr>
            </w:pPr>
            <w:r w:rsidRPr="00097C17">
              <w:rPr>
                <w:lang w:eastAsia="zh-CN"/>
              </w:rPr>
              <w:t>4Rx</w:t>
            </w:r>
          </w:p>
        </w:tc>
      </w:tr>
      <w:tr w:rsidR="00CB3C76" w:rsidRPr="00097C17" w14:paraId="189433FA" w14:textId="77777777" w:rsidTr="00CB3C76">
        <w:trPr>
          <w:jc w:val="center"/>
        </w:trPr>
        <w:tc>
          <w:tcPr>
            <w:tcW w:w="1170" w:type="dxa"/>
            <w:tcBorders>
              <w:bottom w:val="single" w:sz="4" w:space="0" w:color="auto"/>
            </w:tcBorders>
            <w:shd w:val="clear" w:color="auto" w:fill="E7E6E6"/>
          </w:tcPr>
          <w:p w14:paraId="0A8A2D40" w14:textId="77777777" w:rsidR="00CB3C76" w:rsidRPr="00097C17" w:rsidRDefault="00CB3C76" w:rsidP="00CB3C76">
            <w:pPr>
              <w:pStyle w:val="TAL"/>
              <w:rPr>
                <w:b/>
                <w:lang w:eastAsia="zh-TW"/>
              </w:rPr>
            </w:pPr>
            <w:r w:rsidRPr="00097C17">
              <w:rPr>
                <w:b/>
                <w:lang w:eastAsia="zh-TW"/>
              </w:rPr>
              <w:t>6.5.6</w:t>
            </w:r>
          </w:p>
        </w:tc>
        <w:tc>
          <w:tcPr>
            <w:tcW w:w="4519" w:type="dxa"/>
            <w:tcBorders>
              <w:bottom w:val="single" w:sz="4" w:space="0" w:color="auto"/>
            </w:tcBorders>
            <w:shd w:val="clear" w:color="auto" w:fill="E7E6E6"/>
          </w:tcPr>
          <w:p w14:paraId="71F69F74" w14:textId="77777777" w:rsidR="00CB3C76" w:rsidRPr="00097C17" w:rsidRDefault="00CB3C76" w:rsidP="00CB3C76">
            <w:pPr>
              <w:pStyle w:val="TAL"/>
              <w:rPr>
                <w:b/>
                <w:lang w:eastAsia="zh-CN"/>
              </w:rPr>
            </w:pPr>
            <w:r w:rsidRPr="00097C17">
              <w:rPr>
                <w:b/>
                <w:lang w:eastAsia="zh-CN"/>
              </w:rPr>
              <w:t>Active BWP switch delay</w:t>
            </w:r>
          </w:p>
        </w:tc>
        <w:tc>
          <w:tcPr>
            <w:tcW w:w="827" w:type="dxa"/>
            <w:tcBorders>
              <w:bottom w:val="single" w:sz="4" w:space="0" w:color="auto"/>
            </w:tcBorders>
            <w:shd w:val="clear" w:color="auto" w:fill="E7E6E6"/>
          </w:tcPr>
          <w:p w14:paraId="1D500F9E" w14:textId="77777777" w:rsidR="00CB3C76" w:rsidRPr="00097C17" w:rsidRDefault="00CB3C76" w:rsidP="00CB3C76">
            <w:pPr>
              <w:pStyle w:val="TAC"/>
              <w:rPr>
                <w:b/>
                <w:lang w:eastAsia="zh-CN"/>
              </w:rPr>
            </w:pPr>
          </w:p>
        </w:tc>
        <w:tc>
          <w:tcPr>
            <w:tcW w:w="1157" w:type="dxa"/>
            <w:tcBorders>
              <w:bottom w:val="single" w:sz="4" w:space="0" w:color="auto"/>
            </w:tcBorders>
            <w:shd w:val="clear" w:color="auto" w:fill="E7E6E6"/>
          </w:tcPr>
          <w:p w14:paraId="2373D839"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2E3AC28C"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1F464569" w14:textId="77777777" w:rsidR="00CB3C76" w:rsidRPr="00097C17" w:rsidRDefault="00CB3C76" w:rsidP="00CB3C76">
            <w:pPr>
              <w:pStyle w:val="TAL"/>
              <w:rPr>
                <w:b/>
              </w:rPr>
            </w:pPr>
          </w:p>
        </w:tc>
        <w:tc>
          <w:tcPr>
            <w:tcW w:w="1433" w:type="dxa"/>
            <w:tcBorders>
              <w:bottom w:val="single" w:sz="4" w:space="0" w:color="auto"/>
            </w:tcBorders>
            <w:shd w:val="clear" w:color="auto" w:fill="E7E6E6"/>
          </w:tcPr>
          <w:p w14:paraId="65E18ABC" w14:textId="77777777" w:rsidR="00CB3C76" w:rsidRPr="00097C17" w:rsidRDefault="00CB3C76" w:rsidP="00CB3C76">
            <w:pPr>
              <w:pStyle w:val="TAL"/>
              <w:rPr>
                <w:b/>
                <w:lang w:eastAsia="zh-CN"/>
              </w:rPr>
            </w:pPr>
          </w:p>
        </w:tc>
      </w:tr>
      <w:tr w:rsidR="00CB3C76" w:rsidRPr="00097C17" w14:paraId="1F965E7F" w14:textId="77777777" w:rsidTr="00CB3C76">
        <w:trPr>
          <w:jc w:val="center"/>
        </w:trPr>
        <w:tc>
          <w:tcPr>
            <w:tcW w:w="1170" w:type="dxa"/>
            <w:tcBorders>
              <w:bottom w:val="single" w:sz="4" w:space="0" w:color="auto"/>
            </w:tcBorders>
            <w:shd w:val="clear" w:color="auto" w:fill="E7E6E6"/>
          </w:tcPr>
          <w:p w14:paraId="089AC3F5" w14:textId="77777777" w:rsidR="00CB3C76" w:rsidRPr="00097C17" w:rsidRDefault="00CB3C76" w:rsidP="00CB3C76">
            <w:pPr>
              <w:pStyle w:val="TAL"/>
              <w:rPr>
                <w:b/>
                <w:lang w:eastAsia="zh-TW"/>
              </w:rPr>
            </w:pPr>
            <w:r w:rsidRPr="00097C17">
              <w:rPr>
                <w:b/>
                <w:lang w:eastAsia="zh-TW"/>
              </w:rPr>
              <w:t>6.5.6.1</w:t>
            </w:r>
          </w:p>
        </w:tc>
        <w:tc>
          <w:tcPr>
            <w:tcW w:w="4519" w:type="dxa"/>
            <w:tcBorders>
              <w:bottom w:val="single" w:sz="4" w:space="0" w:color="auto"/>
            </w:tcBorders>
            <w:shd w:val="clear" w:color="auto" w:fill="E7E6E6"/>
          </w:tcPr>
          <w:p w14:paraId="345C4215" w14:textId="77777777" w:rsidR="00CB3C76" w:rsidRPr="00097C17" w:rsidRDefault="00CB3C76" w:rsidP="00CB3C76">
            <w:pPr>
              <w:pStyle w:val="TAL"/>
              <w:rPr>
                <w:b/>
                <w:lang w:eastAsia="zh-CN"/>
              </w:rPr>
            </w:pPr>
            <w:r w:rsidRPr="00097C17">
              <w:rPr>
                <w:b/>
                <w:lang w:eastAsia="zh-CN"/>
              </w:rPr>
              <w:t>DCI-based and timer-based active BWP switch</w:t>
            </w:r>
          </w:p>
        </w:tc>
        <w:tc>
          <w:tcPr>
            <w:tcW w:w="827" w:type="dxa"/>
            <w:tcBorders>
              <w:bottom w:val="single" w:sz="4" w:space="0" w:color="auto"/>
            </w:tcBorders>
            <w:shd w:val="clear" w:color="auto" w:fill="E7E6E6"/>
          </w:tcPr>
          <w:p w14:paraId="525FDC52" w14:textId="77777777" w:rsidR="00CB3C76" w:rsidRPr="00097C17" w:rsidRDefault="00CB3C76" w:rsidP="00CB3C76">
            <w:pPr>
              <w:pStyle w:val="TAC"/>
              <w:rPr>
                <w:b/>
                <w:lang w:eastAsia="zh-CN"/>
              </w:rPr>
            </w:pPr>
          </w:p>
        </w:tc>
        <w:tc>
          <w:tcPr>
            <w:tcW w:w="1157" w:type="dxa"/>
            <w:tcBorders>
              <w:bottom w:val="single" w:sz="4" w:space="0" w:color="auto"/>
            </w:tcBorders>
            <w:shd w:val="clear" w:color="auto" w:fill="E7E6E6"/>
          </w:tcPr>
          <w:p w14:paraId="42941493"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45E61CA0"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27E4FC12" w14:textId="77777777" w:rsidR="00CB3C76" w:rsidRPr="00097C17" w:rsidRDefault="00CB3C76" w:rsidP="00CB3C76">
            <w:pPr>
              <w:pStyle w:val="TAL"/>
              <w:rPr>
                <w:b/>
              </w:rPr>
            </w:pPr>
          </w:p>
        </w:tc>
        <w:tc>
          <w:tcPr>
            <w:tcW w:w="1433" w:type="dxa"/>
            <w:tcBorders>
              <w:bottom w:val="single" w:sz="4" w:space="0" w:color="auto"/>
            </w:tcBorders>
            <w:shd w:val="clear" w:color="auto" w:fill="E7E6E6"/>
          </w:tcPr>
          <w:p w14:paraId="16A6FF21" w14:textId="77777777" w:rsidR="00CB3C76" w:rsidRPr="00097C17" w:rsidRDefault="00CB3C76" w:rsidP="00CB3C76">
            <w:pPr>
              <w:pStyle w:val="TAL"/>
              <w:rPr>
                <w:b/>
                <w:lang w:eastAsia="zh-CN"/>
              </w:rPr>
            </w:pPr>
          </w:p>
        </w:tc>
      </w:tr>
      <w:tr w:rsidR="00CB3C76" w:rsidRPr="00097C17" w14:paraId="033D5A21" w14:textId="77777777" w:rsidTr="00CB3C76">
        <w:trPr>
          <w:jc w:val="center"/>
        </w:trPr>
        <w:tc>
          <w:tcPr>
            <w:tcW w:w="1170" w:type="dxa"/>
            <w:tcBorders>
              <w:bottom w:val="single" w:sz="4" w:space="0" w:color="auto"/>
            </w:tcBorders>
            <w:shd w:val="clear" w:color="auto" w:fill="auto"/>
          </w:tcPr>
          <w:p w14:paraId="66B3E8E1" w14:textId="77777777" w:rsidR="00CB3C76" w:rsidRPr="00097C17" w:rsidRDefault="00CB3C76" w:rsidP="00CB3C76">
            <w:pPr>
              <w:pStyle w:val="TAL"/>
            </w:pPr>
            <w:r w:rsidRPr="00097C17">
              <w:rPr>
                <w:lang w:eastAsia="zh-CN"/>
              </w:rPr>
              <w:t>6.5.6.1.1</w:t>
            </w:r>
          </w:p>
        </w:tc>
        <w:tc>
          <w:tcPr>
            <w:tcW w:w="4519" w:type="dxa"/>
            <w:tcBorders>
              <w:bottom w:val="single" w:sz="4" w:space="0" w:color="auto"/>
            </w:tcBorders>
            <w:shd w:val="clear" w:color="auto" w:fill="auto"/>
          </w:tcPr>
          <w:p w14:paraId="1EF9E92A" w14:textId="77777777" w:rsidR="00CB3C76" w:rsidRPr="00097C17" w:rsidRDefault="00CB3C76" w:rsidP="00CB3C76">
            <w:pPr>
              <w:pStyle w:val="TAL"/>
            </w:pPr>
            <w:r w:rsidRPr="00097C17">
              <w:rPr>
                <w:lang w:eastAsia="zh-CN"/>
              </w:rPr>
              <w:t>NR SA FR1-FR1 DCI-based DL active BWP switch in non-DRX</w:t>
            </w:r>
          </w:p>
        </w:tc>
        <w:tc>
          <w:tcPr>
            <w:tcW w:w="827" w:type="dxa"/>
            <w:tcBorders>
              <w:bottom w:val="single" w:sz="4" w:space="0" w:color="auto"/>
            </w:tcBorders>
            <w:shd w:val="clear" w:color="auto" w:fill="auto"/>
          </w:tcPr>
          <w:p w14:paraId="7472B989"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7044AF55" w14:textId="77777777" w:rsidR="00CB3C76" w:rsidRPr="00097C17" w:rsidRDefault="00CB3C76" w:rsidP="00CB3C76">
            <w:pPr>
              <w:pStyle w:val="TAL"/>
              <w:rPr>
                <w:lang w:eastAsia="zh-CN"/>
              </w:rPr>
            </w:pPr>
            <w:r w:rsidRPr="00097C17">
              <w:rPr>
                <w:lang w:eastAsia="zh-CN"/>
              </w:rPr>
              <w:t>C066</w:t>
            </w:r>
          </w:p>
        </w:tc>
        <w:tc>
          <w:tcPr>
            <w:tcW w:w="3196" w:type="dxa"/>
            <w:tcBorders>
              <w:bottom w:val="single" w:sz="4" w:space="0" w:color="auto"/>
            </w:tcBorders>
            <w:shd w:val="clear" w:color="auto" w:fill="auto"/>
          </w:tcPr>
          <w:p w14:paraId="160745BE" w14:textId="60DD27F5" w:rsidR="00CB3C76" w:rsidRPr="00097C17" w:rsidRDefault="00CB3C76" w:rsidP="00ED0944">
            <w:pPr>
              <w:pStyle w:val="TAL"/>
              <w:rPr>
                <w:lang w:eastAsia="zh-CN"/>
              </w:rPr>
            </w:pPr>
            <w:r w:rsidRPr="00097C17">
              <w:rPr>
                <w:lang w:eastAsia="zh-CN"/>
              </w:rPr>
              <w:t xml:space="preserve">UEs supporting 5GS NR SA FR1 and BWP switch and </w:t>
            </w:r>
            <w:ins w:id="49" w:author="Huawei" w:date="2021-07-20T10:05:00Z">
              <w:r w:rsidR="00ED0944">
                <w:rPr>
                  <w:lang w:eastAsia="zh-CN"/>
                </w:rPr>
                <w:t>2DL CA</w:t>
              </w:r>
            </w:ins>
            <w:del w:id="50" w:author="Huawei" w:date="2021-07-20T10:05:00Z">
              <w:r w:rsidRPr="00097C17" w:rsidDel="00ED0944">
                <w:rPr>
                  <w:lang w:eastAsia="zh-CN"/>
                </w:rPr>
                <w:delText>uplink CA</w:delText>
              </w:r>
            </w:del>
          </w:p>
        </w:tc>
        <w:tc>
          <w:tcPr>
            <w:tcW w:w="2077" w:type="dxa"/>
            <w:tcBorders>
              <w:bottom w:val="single" w:sz="4" w:space="0" w:color="auto"/>
            </w:tcBorders>
            <w:shd w:val="clear" w:color="auto" w:fill="auto"/>
          </w:tcPr>
          <w:p w14:paraId="300B5939"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3E6AB952" w14:textId="77777777" w:rsidR="00CB3C76" w:rsidRPr="00097C17" w:rsidRDefault="00CB3C76" w:rsidP="00CB3C76">
            <w:pPr>
              <w:pStyle w:val="TAL"/>
              <w:rPr>
                <w:lang w:eastAsia="zh-CN"/>
              </w:rPr>
            </w:pPr>
            <w:r w:rsidRPr="00097C17">
              <w:rPr>
                <w:rFonts w:hint="eastAsia"/>
                <w:lang w:eastAsia="zh-CN"/>
              </w:rPr>
              <w:t>2Rx</w:t>
            </w:r>
          </w:p>
          <w:p w14:paraId="1F5461EC" w14:textId="77777777" w:rsidR="00CB3C76" w:rsidRPr="00097C17" w:rsidRDefault="00CB3C76" w:rsidP="00CB3C76">
            <w:pPr>
              <w:pStyle w:val="TAL"/>
              <w:rPr>
                <w:lang w:eastAsia="zh-CN"/>
              </w:rPr>
            </w:pPr>
            <w:r w:rsidRPr="00097C17">
              <w:rPr>
                <w:lang w:eastAsia="zh-CN"/>
              </w:rPr>
              <w:t>4Rx</w:t>
            </w:r>
          </w:p>
        </w:tc>
      </w:tr>
      <w:tr w:rsidR="00CB3C76" w:rsidRPr="00097C17" w14:paraId="5227007C" w14:textId="77777777" w:rsidTr="00CB3C76">
        <w:trPr>
          <w:jc w:val="center"/>
        </w:trPr>
        <w:tc>
          <w:tcPr>
            <w:tcW w:w="1170" w:type="dxa"/>
            <w:tcBorders>
              <w:bottom w:val="single" w:sz="4" w:space="0" w:color="auto"/>
            </w:tcBorders>
            <w:shd w:val="clear" w:color="auto" w:fill="auto"/>
          </w:tcPr>
          <w:p w14:paraId="63B74AB9" w14:textId="77777777" w:rsidR="00CB3C76" w:rsidRPr="00097C17" w:rsidRDefault="00CB3C76" w:rsidP="00CB3C76">
            <w:pPr>
              <w:pStyle w:val="TAL"/>
              <w:rPr>
                <w:lang w:eastAsia="zh-CN"/>
              </w:rPr>
            </w:pPr>
            <w:r w:rsidRPr="00097C17">
              <w:t>6.5.6.1.2</w:t>
            </w:r>
          </w:p>
        </w:tc>
        <w:tc>
          <w:tcPr>
            <w:tcW w:w="4519" w:type="dxa"/>
            <w:tcBorders>
              <w:bottom w:val="single" w:sz="4" w:space="0" w:color="auto"/>
            </w:tcBorders>
            <w:shd w:val="clear" w:color="auto" w:fill="auto"/>
          </w:tcPr>
          <w:p w14:paraId="09BA97E5" w14:textId="77777777" w:rsidR="00CB3C76" w:rsidRPr="00097C17" w:rsidRDefault="00CB3C76" w:rsidP="00CB3C76">
            <w:pPr>
              <w:pStyle w:val="TAL"/>
              <w:rPr>
                <w:lang w:eastAsia="zh-CN"/>
              </w:rPr>
            </w:pPr>
            <w:r w:rsidRPr="00097C17">
              <w:t>NR SA FR1 DCI-based DL active BWP switch in non-DRX</w:t>
            </w:r>
          </w:p>
        </w:tc>
        <w:tc>
          <w:tcPr>
            <w:tcW w:w="827" w:type="dxa"/>
            <w:tcBorders>
              <w:bottom w:val="single" w:sz="4" w:space="0" w:color="auto"/>
            </w:tcBorders>
            <w:shd w:val="clear" w:color="auto" w:fill="auto"/>
          </w:tcPr>
          <w:p w14:paraId="5661D9E6" w14:textId="77777777" w:rsidR="00CB3C76" w:rsidRPr="00097C17" w:rsidRDefault="00CB3C76" w:rsidP="00CB3C76">
            <w:pPr>
              <w:pStyle w:val="TAC"/>
              <w:rPr>
                <w:lang w:eastAsia="zh-CN"/>
              </w:rPr>
            </w:pPr>
            <w:r w:rsidRPr="00097C17">
              <w:rPr>
                <w:lang w:eastAsia="zh-CN"/>
              </w:rPr>
              <w:t>Rel-15</w:t>
            </w:r>
          </w:p>
        </w:tc>
        <w:tc>
          <w:tcPr>
            <w:tcW w:w="1157" w:type="dxa"/>
            <w:tcBorders>
              <w:bottom w:val="single" w:sz="4" w:space="0" w:color="auto"/>
            </w:tcBorders>
            <w:shd w:val="clear" w:color="auto" w:fill="auto"/>
          </w:tcPr>
          <w:p w14:paraId="02F11EC1" w14:textId="77777777" w:rsidR="00CB3C76" w:rsidRPr="00097C17" w:rsidRDefault="00CB3C76" w:rsidP="00CB3C76">
            <w:pPr>
              <w:pStyle w:val="TAL"/>
              <w:rPr>
                <w:lang w:eastAsia="zh-CN"/>
              </w:rPr>
            </w:pPr>
            <w:r w:rsidRPr="00097C17">
              <w:rPr>
                <w:lang w:eastAsia="zh-CN"/>
              </w:rPr>
              <w:t>C065</w:t>
            </w:r>
          </w:p>
        </w:tc>
        <w:tc>
          <w:tcPr>
            <w:tcW w:w="3196" w:type="dxa"/>
            <w:tcBorders>
              <w:bottom w:val="single" w:sz="4" w:space="0" w:color="auto"/>
            </w:tcBorders>
            <w:shd w:val="clear" w:color="auto" w:fill="auto"/>
          </w:tcPr>
          <w:p w14:paraId="77358F8D" w14:textId="77777777" w:rsidR="00CB3C76" w:rsidRPr="00097C17" w:rsidRDefault="00CB3C76" w:rsidP="00CB3C76">
            <w:pPr>
              <w:pStyle w:val="TAL"/>
              <w:rPr>
                <w:lang w:eastAsia="zh-CN"/>
              </w:rPr>
            </w:pPr>
            <w:r w:rsidRPr="00097C17">
              <w:rPr>
                <w:lang w:eastAsia="zh-CN"/>
              </w:rPr>
              <w:t>UEs supporting 5GS NR SA FR1 and BWP switch</w:t>
            </w:r>
          </w:p>
        </w:tc>
        <w:tc>
          <w:tcPr>
            <w:tcW w:w="2077" w:type="dxa"/>
            <w:tcBorders>
              <w:bottom w:val="single" w:sz="4" w:space="0" w:color="auto"/>
            </w:tcBorders>
            <w:shd w:val="clear" w:color="auto" w:fill="auto"/>
          </w:tcPr>
          <w:p w14:paraId="5CD11254" w14:textId="77777777" w:rsidR="00CB3C76" w:rsidRPr="00097C17" w:rsidRDefault="00CB3C76" w:rsidP="00CB3C76">
            <w:pPr>
              <w:pStyle w:val="TAL"/>
            </w:pPr>
          </w:p>
        </w:tc>
        <w:tc>
          <w:tcPr>
            <w:tcW w:w="1433" w:type="dxa"/>
            <w:tcBorders>
              <w:bottom w:val="single" w:sz="4" w:space="0" w:color="auto"/>
            </w:tcBorders>
            <w:shd w:val="clear" w:color="auto" w:fill="auto"/>
          </w:tcPr>
          <w:p w14:paraId="5BB905E4" w14:textId="77777777" w:rsidR="00CB3C76" w:rsidRPr="00097C17" w:rsidRDefault="00CB3C76" w:rsidP="00CB3C76">
            <w:pPr>
              <w:pStyle w:val="TAL"/>
              <w:rPr>
                <w:lang w:eastAsia="zh-CN"/>
              </w:rPr>
            </w:pPr>
            <w:r w:rsidRPr="00097C17">
              <w:rPr>
                <w:rFonts w:hint="eastAsia"/>
                <w:lang w:eastAsia="zh-CN"/>
              </w:rPr>
              <w:t>2Rx</w:t>
            </w:r>
          </w:p>
          <w:p w14:paraId="6423F2D0" w14:textId="77777777" w:rsidR="00CB3C76" w:rsidRPr="00097C17" w:rsidRDefault="00CB3C76" w:rsidP="00CB3C76">
            <w:pPr>
              <w:pStyle w:val="TAL"/>
              <w:rPr>
                <w:lang w:eastAsia="zh-CN"/>
              </w:rPr>
            </w:pPr>
            <w:r w:rsidRPr="00097C17">
              <w:rPr>
                <w:lang w:eastAsia="zh-CN"/>
              </w:rPr>
              <w:t>4Rx</w:t>
            </w:r>
          </w:p>
        </w:tc>
      </w:tr>
      <w:tr w:rsidR="00CB3C76" w:rsidRPr="00097C17" w14:paraId="5C5E364F" w14:textId="77777777" w:rsidTr="00CB3C76">
        <w:trPr>
          <w:jc w:val="center"/>
        </w:trPr>
        <w:tc>
          <w:tcPr>
            <w:tcW w:w="1170" w:type="dxa"/>
            <w:tcBorders>
              <w:bottom w:val="single" w:sz="4" w:space="0" w:color="auto"/>
            </w:tcBorders>
            <w:shd w:val="clear" w:color="auto" w:fill="E7E6E6"/>
          </w:tcPr>
          <w:p w14:paraId="3D4A769B" w14:textId="77777777" w:rsidR="00CB3C76" w:rsidRPr="00097C17" w:rsidRDefault="00CB3C76" w:rsidP="00CB3C76">
            <w:pPr>
              <w:pStyle w:val="TAL"/>
              <w:rPr>
                <w:b/>
                <w:lang w:eastAsia="zh-TW"/>
              </w:rPr>
            </w:pPr>
            <w:r w:rsidRPr="00097C17">
              <w:rPr>
                <w:b/>
                <w:lang w:eastAsia="zh-TW"/>
              </w:rPr>
              <w:t>6.5.6.2</w:t>
            </w:r>
          </w:p>
        </w:tc>
        <w:tc>
          <w:tcPr>
            <w:tcW w:w="4519" w:type="dxa"/>
            <w:tcBorders>
              <w:bottom w:val="single" w:sz="4" w:space="0" w:color="auto"/>
            </w:tcBorders>
            <w:shd w:val="clear" w:color="auto" w:fill="E7E6E6"/>
          </w:tcPr>
          <w:p w14:paraId="6CB4DED0" w14:textId="77777777" w:rsidR="00CB3C76" w:rsidRPr="00097C17" w:rsidRDefault="00CB3C76" w:rsidP="00CB3C76">
            <w:pPr>
              <w:pStyle w:val="TAL"/>
              <w:rPr>
                <w:b/>
                <w:lang w:eastAsia="zh-CN"/>
              </w:rPr>
            </w:pPr>
            <w:r w:rsidRPr="00097C17">
              <w:rPr>
                <w:b/>
                <w:lang w:eastAsia="zh-CN"/>
              </w:rPr>
              <w:t>RRC-based active BWP switch</w:t>
            </w:r>
          </w:p>
        </w:tc>
        <w:tc>
          <w:tcPr>
            <w:tcW w:w="827" w:type="dxa"/>
            <w:tcBorders>
              <w:bottom w:val="single" w:sz="4" w:space="0" w:color="auto"/>
            </w:tcBorders>
            <w:shd w:val="clear" w:color="auto" w:fill="E7E6E6"/>
          </w:tcPr>
          <w:p w14:paraId="71D4CED7" w14:textId="77777777" w:rsidR="00CB3C76" w:rsidRPr="00097C17" w:rsidRDefault="00CB3C76" w:rsidP="00CB3C76">
            <w:pPr>
              <w:pStyle w:val="TAC"/>
              <w:rPr>
                <w:b/>
                <w:lang w:eastAsia="zh-CN"/>
              </w:rPr>
            </w:pPr>
          </w:p>
        </w:tc>
        <w:tc>
          <w:tcPr>
            <w:tcW w:w="1157" w:type="dxa"/>
            <w:tcBorders>
              <w:bottom w:val="single" w:sz="4" w:space="0" w:color="auto"/>
            </w:tcBorders>
            <w:shd w:val="clear" w:color="auto" w:fill="E7E6E6"/>
          </w:tcPr>
          <w:p w14:paraId="0C1002EC"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5D4CD21A"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67251C64" w14:textId="77777777" w:rsidR="00CB3C76" w:rsidRPr="00097C17" w:rsidRDefault="00CB3C76" w:rsidP="00CB3C76">
            <w:pPr>
              <w:pStyle w:val="TAL"/>
              <w:rPr>
                <w:b/>
              </w:rPr>
            </w:pPr>
          </w:p>
        </w:tc>
        <w:tc>
          <w:tcPr>
            <w:tcW w:w="1433" w:type="dxa"/>
            <w:tcBorders>
              <w:bottom w:val="single" w:sz="4" w:space="0" w:color="auto"/>
            </w:tcBorders>
            <w:shd w:val="clear" w:color="auto" w:fill="E7E6E6"/>
          </w:tcPr>
          <w:p w14:paraId="15BF0637" w14:textId="77777777" w:rsidR="00CB3C76" w:rsidRPr="00097C17" w:rsidRDefault="00CB3C76" w:rsidP="00CB3C76">
            <w:pPr>
              <w:pStyle w:val="TAL"/>
              <w:rPr>
                <w:b/>
                <w:lang w:eastAsia="zh-CN"/>
              </w:rPr>
            </w:pPr>
          </w:p>
        </w:tc>
      </w:tr>
      <w:tr w:rsidR="00CB3C76" w:rsidRPr="00097C17" w14:paraId="2ACD08B7" w14:textId="77777777" w:rsidTr="00CB3C76">
        <w:trPr>
          <w:jc w:val="center"/>
        </w:trPr>
        <w:tc>
          <w:tcPr>
            <w:tcW w:w="1170" w:type="dxa"/>
            <w:tcBorders>
              <w:bottom w:val="single" w:sz="4" w:space="0" w:color="auto"/>
            </w:tcBorders>
            <w:shd w:val="clear" w:color="auto" w:fill="auto"/>
          </w:tcPr>
          <w:p w14:paraId="255655BC" w14:textId="77777777" w:rsidR="00CB3C76" w:rsidRPr="00097C17" w:rsidRDefault="00CB3C76" w:rsidP="00CB3C76">
            <w:pPr>
              <w:pStyle w:val="TAL"/>
            </w:pPr>
            <w:r w:rsidRPr="00097C17">
              <w:rPr>
                <w:lang w:eastAsia="zh-CN"/>
              </w:rPr>
              <w:t>6.5.6.2.1</w:t>
            </w:r>
          </w:p>
        </w:tc>
        <w:tc>
          <w:tcPr>
            <w:tcW w:w="4519" w:type="dxa"/>
            <w:tcBorders>
              <w:bottom w:val="single" w:sz="4" w:space="0" w:color="auto"/>
            </w:tcBorders>
            <w:shd w:val="clear" w:color="auto" w:fill="auto"/>
          </w:tcPr>
          <w:p w14:paraId="7C23C963" w14:textId="77777777" w:rsidR="00CB3C76" w:rsidRPr="00097C17" w:rsidRDefault="00CB3C76" w:rsidP="00CB3C76">
            <w:pPr>
              <w:pStyle w:val="TAL"/>
            </w:pPr>
            <w:r w:rsidRPr="00097C17">
              <w:rPr>
                <w:lang w:eastAsia="zh-CN"/>
              </w:rPr>
              <w:t>NR SA FR1 RRC-based DL active BWP switch in non-DRX</w:t>
            </w:r>
          </w:p>
        </w:tc>
        <w:tc>
          <w:tcPr>
            <w:tcW w:w="827" w:type="dxa"/>
            <w:tcBorders>
              <w:bottom w:val="single" w:sz="4" w:space="0" w:color="auto"/>
            </w:tcBorders>
            <w:shd w:val="clear" w:color="auto" w:fill="auto"/>
          </w:tcPr>
          <w:p w14:paraId="03F1CEBC"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6E94A7D5" w14:textId="445F7CF8" w:rsidR="00CB3C76" w:rsidRPr="00097C17" w:rsidRDefault="008E39C3" w:rsidP="00CB3C76">
            <w:pPr>
              <w:pStyle w:val="TAL"/>
              <w:rPr>
                <w:lang w:eastAsia="zh-CN"/>
              </w:rPr>
            </w:pPr>
            <w:ins w:id="51" w:author="Huawei" w:date="2021-07-20T10:46:00Z">
              <w:r w:rsidRPr="00097C17">
                <w:rPr>
                  <w:lang w:eastAsia="zh-CN"/>
                </w:rPr>
                <w:t>C001</w:t>
              </w:r>
            </w:ins>
            <w:del w:id="52" w:author="Huawei" w:date="2021-07-20T10:46:00Z">
              <w:r w:rsidR="00CB3C76" w:rsidRPr="00097C17" w:rsidDel="008E39C3">
                <w:rPr>
                  <w:lang w:eastAsia="zh-CN"/>
                </w:rPr>
                <w:delText>C065</w:delText>
              </w:r>
            </w:del>
          </w:p>
        </w:tc>
        <w:tc>
          <w:tcPr>
            <w:tcW w:w="3196" w:type="dxa"/>
            <w:tcBorders>
              <w:bottom w:val="single" w:sz="4" w:space="0" w:color="auto"/>
            </w:tcBorders>
            <w:shd w:val="clear" w:color="auto" w:fill="auto"/>
          </w:tcPr>
          <w:p w14:paraId="57F796A8" w14:textId="1E4A0273" w:rsidR="00CB3C76" w:rsidRPr="00097C17" w:rsidRDefault="00CB3C76" w:rsidP="008E39C3">
            <w:pPr>
              <w:pStyle w:val="TAL"/>
              <w:rPr>
                <w:lang w:eastAsia="zh-CN"/>
              </w:rPr>
            </w:pPr>
            <w:r w:rsidRPr="00097C17">
              <w:rPr>
                <w:lang w:eastAsia="zh-CN"/>
              </w:rPr>
              <w:t>UEs supporting 5GS NR SA FR1</w:t>
            </w:r>
            <w:del w:id="53" w:author="Huawei" w:date="2021-07-20T10:46:00Z">
              <w:r w:rsidRPr="00097C17" w:rsidDel="008E39C3">
                <w:rPr>
                  <w:lang w:eastAsia="zh-CN"/>
                </w:rPr>
                <w:delText xml:space="preserve"> and BWP switch</w:delText>
              </w:r>
            </w:del>
          </w:p>
        </w:tc>
        <w:tc>
          <w:tcPr>
            <w:tcW w:w="2077" w:type="dxa"/>
            <w:tcBorders>
              <w:bottom w:val="single" w:sz="4" w:space="0" w:color="auto"/>
            </w:tcBorders>
            <w:shd w:val="clear" w:color="auto" w:fill="auto"/>
          </w:tcPr>
          <w:p w14:paraId="505B83AC"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61D732C0" w14:textId="77777777" w:rsidR="00CB3C76" w:rsidRPr="00097C17" w:rsidRDefault="00CB3C76" w:rsidP="00CB3C76">
            <w:pPr>
              <w:pStyle w:val="TAL"/>
              <w:rPr>
                <w:lang w:eastAsia="zh-CN"/>
              </w:rPr>
            </w:pPr>
            <w:r w:rsidRPr="00097C17">
              <w:rPr>
                <w:rFonts w:hint="eastAsia"/>
                <w:lang w:eastAsia="zh-CN"/>
              </w:rPr>
              <w:t>2Rx</w:t>
            </w:r>
          </w:p>
          <w:p w14:paraId="17C2E4B7" w14:textId="77777777" w:rsidR="00CB3C76" w:rsidRPr="00097C17" w:rsidRDefault="00CB3C76" w:rsidP="00CB3C76">
            <w:pPr>
              <w:pStyle w:val="TAL"/>
              <w:rPr>
                <w:lang w:eastAsia="zh-CN"/>
              </w:rPr>
            </w:pPr>
            <w:r w:rsidRPr="00097C17">
              <w:rPr>
                <w:lang w:eastAsia="zh-CN"/>
              </w:rPr>
              <w:t>4Rx</w:t>
            </w:r>
          </w:p>
        </w:tc>
      </w:tr>
      <w:tr w:rsidR="00CB3C76" w:rsidRPr="00097C17" w14:paraId="1E788F82" w14:textId="77777777" w:rsidTr="00CB3C76">
        <w:trPr>
          <w:jc w:val="center"/>
        </w:trPr>
        <w:tc>
          <w:tcPr>
            <w:tcW w:w="1170" w:type="dxa"/>
            <w:tcBorders>
              <w:bottom w:val="single" w:sz="4" w:space="0" w:color="auto"/>
            </w:tcBorders>
            <w:shd w:val="clear" w:color="auto" w:fill="E7E6E6"/>
          </w:tcPr>
          <w:p w14:paraId="16D40BDB" w14:textId="77777777" w:rsidR="00CB3C76" w:rsidRPr="00097C17" w:rsidRDefault="00CB3C76" w:rsidP="00CB3C76">
            <w:pPr>
              <w:pStyle w:val="TAL"/>
              <w:rPr>
                <w:b/>
              </w:rPr>
            </w:pPr>
            <w:r w:rsidRPr="00097C17">
              <w:rPr>
                <w:b/>
              </w:rPr>
              <w:t>6.6</w:t>
            </w:r>
          </w:p>
        </w:tc>
        <w:tc>
          <w:tcPr>
            <w:tcW w:w="4519" w:type="dxa"/>
            <w:tcBorders>
              <w:bottom w:val="single" w:sz="4" w:space="0" w:color="auto"/>
            </w:tcBorders>
            <w:shd w:val="clear" w:color="auto" w:fill="E7E6E6"/>
          </w:tcPr>
          <w:p w14:paraId="5FD78CF3" w14:textId="77777777" w:rsidR="00CB3C76" w:rsidRPr="00097C17" w:rsidRDefault="00CB3C76" w:rsidP="00CB3C76">
            <w:pPr>
              <w:pStyle w:val="TAL"/>
              <w:rPr>
                <w:b/>
              </w:rPr>
            </w:pPr>
            <w:r w:rsidRPr="00097C17">
              <w:rPr>
                <w:b/>
                <w:szCs w:val="18"/>
              </w:rPr>
              <w:t>Measurement procedures</w:t>
            </w:r>
          </w:p>
        </w:tc>
        <w:tc>
          <w:tcPr>
            <w:tcW w:w="827" w:type="dxa"/>
            <w:tcBorders>
              <w:bottom w:val="single" w:sz="4" w:space="0" w:color="auto"/>
            </w:tcBorders>
            <w:shd w:val="clear" w:color="auto" w:fill="E7E6E6"/>
          </w:tcPr>
          <w:p w14:paraId="6B472F8D" w14:textId="77777777" w:rsidR="00CB3C76" w:rsidRPr="00097C17" w:rsidRDefault="00CB3C76" w:rsidP="00CB3C76">
            <w:pPr>
              <w:pStyle w:val="TAC"/>
              <w:rPr>
                <w:b/>
              </w:rPr>
            </w:pPr>
          </w:p>
        </w:tc>
        <w:tc>
          <w:tcPr>
            <w:tcW w:w="1157" w:type="dxa"/>
            <w:tcBorders>
              <w:bottom w:val="single" w:sz="4" w:space="0" w:color="auto"/>
            </w:tcBorders>
            <w:shd w:val="clear" w:color="auto" w:fill="E7E6E6"/>
          </w:tcPr>
          <w:p w14:paraId="24F815EE"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5C6E1FE7"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07CAD5F6" w14:textId="77777777" w:rsidR="00CB3C76" w:rsidRPr="00097C17" w:rsidRDefault="00CB3C76" w:rsidP="00CB3C76">
            <w:pPr>
              <w:pStyle w:val="TAL"/>
              <w:rPr>
                <w:b/>
                <w:lang w:eastAsia="zh-CN"/>
              </w:rPr>
            </w:pPr>
          </w:p>
        </w:tc>
        <w:tc>
          <w:tcPr>
            <w:tcW w:w="1433" w:type="dxa"/>
            <w:tcBorders>
              <w:bottom w:val="single" w:sz="4" w:space="0" w:color="auto"/>
            </w:tcBorders>
            <w:shd w:val="clear" w:color="auto" w:fill="E7E6E6"/>
          </w:tcPr>
          <w:p w14:paraId="0B7EE735" w14:textId="77777777" w:rsidR="00CB3C76" w:rsidRPr="00097C17" w:rsidRDefault="00CB3C76" w:rsidP="00CB3C76">
            <w:pPr>
              <w:pStyle w:val="TAL"/>
              <w:rPr>
                <w:b/>
                <w:lang w:eastAsia="zh-CN"/>
              </w:rPr>
            </w:pPr>
          </w:p>
        </w:tc>
      </w:tr>
      <w:tr w:rsidR="00CB3C76" w:rsidRPr="00097C17" w14:paraId="2514FF61" w14:textId="77777777" w:rsidTr="00CB3C76">
        <w:trPr>
          <w:jc w:val="center"/>
        </w:trPr>
        <w:tc>
          <w:tcPr>
            <w:tcW w:w="1170" w:type="dxa"/>
            <w:tcBorders>
              <w:bottom w:val="single" w:sz="4" w:space="0" w:color="auto"/>
            </w:tcBorders>
            <w:shd w:val="clear" w:color="auto" w:fill="E7E6E6"/>
          </w:tcPr>
          <w:p w14:paraId="12262AFF" w14:textId="77777777" w:rsidR="00CB3C76" w:rsidRPr="00097C17" w:rsidRDefault="00CB3C76" w:rsidP="00CB3C76">
            <w:pPr>
              <w:pStyle w:val="TAL"/>
              <w:rPr>
                <w:b/>
              </w:rPr>
            </w:pPr>
            <w:r w:rsidRPr="00097C17">
              <w:rPr>
                <w:b/>
              </w:rPr>
              <w:t>6.6.1</w:t>
            </w:r>
          </w:p>
        </w:tc>
        <w:tc>
          <w:tcPr>
            <w:tcW w:w="4519" w:type="dxa"/>
            <w:tcBorders>
              <w:bottom w:val="single" w:sz="4" w:space="0" w:color="auto"/>
            </w:tcBorders>
            <w:shd w:val="clear" w:color="auto" w:fill="E7E6E6"/>
          </w:tcPr>
          <w:p w14:paraId="5D4C3806" w14:textId="77777777" w:rsidR="00CB3C76" w:rsidRPr="00097C17" w:rsidRDefault="00CB3C76" w:rsidP="00CB3C76">
            <w:pPr>
              <w:pStyle w:val="TAL"/>
              <w:rPr>
                <w:b/>
              </w:rPr>
            </w:pPr>
            <w:r w:rsidRPr="00097C17">
              <w:rPr>
                <w:b/>
                <w:szCs w:val="18"/>
              </w:rPr>
              <w:t>Intra-frequency measurements</w:t>
            </w:r>
          </w:p>
        </w:tc>
        <w:tc>
          <w:tcPr>
            <w:tcW w:w="827" w:type="dxa"/>
            <w:tcBorders>
              <w:bottom w:val="single" w:sz="4" w:space="0" w:color="auto"/>
            </w:tcBorders>
            <w:shd w:val="clear" w:color="auto" w:fill="E7E6E6"/>
          </w:tcPr>
          <w:p w14:paraId="500E31A5" w14:textId="77777777" w:rsidR="00CB3C76" w:rsidRPr="00097C17" w:rsidRDefault="00CB3C76" w:rsidP="00CB3C76">
            <w:pPr>
              <w:pStyle w:val="TAC"/>
              <w:rPr>
                <w:b/>
              </w:rPr>
            </w:pPr>
          </w:p>
        </w:tc>
        <w:tc>
          <w:tcPr>
            <w:tcW w:w="1157" w:type="dxa"/>
            <w:tcBorders>
              <w:bottom w:val="single" w:sz="4" w:space="0" w:color="auto"/>
            </w:tcBorders>
            <w:shd w:val="clear" w:color="auto" w:fill="E7E6E6"/>
          </w:tcPr>
          <w:p w14:paraId="4B935D42"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6F6D9067"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5949C10B" w14:textId="77777777" w:rsidR="00CB3C76" w:rsidRPr="00097C17" w:rsidRDefault="00CB3C76" w:rsidP="00CB3C76">
            <w:pPr>
              <w:pStyle w:val="TAL"/>
              <w:rPr>
                <w:b/>
                <w:lang w:eastAsia="zh-CN"/>
              </w:rPr>
            </w:pPr>
          </w:p>
        </w:tc>
        <w:tc>
          <w:tcPr>
            <w:tcW w:w="1433" w:type="dxa"/>
            <w:tcBorders>
              <w:bottom w:val="single" w:sz="4" w:space="0" w:color="auto"/>
            </w:tcBorders>
            <w:shd w:val="clear" w:color="auto" w:fill="E7E6E6"/>
          </w:tcPr>
          <w:p w14:paraId="7D7FA61F" w14:textId="77777777" w:rsidR="00CB3C76" w:rsidRPr="00097C17" w:rsidRDefault="00CB3C76" w:rsidP="00CB3C76">
            <w:pPr>
              <w:pStyle w:val="TAL"/>
              <w:rPr>
                <w:b/>
                <w:lang w:eastAsia="zh-CN"/>
              </w:rPr>
            </w:pPr>
          </w:p>
        </w:tc>
      </w:tr>
      <w:tr w:rsidR="00CB3C76" w:rsidRPr="00097C17" w14:paraId="3E82A8F8" w14:textId="77777777" w:rsidTr="00CB3C76">
        <w:trPr>
          <w:jc w:val="center"/>
        </w:trPr>
        <w:tc>
          <w:tcPr>
            <w:tcW w:w="1170" w:type="dxa"/>
            <w:tcBorders>
              <w:bottom w:val="single" w:sz="4" w:space="0" w:color="auto"/>
            </w:tcBorders>
            <w:shd w:val="clear" w:color="auto" w:fill="auto"/>
          </w:tcPr>
          <w:p w14:paraId="3195F97E" w14:textId="77777777" w:rsidR="00CB3C76" w:rsidRPr="00097C17" w:rsidRDefault="00CB3C76" w:rsidP="00CB3C76">
            <w:pPr>
              <w:pStyle w:val="TAL"/>
            </w:pPr>
            <w:r w:rsidRPr="00097C17">
              <w:rPr>
                <w:lang w:eastAsia="zh-CN"/>
              </w:rPr>
              <w:t>6.6.1.1</w:t>
            </w:r>
          </w:p>
        </w:tc>
        <w:tc>
          <w:tcPr>
            <w:tcW w:w="4519" w:type="dxa"/>
            <w:tcBorders>
              <w:bottom w:val="single" w:sz="4" w:space="0" w:color="auto"/>
            </w:tcBorders>
            <w:shd w:val="clear" w:color="auto" w:fill="auto"/>
          </w:tcPr>
          <w:p w14:paraId="619114AA" w14:textId="77777777" w:rsidR="00CB3C76" w:rsidRPr="00097C17" w:rsidRDefault="00CB3C76" w:rsidP="00CB3C76">
            <w:pPr>
              <w:pStyle w:val="TAL"/>
            </w:pPr>
            <w:r w:rsidRPr="00097C17">
              <w:rPr>
                <w:lang w:eastAsia="zh-CN"/>
              </w:rPr>
              <w:t>NR SA FR1 event-triggered reporting without gap in non-DRX</w:t>
            </w:r>
          </w:p>
        </w:tc>
        <w:tc>
          <w:tcPr>
            <w:tcW w:w="827" w:type="dxa"/>
            <w:tcBorders>
              <w:bottom w:val="single" w:sz="4" w:space="0" w:color="auto"/>
            </w:tcBorders>
            <w:shd w:val="clear" w:color="auto" w:fill="auto"/>
          </w:tcPr>
          <w:p w14:paraId="15D298F3"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4B4257ED" w14:textId="77777777" w:rsidR="00CB3C76" w:rsidRPr="00097C17" w:rsidRDefault="00CB3C76" w:rsidP="00CB3C76">
            <w:pPr>
              <w:pStyle w:val="TAL"/>
              <w:rPr>
                <w:lang w:eastAsia="zh-CN"/>
              </w:rPr>
            </w:pPr>
            <w:r w:rsidRPr="00097C17">
              <w:rPr>
                <w:lang w:eastAsia="zh-CN"/>
              </w:rPr>
              <w:t>C001</w:t>
            </w:r>
          </w:p>
        </w:tc>
        <w:tc>
          <w:tcPr>
            <w:tcW w:w="3196" w:type="dxa"/>
            <w:tcBorders>
              <w:bottom w:val="single" w:sz="4" w:space="0" w:color="auto"/>
            </w:tcBorders>
            <w:shd w:val="clear" w:color="auto" w:fill="auto"/>
          </w:tcPr>
          <w:p w14:paraId="4B33FB09" w14:textId="77777777" w:rsidR="00CB3C76" w:rsidRPr="00097C17" w:rsidRDefault="00CB3C76" w:rsidP="00CB3C76">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24325D3E"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3B2FC640" w14:textId="77777777" w:rsidR="00CB3C76" w:rsidRPr="00097C17" w:rsidRDefault="00CB3C76" w:rsidP="00CB3C76">
            <w:pPr>
              <w:pStyle w:val="TAL"/>
              <w:rPr>
                <w:lang w:eastAsia="zh-CN"/>
              </w:rPr>
            </w:pPr>
            <w:r w:rsidRPr="00097C17">
              <w:rPr>
                <w:rFonts w:hint="eastAsia"/>
                <w:lang w:eastAsia="zh-CN"/>
              </w:rPr>
              <w:t>2Rx</w:t>
            </w:r>
          </w:p>
          <w:p w14:paraId="32D55DF7" w14:textId="77777777" w:rsidR="00CB3C76" w:rsidRPr="00097C17" w:rsidRDefault="00CB3C76" w:rsidP="00CB3C76">
            <w:pPr>
              <w:pStyle w:val="TAL"/>
              <w:rPr>
                <w:lang w:eastAsia="zh-CN"/>
              </w:rPr>
            </w:pPr>
            <w:r w:rsidRPr="00097C17">
              <w:rPr>
                <w:lang w:eastAsia="zh-CN"/>
              </w:rPr>
              <w:t>4Rx</w:t>
            </w:r>
          </w:p>
        </w:tc>
      </w:tr>
      <w:tr w:rsidR="00CB3C76" w:rsidRPr="00097C17" w14:paraId="5A0FE92D" w14:textId="77777777" w:rsidTr="00CB3C76">
        <w:trPr>
          <w:jc w:val="center"/>
        </w:trPr>
        <w:tc>
          <w:tcPr>
            <w:tcW w:w="1170" w:type="dxa"/>
            <w:tcBorders>
              <w:bottom w:val="single" w:sz="4" w:space="0" w:color="auto"/>
            </w:tcBorders>
            <w:shd w:val="clear" w:color="auto" w:fill="auto"/>
          </w:tcPr>
          <w:p w14:paraId="3598FC93" w14:textId="77777777" w:rsidR="00CB3C76" w:rsidRPr="00097C17" w:rsidRDefault="00CB3C76" w:rsidP="00CB3C76">
            <w:pPr>
              <w:pStyle w:val="TAL"/>
            </w:pPr>
            <w:r w:rsidRPr="00097C17">
              <w:rPr>
                <w:lang w:eastAsia="zh-CN"/>
              </w:rPr>
              <w:t>6.6.1.2</w:t>
            </w:r>
          </w:p>
        </w:tc>
        <w:tc>
          <w:tcPr>
            <w:tcW w:w="4519" w:type="dxa"/>
            <w:tcBorders>
              <w:bottom w:val="single" w:sz="4" w:space="0" w:color="auto"/>
            </w:tcBorders>
            <w:shd w:val="clear" w:color="auto" w:fill="auto"/>
          </w:tcPr>
          <w:p w14:paraId="491E5C02" w14:textId="77777777" w:rsidR="00CB3C76" w:rsidRPr="00097C17" w:rsidRDefault="00CB3C76" w:rsidP="00CB3C76">
            <w:pPr>
              <w:pStyle w:val="TAL"/>
            </w:pPr>
            <w:r w:rsidRPr="00097C17">
              <w:rPr>
                <w:lang w:eastAsia="zh-CN"/>
              </w:rPr>
              <w:t>NR SA FR1 event-triggered reporting without gap in DRX</w:t>
            </w:r>
          </w:p>
        </w:tc>
        <w:tc>
          <w:tcPr>
            <w:tcW w:w="827" w:type="dxa"/>
            <w:tcBorders>
              <w:bottom w:val="single" w:sz="4" w:space="0" w:color="auto"/>
            </w:tcBorders>
            <w:shd w:val="clear" w:color="auto" w:fill="auto"/>
          </w:tcPr>
          <w:p w14:paraId="2CBC92F1"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595DF5B3" w14:textId="77777777" w:rsidR="00CB3C76" w:rsidRPr="00097C17" w:rsidRDefault="00CB3C76" w:rsidP="00CB3C76">
            <w:pPr>
              <w:pStyle w:val="TAL"/>
              <w:rPr>
                <w:lang w:eastAsia="zh-CN"/>
              </w:rPr>
            </w:pPr>
            <w:r w:rsidRPr="00097C17">
              <w:rPr>
                <w:lang w:eastAsia="zh-CN"/>
              </w:rPr>
              <w:t>C001b</w:t>
            </w:r>
          </w:p>
        </w:tc>
        <w:tc>
          <w:tcPr>
            <w:tcW w:w="3196" w:type="dxa"/>
            <w:tcBorders>
              <w:bottom w:val="single" w:sz="4" w:space="0" w:color="auto"/>
            </w:tcBorders>
            <w:shd w:val="clear" w:color="auto" w:fill="auto"/>
          </w:tcPr>
          <w:p w14:paraId="04A7BF2E" w14:textId="77777777" w:rsidR="00CB3C76" w:rsidRPr="00097C17" w:rsidRDefault="00CB3C76" w:rsidP="00CB3C76">
            <w:pPr>
              <w:pStyle w:val="TAL"/>
              <w:rPr>
                <w:lang w:eastAsia="zh-CN"/>
              </w:rPr>
            </w:pPr>
            <w:r w:rsidRPr="00097C17">
              <w:rPr>
                <w:lang w:eastAsia="zh-CN"/>
              </w:rPr>
              <w:t>UEs supporting 5GS NR SA FR1 and long DRX cycle</w:t>
            </w:r>
          </w:p>
        </w:tc>
        <w:tc>
          <w:tcPr>
            <w:tcW w:w="2077" w:type="dxa"/>
            <w:tcBorders>
              <w:bottom w:val="single" w:sz="4" w:space="0" w:color="auto"/>
            </w:tcBorders>
            <w:shd w:val="clear" w:color="auto" w:fill="auto"/>
          </w:tcPr>
          <w:p w14:paraId="325DF172"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590482EC" w14:textId="77777777" w:rsidR="00CB3C76" w:rsidRPr="00097C17" w:rsidRDefault="00CB3C76" w:rsidP="00CB3C76">
            <w:pPr>
              <w:pStyle w:val="TAL"/>
              <w:rPr>
                <w:lang w:eastAsia="zh-CN"/>
              </w:rPr>
            </w:pPr>
            <w:r w:rsidRPr="00097C17">
              <w:rPr>
                <w:rFonts w:hint="eastAsia"/>
                <w:lang w:eastAsia="zh-CN"/>
              </w:rPr>
              <w:t>2Rx</w:t>
            </w:r>
          </w:p>
          <w:p w14:paraId="1D1F6FC7" w14:textId="77777777" w:rsidR="00CB3C76" w:rsidRPr="00097C17" w:rsidRDefault="00CB3C76" w:rsidP="00CB3C76">
            <w:pPr>
              <w:pStyle w:val="TAL"/>
              <w:rPr>
                <w:lang w:eastAsia="zh-CN"/>
              </w:rPr>
            </w:pPr>
            <w:r w:rsidRPr="00097C17">
              <w:rPr>
                <w:lang w:eastAsia="zh-CN"/>
              </w:rPr>
              <w:t>4Rx</w:t>
            </w:r>
          </w:p>
        </w:tc>
      </w:tr>
      <w:tr w:rsidR="00CB3C76" w:rsidRPr="00097C17" w14:paraId="7ECF10FB" w14:textId="77777777" w:rsidTr="00CB3C76">
        <w:trPr>
          <w:jc w:val="center"/>
        </w:trPr>
        <w:tc>
          <w:tcPr>
            <w:tcW w:w="1170" w:type="dxa"/>
            <w:tcBorders>
              <w:bottom w:val="single" w:sz="4" w:space="0" w:color="auto"/>
            </w:tcBorders>
            <w:shd w:val="clear" w:color="auto" w:fill="auto"/>
          </w:tcPr>
          <w:p w14:paraId="2F7152EB" w14:textId="77777777" w:rsidR="00CB3C76" w:rsidRPr="00097C17" w:rsidRDefault="00CB3C76" w:rsidP="00CB3C76">
            <w:pPr>
              <w:pStyle w:val="TAL"/>
            </w:pPr>
            <w:r w:rsidRPr="00097C17">
              <w:rPr>
                <w:lang w:eastAsia="zh-CN"/>
              </w:rPr>
              <w:t>6.6.1.3</w:t>
            </w:r>
          </w:p>
        </w:tc>
        <w:tc>
          <w:tcPr>
            <w:tcW w:w="4519" w:type="dxa"/>
            <w:tcBorders>
              <w:bottom w:val="single" w:sz="4" w:space="0" w:color="auto"/>
            </w:tcBorders>
            <w:shd w:val="clear" w:color="auto" w:fill="auto"/>
          </w:tcPr>
          <w:p w14:paraId="2986C69B" w14:textId="77777777" w:rsidR="00CB3C76" w:rsidRPr="00097C17" w:rsidRDefault="00CB3C76" w:rsidP="00CB3C76">
            <w:pPr>
              <w:pStyle w:val="TAL"/>
            </w:pPr>
            <w:r w:rsidRPr="00097C17">
              <w:rPr>
                <w:lang w:eastAsia="zh-CN"/>
              </w:rPr>
              <w:t>NR SA FR1 event-triggered reporting with gap in non-DRX</w:t>
            </w:r>
          </w:p>
        </w:tc>
        <w:tc>
          <w:tcPr>
            <w:tcW w:w="827" w:type="dxa"/>
            <w:tcBorders>
              <w:bottom w:val="single" w:sz="4" w:space="0" w:color="auto"/>
            </w:tcBorders>
            <w:shd w:val="clear" w:color="auto" w:fill="auto"/>
          </w:tcPr>
          <w:p w14:paraId="327DFBDB"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2633C858" w14:textId="77777777" w:rsidR="00CB3C76" w:rsidRPr="00097C17" w:rsidRDefault="00CB3C76" w:rsidP="00CB3C76">
            <w:pPr>
              <w:pStyle w:val="TAL"/>
              <w:rPr>
                <w:lang w:eastAsia="zh-CN"/>
              </w:rPr>
            </w:pPr>
            <w:r w:rsidRPr="00097C17">
              <w:rPr>
                <w:lang w:eastAsia="zh-CN"/>
              </w:rPr>
              <w:t>C041</w:t>
            </w:r>
          </w:p>
        </w:tc>
        <w:tc>
          <w:tcPr>
            <w:tcW w:w="3196" w:type="dxa"/>
            <w:tcBorders>
              <w:bottom w:val="single" w:sz="4" w:space="0" w:color="auto"/>
            </w:tcBorders>
            <w:shd w:val="clear" w:color="auto" w:fill="auto"/>
          </w:tcPr>
          <w:p w14:paraId="2B998BE5" w14:textId="77777777" w:rsidR="00CB3C76" w:rsidRPr="00097C17" w:rsidRDefault="00CB3C76" w:rsidP="00CB3C76">
            <w:pPr>
              <w:pStyle w:val="TAL"/>
              <w:rPr>
                <w:lang w:eastAsia="zh-CN"/>
              </w:rPr>
            </w:pPr>
            <w:r w:rsidRPr="00097C17">
              <w:rPr>
                <w:lang w:eastAsia="zh-CN"/>
              </w:rPr>
              <w:t xml:space="preserve">UEs supporting 5GS NR SA FR1 and </w:t>
            </w:r>
            <w:r w:rsidRPr="00097C17">
              <w:t>CSI-RS-based RLM and BWP operation without bandwidth restriction</w:t>
            </w:r>
          </w:p>
        </w:tc>
        <w:tc>
          <w:tcPr>
            <w:tcW w:w="2077" w:type="dxa"/>
            <w:tcBorders>
              <w:bottom w:val="single" w:sz="4" w:space="0" w:color="auto"/>
            </w:tcBorders>
            <w:shd w:val="clear" w:color="auto" w:fill="auto"/>
          </w:tcPr>
          <w:p w14:paraId="3C98A54F"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470AAEBA" w14:textId="77777777" w:rsidR="00CB3C76" w:rsidRPr="00097C17" w:rsidRDefault="00CB3C76" w:rsidP="00CB3C76">
            <w:pPr>
              <w:pStyle w:val="TAL"/>
              <w:rPr>
                <w:lang w:eastAsia="zh-CN"/>
              </w:rPr>
            </w:pPr>
            <w:r w:rsidRPr="00097C17">
              <w:rPr>
                <w:rFonts w:hint="eastAsia"/>
                <w:lang w:eastAsia="zh-CN"/>
              </w:rPr>
              <w:t>2Rx</w:t>
            </w:r>
          </w:p>
          <w:p w14:paraId="7FDDE60A" w14:textId="77777777" w:rsidR="00CB3C76" w:rsidRPr="00097C17" w:rsidRDefault="00CB3C76" w:rsidP="00CB3C76">
            <w:pPr>
              <w:pStyle w:val="TAL"/>
              <w:rPr>
                <w:lang w:eastAsia="zh-CN"/>
              </w:rPr>
            </w:pPr>
            <w:r w:rsidRPr="00097C17">
              <w:rPr>
                <w:lang w:eastAsia="zh-CN"/>
              </w:rPr>
              <w:t>4Rx</w:t>
            </w:r>
          </w:p>
        </w:tc>
      </w:tr>
      <w:tr w:rsidR="00CB3C76" w:rsidRPr="00097C17" w14:paraId="50CB0702" w14:textId="77777777" w:rsidTr="00CB3C76">
        <w:trPr>
          <w:jc w:val="center"/>
        </w:trPr>
        <w:tc>
          <w:tcPr>
            <w:tcW w:w="1170" w:type="dxa"/>
            <w:tcBorders>
              <w:bottom w:val="single" w:sz="4" w:space="0" w:color="auto"/>
            </w:tcBorders>
            <w:shd w:val="clear" w:color="auto" w:fill="auto"/>
          </w:tcPr>
          <w:p w14:paraId="68CB570E" w14:textId="77777777" w:rsidR="00CB3C76" w:rsidRPr="00097C17" w:rsidRDefault="00CB3C76" w:rsidP="00CB3C76">
            <w:pPr>
              <w:pStyle w:val="TAL"/>
            </w:pPr>
            <w:r w:rsidRPr="00097C17">
              <w:rPr>
                <w:lang w:eastAsia="zh-CN"/>
              </w:rPr>
              <w:t>6.6.1.4</w:t>
            </w:r>
          </w:p>
        </w:tc>
        <w:tc>
          <w:tcPr>
            <w:tcW w:w="4519" w:type="dxa"/>
            <w:tcBorders>
              <w:bottom w:val="single" w:sz="4" w:space="0" w:color="auto"/>
            </w:tcBorders>
            <w:shd w:val="clear" w:color="auto" w:fill="auto"/>
          </w:tcPr>
          <w:p w14:paraId="5BD7A740" w14:textId="77777777" w:rsidR="00CB3C76" w:rsidRPr="00097C17" w:rsidRDefault="00CB3C76" w:rsidP="00CB3C76">
            <w:pPr>
              <w:pStyle w:val="TAL"/>
            </w:pPr>
            <w:r w:rsidRPr="00097C17">
              <w:rPr>
                <w:lang w:eastAsia="zh-CN"/>
              </w:rPr>
              <w:t>NR SA FR1 event-triggered reporting with gap in DRX</w:t>
            </w:r>
          </w:p>
        </w:tc>
        <w:tc>
          <w:tcPr>
            <w:tcW w:w="827" w:type="dxa"/>
            <w:tcBorders>
              <w:bottom w:val="single" w:sz="4" w:space="0" w:color="auto"/>
            </w:tcBorders>
            <w:shd w:val="clear" w:color="auto" w:fill="auto"/>
          </w:tcPr>
          <w:p w14:paraId="7B38230E"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33A5C400" w14:textId="77777777" w:rsidR="00CB3C76" w:rsidRPr="00097C17" w:rsidRDefault="00CB3C76" w:rsidP="00CB3C76">
            <w:pPr>
              <w:pStyle w:val="TAL"/>
              <w:rPr>
                <w:lang w:eastAsia="zh-CN"/>
              </w:rPr>
            </w:pPr>
            <w:r w:rsidRPr="00097C17">
              <w:rPr>
                <w:lang w:eastAsia="zh-CN"/>
              </w:rPr>
              <w:t>C041a</w:t>
            </w:r>
          </w:p>
        </w:tc>
        <w:tc>
          <w:tcPr>
            <w:tcW w:w="3196" w:type="dxa"/>
            <w:tcBorders>
              <w:bottom w:val="single" w:sz="4" w:space="0" w:color="auto"/>
            </w:tcBorders>
            <w:shd w:val="clear" w:color="auto" w:fill="auto"/>
          </w:tcPr>
          <w:p w14:paraId="795D0DD6" w14:textId="77777777" w:rsidR="00CB3C76" w:rsidRPr="00097C17" w:rsidRDefault="00CB3C76" w:rsidP="00CB3C76">
            <w:pPr>
              <w:pStyle w:val="TAL"/>
              <w:rPr>
                <w:lang w:eastAsia="zh-CN"/>
              </w:rPr>
            </w:pPr>
            <w:r w:rsidRPr="00097C17">
              <w:rPr>
                <w:lang w:eastAsia="zh-CN"/>
              </w:rPr>
              <w:t xml:space="preserve">UEs supporting 5GS NR SA FR1, </w:t>
            </w:r>
            <w:r w:rsidRPr="00097C17">
              <w:t xml:space="preserve">CSI-RS-based RLM, BWP operation without bandwidth restriction </w:t>
            </w:r>
            <w:r w:rsidRPr="00097C17">
              <w:rPr>
                <w:lang w:eastAsia="zh-CN"/>
              </w:rPr>
              <w:t>and long DRX cycle</w:t>
            </w:r>
          </w:p>
        </w:tc>
        <w:tc>
          <w:tcPr>
            <w:tcW w:w="2077" w:type="dxa"/>
            <w:tcBorders>
              <w:bottom w:val="single" w:sz="4" w:space="0" w:color="auto"/>
            </w:tcBorders>
            <w:shd w:val="clear" w:color="auto" w:fill="auto"/>
          </w:tcPr>
          <w:p w14:paraId="01E8C2C8"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598525D5" w14:textId="77777777" w:rsidR="00CB3C76" w:rsidRPr="00097C17" w:rsidRDefault="00CB3C76" w:rsidP="00CB3C76">
            <w:pPr>
              <w:pStyle w:val="TAL"/>
              <w:rPr>
                <w:lang w:eastAsia="zh-CN"/>
              </w:rPr>
            </w:pPr>
            <w:r w:rsidRPr="00097C17">
              <w:rPr>
                <w:rFonts w:hint="eastAsia"/>
                <w:lang w:eastAsia="zh-CN"/>
              </w:rPr>
              <w:t>2Rx</w:t>
            </w:r>
          </w:p>
          <w:p w14:paraId="6409388B" w14:textId="77777777" w:rsidR="00CB3C76" w:rsidRPr="00097C17" w:rsidRDefault="00CB3C76" w:rsidP="00CB3C76">
            <w:pPr>
              <w:pStyle w:val="TAL"/>
              <w:rPr>
                <w:lang w:eastAsia="zh-CN"/>
              </w:rPr>
            </w:pPr>
            <w:r w:rsidRPr="00097C17">
              <w:rPr>
                <w:lang w:eastAsia="zh-CN"/>
              </w:rPr>
              <w:t>4Rx</w:t>
            </w:r>
          </w:p>
        </w:tc>
      </w:tr>
      <w:tr w:rsidR="00CB3C76" w:rsidRPr="00097C17" w14:paraId="529C59BE" w14:textId="77777777" w:rsidTr="00CB3C76">
        <w:trPr>
          <w:jc w:val="center"/>
        </w:trPr>
        <w:tc>
          <w:tcPr>
            <w:tcW w:w="1170" w:type="dxa"/>
            <w:tcBorders>
              <w:bottom w:val="single" w:sz="4" w:space="0" w:color="auto"/>
            </w:tcBorders>
            <w:shd w:val="clear" w:color="auto" w:fill="auto"/>
          </w:tcPr>
          <w:p w14:paraId="17D8C1C1" w14:textId="77777777" w:rsidR="00CB3C76" w:rsidRPr="00097C17" w:rsidRDefault="00CB3C76" w:rsidP="00CB3C76">
            <w:pPr>
              <w:pStyle w:val="TAL"/>
            </w:pPr>
            <w:r w:rsidRPr="00097C17">
              <w:rPr>
                <w:lang w:eastAsia="zh-CN"/>
              </w:rPr>
              <w:t>6.6.1.5</w:t>
            </w:r>
          </w:p>
        </w:tc>
        <w:tc>
          <w:tcPr>
            <w:tcW w:w="4519" w:type="dxa"/>
            <w:tcBorders>
              <w:bottom w:val="single" w:sz="4" w:space="0" w:color="auto"/>
            </w:tcBorders>
            <w:shd w:val="clear" w:color="auto" w:fill="auto"/>
          </w:tcPr>
          <w:p w14:paraId="718DBD69" w14:textId="77777777" w:rsidR="00CB3C76" w:rsidRPr="00097C17" w:rsidRDefault="00CB3C76" w:rsidP="00CB3C76">
            <w:pPr>
              <w:pStyle w:val="TAL"/>
            </w:pPr>
            <w:r w:rsidRPr="00097C17">
              <w:rPr>
                <w:lang w:eastAsia="zh-CN"/>
              </w:rPr>
              <w:t>NR SA FR1 event-triggered reporting without gap in non-DRX with SSB index reading</w:t>
            </w:r>
          </w:p>
        </w:tc>
        <w:tc>
          <w:tcPr>
            <w:tcW w:w="827" w:type="dxa"/>
            <w:tcBorders>
              <w:bottom w:val="single" w:sz="4" w:space="0" w:color="auto"/>
            </w:tcBorders>
            <w:shd w:val="clear" w:color="auto" w:fill="auto"/>
          </w:tcPr>
          <w:p w14:paraId="65A85D1A"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0708A74F" w14:textId="77777777" w:rsidR="00CB3C76" w:rsidRPr="00097C17" w:rsidRDefault="00CB3C76" w:rsidP="00CB3C76">
            <w:pPr>
              <w:pStyle w:val="TAL"/>
              <w:rPr>
                <w:lang w:eastAsia="zh-CN"/>
              </w:rPr>
            </w:pPr>
            <w:r w:rsidRPr="00097C17">
              <w:rPr>
                <w:lang w:eastAsia="zh-CN"/>
              </w:rPr>
              <w:t>C024</w:t>
            </w:r>
          </w:p>
        </w:tc>
        <w:tc>
          <w:tcPr>
            <w:tcW w:w="3196" w:type="dxa"/>
            <w:tcBorders>
              <w:bottom w:val="single" w:sz="4" w:space="0" w:color="auto"/>
            </w:tcBorders>
            <w:shd w:val="clear" w:color="auto" w:fill="auto"/>
          </w:tcPr>
          <w:p w14:paraId="720734A6" w14:textId="77777777" w:rsidR="00CB3C76" w:rsidRPr="00097C17" w:rsidRDefault="00CB3C76" w:rsidP="00CB3C76">
            <w:pPr>
              <w:pStyle w:val="TAL"/>
              <w:rPr>
                <w:lang w:eastAsia="zh-CN"/>
              </w:rPr>
            </w:pPr>
            <w:r w:rsidRPr="00097C17">
              <w:rPr>
                <w:lang w:eastAsia="zh-CN"/>
              </w:rPr>
              <w:t>UEs supporting 5GS NR FDD SA FR1</w:t>
            </w:r>
          </w:p>
        </w:tc>
        <w:tc>
          <w:tcPr>
            <w:tcW w:w="2077" w:type="dxa"/>
            <w:tcBorders>
              <w:bottom w:val="single" w:sz="4" w:space="0" w:color="auto"/>
            </w:tcBorders>
            <w:shd w:val="clear" w:color="auto" w:fill="auto"/>
          </w:tcPr>
          <w:p w14:paraId="197BB1ED"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3965A10C" w14:textId="77777777" w:rsidR="00CB3C76" w:rsidRPr="00097C17" w:rsidRDefault="00CB3C76" w:rsidP="00CB3C76">
            <w:pPr>
              <w:pStyle w:val="TAL"/>
              <w:rPr>
                <w:lang w:eastAsia="zh-CN"/>
              </w:rPr>
            </w:pPr>
            <w:r w:rsidRPr="00097C17">
              <w:rPr>
                <w:rFonts w:hint="eastAsia"/>
                <w:lang w:eastAsia="zh-CN"/>
              </w:rPr>
              <w:t>2Rx</w:t>
            </w:r>
          </w:p>
          <w:p w14:paraId="0AE01BEF" w14:textId="77777777" w:rsidR="00CB3C76" w:rsidRPr="00097C17" w:rsidRDefault="00CB3C76" w:rsidP="00CB3C76">
            <w:pPr>
              <w:pStyle w:val="TAL"/>
              <w:rPr>
                <w:lang w:eastAsia="zh-CN"/>
              </w:rPr>
            </w:pPr>
            <w:r w:rsidRPr="00097C17">
              <w:rPr>
                <w:lang w:eastAsia="zh-CN"/>
              </w:rPr>
              <w:t>4Rx</w:t>
            </w:r>
          </w:p>
        </w:tc>
      </w:tr>
      <w:tr w:rsidR="00CB3C76" w:rsidRPr="00097C17" w14:paraId="1EBB91CF" w14:textId="77777777" w:rsidTr="00CB3C76">
        <w:trPr>
          <w:jc w:val="center"/>
        </w:trPr>
        <w:tc>
          <w:tcPr>
            <w:tcW w:w="1170" w:type="dxa"/>
            <w:tcBorders>
              <w:bottom w:val="single" w:sz="4" w:space="0" w:color="auto"/>
            </w:tcBorders>
            <w:shd w:val="clear" w:color="auto" w:fill="auto"/>
          </w:tcPr>
          <w:p w14:paraId="532BB786" w14:textId="77777777" w:rsidR="00CB3C76" w:rsidRPr="00097C17" w:rsidRDefault="00CB3C76" w:rsidP="00CB3C76">
            <w:pPr>
              <w:pStyle w:val="TAL"/>
            </w:pPr>
            <w:r w:rsidRPr="00097C17">
              <w:rPr>
                <w:lang w:eastAsia="zh-CN"/>
              </w:rPr>
              <w:t>6.6.1.6</w:t>
            </w:r>
          </w:p>
        </w:tc>
        <w:tc>
          <w:tcPr>
            <w:tcW w:w="4519" w:type="dxa"/>
            <w:tcBorders>
              <w:bottom w:val="single" w:sz="4" w:space="0" w:color="auto"/>
            </w:tcBorders>
            <w:shd w:val="clear" w:color="auto" w:fill="auto"/>
          </w:tcPr>
          <w:p w14:paraId="4F2C5FED" w14:textId="77777777" w:rsidR="00CB3C76" w:rsidRPr="00097C17" w:rsidRDefault="00CB3C76" w:rsidP="00CB3C76">
            <w:pPr>
              <w:pStyle w:val="TAL"/>
            </w:pPr>
            <w:r w:rsidRPr="00097C17">
              <w:rPr>
                <w:lang w:eastAsia="zh-CN"/>
              </w:rPr>
              <w:t>NR SA FR1 event-triggered reporting with gap in non-DRX with SSB index reading</w:t>
            </w:r>
          </w:p>
        </w:tc>
        <w:tc>
          <w:tcPr>
            <w:tcW w:w="827" w:type="dxa"/>
            <w:tcBorders>
              <w:bottom w:val="single" w:sz="4" w:space="0" w:color="auto"/>
            </w:tcBorders>
            <w:shd w:val="clear" w:color="auto" w:fill="auto"/>
          </w:tcPr>
          <w:p w14:paraId="7468F58A"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79A0A54B" w14:textId="77777777" w:rsidR="00CB3C76" w:rsidRPr="00097C17" w:rsidRDefault="00CB3C76" w:rsidP="00CB3C76">
            <w:pPr>
              <w:pStyle w:val="TAL"/>
              <w:rPr>
                <w:lang w:eastAsia="zh-CN"/>
              </w:rPr>
            </w:pPr>
            <w:r w:rsidRPr="00097C17">
              <w:rPr>
                <w:lang w:eastAsia="zh-CN"/>
              </w:rPr>
              <w:t>C041</w:t>
            </w:r>
          </w:p>
        </w:tc>
        <w:tc>
          <w:tcPr>
            <w:tcW w:w="3196" w:type="dxa"/>
            <w:tcBorders>
              <w:bottom w:val="single" w:sz="4" w:space="0" w:color="auto"/>
            </w:tcBorders>
            <w:shd w:val="clear" w:color="auto" w:fill="auto"/>
          </w:tcPr>
          <w:p w14:paraId="22F21952" w14:textId="77777777" w:rsidR="00CB3C76" w:rsidRPr="00097C17" w:rsidRDefault="00CB3C76" w:rsidP="00CB3C76">
            <w:pPr>
              <w:pStyle w:val="TAL"/>
              <w:rPr>
                <w:lang w:eastAsia="zh-CN"/>
              </w:rPr>
            </w:pPr>
            <w:r w:rsidRPr="00097C17">
              <w:rPr>
                <w:lang w:eastAsia="zh-CN"/>
              </w:rPr>
              <w:t xml:space="preserve">UEs supporting 5GS NR FDD SA FR1 and </w:t>
            </w:r>
            <w:r w:rsidRPr="00097C17">
              <w:t>CSI-RS-based RLM and BWP operation without bandwidth restriction</w:t>
            </w:r>
          </w:p>
        </w:tc>
        <w:tc>
          <w:tcPr>
            <w:tcW w:w="2077" w:type="dxa"/>
            <w:tcBorders>
              <w:bottom w:val="single" w:sz="4" w:space="0" w:color="auto"/>
            </w:tcBorders>
            <w:shd w:val="clear" w:color="auto" w:fill="auto"/>
          </w:tcPr>
          <w:p w14:paraId="3CC227FF"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7F8526DE" w14:textId="77777777" w:rsidR="00CB3C76" w:rsidRPr="00097C17" w:rsidRDefault="00CB3C76" w:rsidP="00CB3C76">
            <w:pPr>
              <w:pStyle w:val="TAL"/>
              <w:rPr>
                <w:lang w:eastAsia="zh-CN"/>
              </w:rPr>
            </w:pPr>
            <w:r w:rsidRPr="00097C17">
              <w:rPr>
                <w:rFonts w:hint="eastAsia"/>
                <w:lang w:eastAsia="zh-CN"/>
              </w:rPr>
              <w:t>2Rx</w:t>
            </w:r>
          </w:p>
          <w:p w14:paraId="32310C8F" w14:textId="77777777" w:rsidR="00CB3C76" w:rsidRPr="00097C17" w:rsidRDefault="00CB3C76" w:rsidP="00CB3C76">
            <w:pPr>
              <w:pStyle w:val="TAL"/>
              <w:rPr>
                <w:lang w:eastAsia="zh-CN"/>
              </w:rPr>
            </w:pPr>
            <w:r w:rsidRPr="00097C17">
              <w:rPr>
                <w:lang w:eastAsia="zh-CN"/>
              </w:rPr>
              <w:t>4Rx</w:t>
            </w:r>
          </w:p>
        </w:tc>
      </w:tr>
      <w:tr w:rsidR="00CB3C76" w:rsidRPr="00097C17" w14:paraId="561B8C36" w14:textId="77777777" w:rsidTr="00CB3C76">
        <w:trPr>
          <w:jc w:val="center"/>
        </w:trPr>
        <w:tc>
          <w:tcPr>
            <w:tcW w:w="1170" w:type="dxa"/>
            <w:tcBorders>
              <w:bottom w:val="single" w:sz="4" w:space="0" w:color="auto"/>
            </w:tcBorders>
            <w:shd w:val="clear" w:color="auto" w:fill="auto"/>
          </w:tcPr>
          <w:p w14:paraId="1CD56D18" w14:textId="77777777" w:rsidR="00CB3C76" w:rsidRPr="00097C17" w:rsidRDefault="00CB3C76" w:rsidP="00CB3C76">
            <w:pPr>
              <w:pStyle w:val="TAL"/>
              <w:rPr>
                <w:lang w:eastAsia="zh-CN"/>
              </w:rPr>
            </w:pPr>
            <w:r w:rsidRPr="00097C17">
              <w:rPr>
                <w:rFonts w:hint="eastAsia"/>
                <w:lang w:eastAsia="zh-CN"/>
              </w:rPr>
              <w:lastRenderedPageBreak/>
              <w:t>6.6.1.7</w:t>
            </w:r>
          </w:p>
        </w:tc>
        <w:tc>
          <w:tcPr>
            <w:tcW w:w="4519" w:type="dxa"/>
            <w:tcBorders>
              <w:bottom w:val="single" w:sz="4" w:space="0" w:color="auto"/>
            </w:tcBorders>
            <w:shd w:val="clear" w:color="auto" w:fill="auto"/>
          </w:tcPr>
          <w:p w14:paraId="42C702B7" w14:textId="77777777" w:rsidR="00CB3C76" w:rsidRPr="00097C17" w:rsidRDefault="00CB3C76" w:rsidP="00CB3C76">
            <w:pPr>
              <w:pStyle w:val="TAL"/>
              <w:rPr>
                <w:lang w:eastAsia="zh-CN"/>
              </w:rPr>
            </w:pPr>
            <w:r w:rsidRPr="00097C17">
              <w:rPr>
                <w:lang w:eastAsia="sv-SE"/>
              </w:rPr>
              <w:t>NR SA FR1 event-triggered reporting without gap in DRX</w:t>
            </w:r>
            <w:r w:rsidRPr="00097C17">
              <w:rPr>
                <w:rFonts w:hint="eastAsia"/>
                <w:lang w:eastAsia="zh-CN"/>
              </w:rPr>
              <w:t xml:space="preserve"> </w:t>
            </w:r>
            <w:r w:rsidRPr="00097C17">
              <w:t>for UE configured with highSpeedMeasFlag-r16</w:t>
            </w:r>
          </w:p>
        </w:tc>
        <w:tc>
          <w:tcPr>
            <w:tcW w:w="827" w:type="dxa"/>
            <w:tcBorders>
              <w:bottom w:val="single" w:sz="4" w:space="0" w:color="auto"/>
            </w:tcBorders>
            <w:shd w:val="clear" w:color="auto" w:fill="auto"/>
          </w:tcPr>
          <w:p w14:paraId="67C00DE1" w14:textId="77777777" w:rsidR="00CB3C76" w:rsidRPr="00097C17" w:rsidRDefault="00CB3C76" w:rsidP="00CB3C76">
            <w:pPr>
              <w:pStyle w:val="TAC"/>
              <w:rPr>
                <w:lang w:eastAsia="zh-CN"/>
              </w:rPr>
            </w:pPr>
            <w:r w:rsidRPr="00097C17">
              <w:rPr>
                <w:rFonts w:hint="eastAsia"/>
                <w:lang w:eastAsia="zh-CN"/>
              </w:rPr>
              <w:t>Rel-16</w:t>
            </w:r>
          </w:p>
        </w:tc>
        <w:tc>
          <w:tcPr>
            <w:tcW w:w="1157" w:type="dxa"/>
            <w:tcBorders>
              <w:bottom w:val="single" w:sz="4" w:space="0" w:color="auto"/>
            </w:tcBorders>
            <w:shd w:val="clear" w:color="auto" w:fill="auto"/>
          </w:tcPr>
          <w:p w14:paraId="4DE1640D" w14:textId="77777777" w:rsidR="00CB3C76" w:rsidRPr="00097C17" w:rsidRDefault="00CB3C76" w:rsidP="00CB3C76">
            <w:pPr>
              <w:pStyle w:val="TAL"/>
              <w:rPr>
                <w:lang w:eastAsia="zh-CN"/>
              </w:rPr>
            </w:pPr>
            <w:r w:rsidRPr="00097C17">
              <w:rPr>
                <w:rFonts w:hint="eastAsia"/>
                <w:lang w:eastAsia="zh-CN"/>
              </w:rPr>
              <w:t>C</w:t>
            </w:r>
            <w:r w:rsidRPr="00097C17">
              <w:rPr>
                <w:lang w:eastAsia="zh-CN"/>
              </w:rPr>
              <w:t>052</w:t>
            </w:r>
          </w:p>
        </w:tc>
        <w:tc>
          <w:tcPr>
            <w:tcW w:w="3196" w:type="dxa"/>
            <w:tcBorders>
              <w:bottom w:val="single" w:sz="4" w:space="0" w:color="auto"/>
            </w:tcBorders>
            <w:shd w:val="clear" w:color="auto" w:fill="auto"/>
          </w:tcPr>
          <w:p w14:paraId="5AC83577" w14:textId="77777777" w:rsidR="00CB3C76" w:rsidRPr="00097C17" w:rsidRDefault="00CB3C76" w:rsidP="00CB3C76">
            <w:pPr>
              <w:pStyle w:val="TAL"/>
              <w:rPr>
                <w:lang w:eastAsia="zh-CN"/>
              </w:rPr>
            </w:pPr>
            <w:r w:rsidRPr="00097C17">
              <w:rPr>
                <w:lang w:eastAsia="zh-CN"/>
              </w:rPr>
              <w:t>UEs supporting 5GS NR SA FR1</w:t>
            </w:r>
            <w:r w:rsidRPr="00097C17">
              <w:rPr>
                <w:rFonts w:hint="eastAsia"/>
                <w:lang w:eastAsia="zh-CN"/>
              </w:rPr>
              <w:t xml:space="preserve"> and </w:t>
            </w:r>
            <w:r w:rsidRPr="00097C17">
              <w:rPr>
                <w:lang w:eastAsia="zh-CN"/>
              </w:rPr>
              <w:t xml:space="preserve">measurement enhancements in </w:t>
            </w:r>
            <w:r w:rsidRPr="00097C17">
              <w:rPr>
                <w:rFonts w:hint="eastAsia"/>
                <w:lang w:eastAsia="zh-CN"/>
              </w:rPr>
              <w:t>HST</w:t>
            </w:r>
          </w:p>
        </w:tc>
        <w:tc>
          <w:tcPr>
            <w:tcW w:w="2077" w:type="dxa"/>
            <w:tcBorders>
              <w:bottom w:val="single" w:sz="4" w:space="0" w:color="auto"/>
            </w:tcBorders>
            <w:shd w:val="clear" w:color="auto" w:fill="auto"/>
          </w:tcPr>
          <w:p w14:paraId="4DB801E7"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272DD56F" w14:textId="77777777" w:rsidR="00CB3C76" w:rsidRPr="00097C17" w:rsidRDefault="00CB3C76" w:rsidP="00CB3C76">
            <w:pPr>
              <w:pStyle w:val="TAL"/>
              <w:rPr>
                <w:lang w:eastAsia="zh-CN"/>
              </w:rPr>
            </w:pPr>
            <w:r w:rsidRPr="00097C17">
              <w:rPr>
                <w:rFonts w:hint="eastAsia"/>
                <w:lang w:eastAsia="zh-CN"/>
              </w:rPr>
              <w:t>2Rx</w:t>
            </w:r>
          </w:p>
          <w:p w14:paraId="2461C6FD" w14:textId="77777777" w:rsidR="00CB3C76" w:rsidRPr="00097C17" w:rsidRDefault="00CB3C76" w:rsidP="00CB3C76">
            <w:pPr>
              <w:pStyle w:val="TAL"/>
              <w:rPr>
                <w:lang w:eastAsia="zh-CN"/>
              </w:rPr>
            </w:pPr>
            <w:r w:rsidRPr="00097C17">
              <w:rPr>
                <w:lang w:eastAsia="zh-CN"/>
              </w:rPr>
              <w:t>4Rx</w:t>
            </w:r>
          </w:p>
        </w:tc>
      </w:tr>
      <w:tr w:rsidR="00CB3C76" w:rsidRPr="00097C17" w14:paraId="5802ACD4" w14:textId="77777777" w:rsidTr="00CB3C76">
        <w:trPr>
          <w:jc w:val="center"/>
        </w:trPr>
        <w:tc>
          <w:tcPr>
            <w:tcW w:w="1170" w:type="dxa"/>
            <w:tcBorders>
              <w:bottom w:val="single" w:sz="4" w:space="0" w:color="auto"/>
            </w:tcBorders>
            <w:shd w:val="clear" w:color="auto" w:fill="E7E6E6"/>
          </w:tcPr>
          <w:p w14:paraId="79DEC536" w14:textId="77777777" w:rsidR="00CB3C76" w:rsidRPr="00097C17" w:rsidRDefault="00CB3C76" w:rsidP="00CB3C76">
            <w:pPr>
              <w:pStyle w:val="TAL"/>
              <w:rPr>
                <w:b/>
              </w:rPr>
            </w:pPr>
            <w:r w:rsidRPr="00097C17">
              <w:rPr>
                <w:b/>
              </w:rPr>
              <w:t>6.6.2</w:t>
            </w:r>
          </w:p>
        </w:tc>
        <w:tc>
          <w:tcPr>
            <w:tcW w:w="4519" w:type="dxa"/>
            <w:tcBorders>
              <w:bottom w:val="single" w:sz="4" w:space="0" w:color="auto"/>
            </w:tcBorders>
            <w:shd w:val="clear" w:color="auto" w:fill="E7E6E6"/>
          </w:tcPr>
          <w:p w14:paraId="7240A166" w14:textId="77777777" w:rsidR="00CB3C76" w:rsidRPr="00097C17" w:rsidRDefault="00CB3C76" w:rsidP="00CB3C76">
            <w:pPr>
              <w:pStyle w:val="TAL"/>
              <w:rPr>
                <w:b/>
              </w:rPr>
            </w:pPr>
            <w:r w:rsidRPr="00097C17">
              <w:rPr>
                <w:b/>
              </w:rPr>
              <w:t>Inter-frequency measurements</w:t>
            </w:r>
          </w:p>
        </w:tc>
        <w:tc>
          <w:tcPr>
            <w:tcW w:w="827" w:type="dxa"/>
            <w:tcBorders>
              <w:bottom w:val="single" w:sz="4" w:space="0" w:color="auto"/>
            </w:tcBorders>
            <w:shd w:val="clear" w:color="auto" w:fill="E7E6E6"/>
          </w:tcPr>
          <w:p w14:paraId="347CBEC4" w14:textId="77777777" w:rsidR="00CB3C76" w:rsidRPr="00097C17" w:rsidRDefault="00CB3C76" w:rsidP="00CB3C76">
            <w:pPr>
              <w:pStyle w:val="TAC"/>
              <w:rPr>
                <w:b/>
              </w:rPr>
            </w:pPr>
          </w:p>
        </w:tc>
        <w:tc>
          <w:tcPr>
            <w:tcW w:w="1157" w:type="dxa"/>
            <w:tcBorders>
              <w:bottom w:val="single" w:sz="4" w:space="0" w:color="auto"/>
            </w:tcBorders>
            <w:shd w:val="clear" w:color="auto" w:fill="E7E6E6"/>
          </w:tcPr>
          <w:p w14:paraId="30AF30A8"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4BEA7380"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7C5DC080" w14:textId="77777777" w:rsidR="00CB3C76" w:rsidRPr="00097C17" w:rsidRDefault="00CB3C76" w:rsidP="00CB3C76">
            <w:pPr>
              <w:pStyle w:val="TAL"/>
              <w:rPr>
                <w:b/>
                <w:lang w:eastAsia="zh-CN"/>
              </w:rPr>
            </w:pPr>
          </w:p>
        </w:tc>
        <w:tc>
          <w:tcPr>
            <w:tcW w:w="1433" w:type="dxa"/>
            <w:tcBorders>
              <w:bottom w:val="single" w:sz="4" w:space="0" w:color="auto"/>
            </w:tcBorders>
            <w:shd w:val="clear" w:color="auto" w:fill="E7E6E6"/>
          </w:tcPr>
          <w:p w14:paraId="33AEE7E3" w14:textId="77777777" w:rsidR="00CB3C76" w:rsidRPr="00097C17" w:rsidRDefault="00CB3C76" w:rsidP="00CB3C76">
            <w:pPr>
              <w:pStyle w:val="TAL"/>
              <w:rPr>
                <w:b/>
                <w:lang w:eastAsia="zh-CN"/>
              </w:rPr>
            </w:pPr>
          </w:p>
        </w:tc>
      </w:tr>
      <w:tr w:rsidR="00CB3C76" w:rsidRPr="00097C17" w14:paraId="6B38FF0A" w14:textId="77777777" w:rsidTr="00CB3C76">
        <w:trPr>
          <w:jc w:val="center"/>
        </w:trPr>
        <w:tc>
          <w:tcPr>
            <w:tcW w:w="1170" w:type="dxa"/>
            <w:tcBorders>
              <w:bottom w:val="nil"/>
            </w:tcBorders>
            <w:shd w:val="clear" w:color="auto" w:fill="auto"/>
          </w:tcPr>
          <w:p w14:paraId="79AD3826" w14:textId="77777777" w:rsidR="00CB3C76" w:rsidRPr="00097C17" w:rsidRDefault="00CB3C76" w:rsidP="00CB3C76">
            <w:pPr>
              <w:pStyle w:val="TAL"/>
            </w:pPr>
            <w:r w:rsidRPr="00097C17">
              <w:rPr>
                <w:rFonts w:eastAsia="MS Mincho"/>
              </w:rPr>
              <w:t>6.6.2.1</w:t>
            </w:r>
          </w:p>
        </w:tc>
        <w:tc>
          <w:tcPr>
            <w:tcW w:w="4519" w:type="dxa"/>
            <w:tcBorders>
              <w:bottom w:val="nil"/>
            </w:tcBorders>
            <w:shd w:val="clear" w:color="auto" w:fill="auto"/>
          </w:tcPr>
          <w:p w14:paraId="055002AB" w14:textId="77777777" w:rsidR="00CB3C76" w:rsidRPr="00097C17" w:rsidRDefault="00CB3C76" w:rsidP="00CB3C76">
            <w:pPr>
              <w:pStyle w:val="TAL"/>
            </w:pPr>
            <w:r w:rsidRPr="00097C17">
              <w:rPr>
                <w:rFonts w:eastAsia="MS Mincho"/>
              </w:rPr>
              <w:t>NR SA FR1-FR1 event-triggered reporting in non-DRX</w:t>
            </w:r>
          </w:p>
        </w:tc>
        <w:tc>
          <w:tcPr>
            <w:tcW w:w="827" w:type="dxa"/>
            <w:tcBorders>
              <w:bottom w:val="nil"/>
            </w:tcBorders>
            <w:shd w:val="clear" w:color="auto" w:fill="auto"/>
          </w:tcPr>
          <w:p w14:paraId="69830D25" w14:textId="77777777" w:rsidR="00CB3C76" w:rsidRPr="00097C17" w:rsidRDefault="00CB3C76" w:rsidP="00CB3C76">
            <w:pPr>
              <w:pStyle w:val="TAC"/>
            </w:pPr>
            <w:r w:rsidRPr="00097C17">
              <w:rPr>
                <w:rFonts w:eastAsia="MS Mincho"/>
              </w:rPr>
              <w:t>Rel-15</w:t>
            </w:r>
          </w:p>
        </w:tc>
        <w:tc>
          <w:tcPr>
            <w:tcW w:w="1157" w:type="dxa"/>
            <w:tcBorders>
              <w:bottom w:val="single" w:sz="4" w:space="0" w:color="auto"/>
            </w:tcBorders>
            <w:shd w:val="clear" w:color="auto" w:fill="auto"/>
          </w:tcPr>
          <w:p w14:paraId="639C3907" w14:textId="77777777" w:rsidR="00CB3C76" w:rsidRPr="00097C17" w:rsidRDefault="00CB3C76" w:rsidP="00CB3C76">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7B44B3A8" w14:textId="77777777" w:rsidR="00CB3C76" w:rsidRPr="00097C17" w:rsidRDefault="00CB3C76" w:rsidP="00CB3C76">
            <w:pPr>
              <w:pStyle w:val="TAL"/>
              <w:rPr>
                <w:lang w:eastAsia="zh-CN"/>
              </w:rPr>
            </w:pPr>
            <w:r w:rsidRPr="00097C17">
              <w:rPr>
                <w:rFonts w:eastAsia="MS Mincho"/>
              </w:rPr>
              <w:t xml:space="preserve">UEs supporting 5GS </w:t>
            </w:r>
            <w:r w:rsidRPr="00097C17">
              <w:rPr>
                <w:lang w:eastAsia="zh-CN"/>
              </w:rPr>
              <w:t>NR SA</w:t>
            </w:r>
            <w:r w:rsidRPr="00097C17">
              <w:rPr>
                <w:rFonts w:eastAsia="MS Mincho"/>
              </w:rPr>
              <w:t xml:space="preserve"> FR1</w:t>
            </w:r>
          </w:p>
        </w:tc>
        <w:tc>
          <w:tcPr>
            <w:tcW w:w="2077" w:type="dxa"/>
            <w:tcBorders>
              <w:bottom w:val="single" w:sz="4" w:space="0" w:color="auto"/>
            </w:tcBorders>
            <w:shd w:val="clear" w:color="auto" w:fill="auto"/>
          </w:tcPr>
          <w:p w14:paraId="15AD2660"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2EA5EB8C" w14:textId="77777777" w:rsidR="00CB3C76" w:rsidRPr="00097C17" w:rsidRDefault="00CB3C76" w:rsidP="00CB3C76">
            <w:pPr>
              <w:pStyle w:val="TAL"/>
              <w:rPr>
                <w:lang w:eastAsia="zh-CN"/>
              </w:rPr>
            </w:pPr>
            <w:r w:rsidRPr="00097C17">
              <w:rPr>
                <w:rFonts w:hint="eastAsia"/>
                <w:lang w:eastAsia="zh-CN"/>
              </w:rPr>
              <w:t>2Rx</w:t>
            </w:r>
          </w:p>
          <w:p w14:paraId="2E4A15F4" w14:textId="77777777" w:rsidR="00CB3C76" w:rsidRPr="00097C17" w:rsidRDefault="00CB3C76" w:rsidP="00CB3C76">
            <w:pPr>
              <w:pStyle w:val="TAL"/>
              <w:rPr>
                <w:lang w:eastAsia="zh-CN"/>
              </w:rPr>
            </w:pPr>
            <w:r w:rsidRPr="00097C17">
              <w:rPr>
                <w:lang w:eastAsia="zh-CN"/>
              </w:rPr>
              <w:t>4Rx</w:t>
            </w:r>
          </w:p>
        </w:tc>
      </w:tr>
      <w:tr w:rsidR="00CB3C76" w:rsidRPr="00097C17" w14:paraId="24CC60D1" w14:textId="77777777" w:rsidTr="00CB3C76">
        <w:trPr>
          <w:jc w:val="center"/>
        </w:trPr>
        <w:tc>
          <w:tcPr>
            <w:tcW w:w="1170" w:type="dxa"/>
            <w:tcBorders>
              <w:bottom w:val="nil"/>
            </w:tcBorders>
            <w:shd w:val="clear" w:color="auto" w:fill="auto"/>
          </w:tcPr>
          <w:p w14:paraId="049D14D4" w14:textId="77777777" w:rsidR="00CB3C76" w:rsidRPr="00097C17" w:rsidRDefault="00CB3C76" w:rsidP="00CB3C76">
            <w:pPr>
              <w:pStyle w:val="TAL"/>
            </w:pPr>
            <w:r w:rsidRPr="00097C17">
              <w:rPr>
                <w:rFonts w:eastAsia="MS Mincho"/>
              </w:rPr>
              <w:t>6.6.2.2</w:t>
            </w:r>
          </w:p>
        </w:tc>
        <w:tc>
          <w:tcPr>
            <w:tcW w:w="4519" w:type="dxa"/>
            <w:tcBorders>
              <w:bottom w:val="nil"/>
            </w:tcBorders>
            <w:shd w:val="clear" w:color="auto" w:fill="auto"/>
          </w:tcPr>
          <w:p w14:paraId="1934B59A" w14:textId="77777777" w:rsidR="00CB3C76" w:rsidRPr="00097C17" w:rsidRDefault="00CB3C76" w:rsidP="00CB3C76">
            <w:pPr>
              <w:pStyle w:val="TAL"/>
            </w:pPr>
            <w:r w:rsidRPr="00097C17">
              <w:rPr>
                <w:rFonts w:eastAsia="MS Mincho"/>
              </w:rPr>
              <w:t>NR SA FR1-FR1 event-triggered reporting in DRX</w:t>
            </w:r>
          </w:p>
        </w:tc>
        <w:tc>
          <w:tcPr>
            <w:tcW w:w="827" w:type="dxa"/>
            <w:tcBorders>
              <w:bottom w:val="nil"/>
            </w:tcBorders>
            <w:shd w:val="clear" w:color="auto" w:fill="auto"/>
          </w:tcPr>
          <w:p w14:paraId="16278B59" w14:textId="77777777" w:rsidR="00CB3C76" w:rsidRPr="00097C17" w:rsidRDefault="00CB3C76" w:rsidP="00CB3C76">
            <w:pPr>
              <w:pStyle w:val="TAC"/>
            </w:pPr>
            <w:r w:rsidRPr="00097C17">
              <w:rPr>
                <w:rFonts w:eastAsia="MS Mincho"/>
              </w:rPr>
              <w:t>Rel-15</w:t>
            </w:r>
          </w:p>
        </w:tc>
        <w:tc>
          <w:tcPr>
            <w:tcW w:w="1157" w:type="dxa"/>
            <w:tcBorders>
              <w:bottom w:val="single" w:sz="4" w:space="0" w:color="auto"/>
            </w:tcBorders>
            <w:shd w:val="clear" w:color="auto" w:fill="auto"/>
          </w:tcPr>
          <w:p w14:paraId="061983DE" w14:textId="77777777" w:rsidR="00CB3C76" w:rsidRPr="00097C17" w:rsidRDefault="00CB3C76" w:rsidP="00CB3C76">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1BE48769" w14:textId="77777777" w:rsidR="00CB3C76" w:rsidRPr="00097C17" w:rsidRDefault="00CB3C76" w:rsidP="00CB3C76">
            <w:pPr>
              <w:pStyle w:val="TAL"/>
              <w:rPr>
                <w:lang w:eastAsia="zh-CN"/>
              </w:rPr>
            </w:pPr>
            <w:r w:rsidRPr="00097C17">
              <w:rPr>
                <w:rFonts w:eastAsia="MS Mincho"/>
              </w:rPr>
              <w:t xml:space="preserve">UEs supporting 5GS </w:t>
            </w:r>
            <w:r w:rsidRPr="00097C17">
              <w:rPr>
                <w:lang w:eastAsia="zh-CN"/>
              </w:rPr>
              <w:t>NR 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292B7D9E"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047EF244" w14:textId="77777777" w:rsidR="00CB3C76" w:rsidRPr="00097C17" w:rsidRDefault="00CB3C76" w:rsidP="00CB3C76">
            <w:pPr>
              <w:pStyle w:val="TAL"/>
              <w:rPr>
                <w:lang w:eastAsia="zh-CN"/>
              </w:rPr>
            </w:pPr>
            <w:r w:rsidRPr="00097C17">
              <w:rPr>
                <w:rFonts w:hint="eastAsia"/>
                <w:lang w:eastAsia="zh-CN"/>
              </w:rPr>
              <w:t>2Rx</w:t>
            </w:r>
          </w:p>
          <w:p w14:paraId="1520C258" w14:textId="77777777" w:rsidR="00CB3C76" w:rsidRPr="00097C17" w:rsidRDefault="00CB3C76" w:rsidP="00CB3C76">
            <w:pPr>
              <w:pStyle w:val="TAL"/>
              <w:rPr>
                <w:lang w:eastAsia="zh-CN"/>
              </w:rPr>
            </w:pPr>
            <w:r w:rsidRPr="00097C17">
              <w:rPr>
                <w:lang w:eastAsia="zh-CN"/>
              </w:rPr>
              <w:t>4Rx</w:t>
            </w:r>
          </w:p>
        </w:tc>
      </w:tr>
      <w:tr w:rsidR="00CB3C76" w:rsidRPr="00097C17" w14:paraId="0ED2D9A5" w14:textId="77777777" w:rsidTr="00CB3C76">
        <w:trPr>
          <w:jc w:val="center"/>
        </w:trPr>
        <w:tc>
          <w:tcPr>
            <w:tcW w:w="1170" w:type="dxa"/>
            <w:tcBorders>
              <w:bottom w:val="nil"/>
            </w:tcBorders>
            <w:shd w:val="clear" w:color="auto" w:fill="auto"/>
          </w:tcPr>
          <w:p w14:paraId="4FAB0A44" w14:textId="77777777" w:rsidR="00CB3C76" w:rsidRPr="00097C17" w:rsidRDefault="00CB3C76" w:rsidP="00CB3C76">
            <w:pPr>
              <w:pStyle w:val="TAL"/>
            </w:pPr>
            <w:r w:rsidRPr="00097C17">
              <w:rPr>
                <w:rFonts w:eastAsia="MS Mincho"/>
              </w:rPr>
              <w:t>6.6.2.</w:t>
            </w:r>
            <w:r w:rsidRPr="00097C17">
              <w:rPr>
                <w:lang w:eastAsia="zh-CN"/>
              </w:rPr>
              <w:t>5</w:t>
            </w:r>
          </w:p>
        </w:tc>
        <w:tc>
          <w:tcPr>
            <w:tcW w:w="4519" w:type="dxa"/>
            <w:tcBorders>
              <w:bottom w:val="nil"/>
            </w:tcBorders>
            <w:shd w:val="clear" w:color="auto" w:fill="auto"/>
          </w:tcPr>
          <w:p w14:paraId="6FB5B275" w14:textId="77777777" w:rsidR="00CB3C76" w:rsidRPr="00097C17" w:rsidRDefault="00CB3C76" w:rsidP="00CB3C76">
            <w:pPr>
              <w:pStyle w:val="TAL"/>
            </w:pPr>
            <w:r w:rsidRPr="00097C17">
              <w:rPr>
                <w:rFonts w:eastAsia="MS Mincho"/>
              </w:rPr>
              <w:t>NR SA FR1-FR1 event-triggered reporting in non-DRX with SSB time index detection</w:t>
            </w:r>
          </w:p>
        </w:tc>
        <w:tc>
          <w:tcPr>
            <w:tcW w:w="827" w:type="dxa"/>
            <w:tcBorders>
              <w:bottom w:val="nil"/>
            </w:tcBorders>
            <w:shd w:val="clear" w:color="auto" w:fill="auto"/>
          </w:tcPr>
          <w:p w14:paraId="288C37F4" w14:textId="77777777" w:rsidR="00CB3C76" w:rsidRPr="00097C17" w:rsidRDefault="00CB3C76" w:rsidP="00CB3C76">
            <w:pPr>
              <w:pStyle w:val="TAC"/>
            </w:pPr>
            <w:r w:rsidRPr="00097C17">
              <w:rPr>
                <w:rFonts w:eastAsia="MS Mincho"/>
              </w:rPr>
              <w:t>Rel-15</w:t>
            </w:r>
          </w:p>
        </w:tc>
        <w:tc>
          <w:tcPr>
            <w:tcW w:w="1157" w:type="dxa"/>
            <w:tcBorders>
              <w:bottom w:val="single" w:sz="4" w:space="0" w:color="auto"/>
            </w:tcBorders>
            <w:shd w:val="clear" w:color="auto" w:fill="auto"/>
          </w:tcPr>
          <w:p w14:paraId="264B5273" w14:textId="77777777" w:rsidR="00CB3C76" w:rsidRPr="00097C17" w:rsidRDefault="00CB3C76" w:rsidP="00CB3C76">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32A6D235" w14:textId="77777777" w:rsidR="00CB3C76" w:rsidRPr="00097C17" w:rsidRDefault="00CB3C76" w:rsidP="00CB3C76">
            <w:pPr>
              <w:pStyle w:val="TAL"/>
              <w:rPr>
                <w:lang w:eastAsia="zh-CN"/>
              </w:rPr>
            </w:pPr>
            <w:r w:rsidRPr="00097C17">
              <w:rPr>
                <w:rFonts w:eastAsia="MS Mincho"/>
              </w:rPr>
              <w:t xml:space="preserve">UEs supporting 5GS </w:t>
            </w:r>
            <w:r w:rsidRPr="00097C17">
              <w:rPr>
                <w:lang w:eastAsia="zh-CN"/>
              </w:rPr>
              <w:t>NR SA</w:t>
            </w:r>
            <w:r w:rsidRPr="00097C17">
              <w:rPr>
                <w:rFonts w:eastAsia="MS Mincho"/>
              </w:rPr>
              <w:t xml:space="preserve"> FR1</w:t>
            </w:r>
          </w:p>
        </w:tc>
        <w:tc>
          <w:tcPr>
            <w:tcW w:w="2077" w:type="dxa"/>
            <w:tcBorders>
              <w:bottom w:val="single" w:sz="4" w:space="0" w:color="auto"/>
            </w:tcBorders>
            <w:shd w:val="clear" w:color="auto" w:fill="auto"/>
          </w:tcPr>
          <w:p w14:paraId="44DAF938"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1F97BB81" w14:textId="77777777" w:rsidR="00CB3C76" w:rsidRPr="00097C17" w:rsidRDefault="00CB3C76" w:rsidP="00CB3C76">
            <w:pPr>
              <w:pStyle w:val="TAL"/>
              <w:rPr>
                <w:lang w:eastAsia="zh-CN"/>
              </w:rPr>
            </w:pPr>
            <w:r w:rsidRPr="00097C17">
              <w:rPr>
                <w:rFonts w:hint="eastAsia"/>
                <w:lang w:eastAsia="zh-CN"/>
              </w:rPr>
              <w:t>2Rx</w:t>
            </w:r>
          </w:p>
          <w:p w14:paraId="1B00F565" w14:textId="77777777" w:rsidR="00CB3C76" w:rsidRPr="00097C17" w:rsidRDefault="00CB3C76" w:rsidP="00CB3C76">
            <w:pPr>
              <w:pStyle w:val="TAL"/>
              <w:rPr>
                <w:lang w:eastAsia="zh-CN"/>
              </w:rPr>
            </w:pPr>
            <w:r w:rsidRPr="00097C17">
              <w:rPr>
                <w:lang w:eastAsia="zh-CN"/>
              </w:rPr>
              <w:t>4Rx</w:t>
            </w:r>
          </w:p>
        </w:tc>
      </w:tr>
      <w:tr w:rsidR="00CB3C76" w:rsidRPr="00097C17" w14:paraId="5DD40274" w14:textId="77777777" w:rsidTr="00CB3C76">
        <w:trPr>
          <w:jc w:val="center"/>
        </w:trPr>
        <w:tc>
          <w:tcPr>
            <w:tcW w:w="1170" w:type="dxa"/>
            <w:tcBorders>
              <w:bottom w:val="nil"/>
            </w:tcBorders>
            <w:shd w:val="clear" w:color="auto" w:fill="auto"/>
          </w:tcPr>
          <w:p w14:paraId="49F43A06" w14:textId="77777777" w:rsidR="00CB3C76" w:rsidRPr="00097C17" w:rsidRDefault="00CB3C76" w:rsidP="00CB3C76">
            <w:pPr>
              <w:pStyle w:val="TAL"/>
            </w:pPr>
            <w:r w:rsidRPr="00097C17">
              <w:rPr>
                <w:rFonts w:eastAsia="MS Mincho"/>
              </w:rPr>
              <w:t>6.6.2.</w:t>
            </w:r>
            <w:r w:rsidRPr="00097C17">
              <w:rPr>
                <w:lang w:eastAsia="zh-CN"/>
              </w:rPr>
              <w:t>6</w:t>
            </w:r>
          </w:p>
        </w:tc>
        <w:tc>
          <w:tcPr>
            <w:tcW w:w="4519" w:type="dxa"/>
            <w:tcBorders>
              <w:bottom w:val="nil"/>
            </w:tcBorders>
            <w:shd w:val="clear" w:color="auto" w:fill="auto"/>
          </w:tcPr>
          <w:p w14:paraId="3962E307" w14:textId="77777777" w:rsidR="00CB3C76" w:rsidRPr="00097C17" w:rsidRDefault="00CB3C76" w:rsidP="00CB3C76">
            <w:pPr>
              <w:pStyle w:val="TAL"/>
            </w:pPr>
            <w:r w:rsidRPr="00097C17">
              <w:rPr>
                <w:rFonts w:eastAsia="MS Mincho"/>
              </w:rPr>
              <w:t>NR SA FR1-FR1 event-triggered reporting in DRX with SSB time index detection</w:t>
            </w:r>
          </w:p>
        </w:tc>
        <w:tc>
          <w:tcPr>
            <w:tcW w:w="827" w:type="dxa"/>
            <w:tcBorders>
              <w:bottom w:val="nil"/>
            </w:tcBorders>
            <w:shd w:val="clear" w:color="auto" w:fill="auto"/>
          </w:tcPr>
          <w:p w14:paraId="21AC5E22" w14:textId="77777777" w:rsidR="00CB3C76" w:rsidRPr="00097C17" w:rsidRDefault="00CB3C76" w:rsidP="00CB3C76">
            <w:pPr>
              <w:pStyle w:val="TAC"/>
            </w:pPr>
            <w:r w:rsidRPr="00097C17">
              <w:rPr>
                <w:rFonts w:eastAsia="MS Mincho"/>
              </w:rPr>
              <w:t>Rel-15</w:t>
            </w:r>
          </w:p>
        </w:tc>
        <w:tc>
          <w:tcPr>
            <w:tcW w:w="1157" w:type="dxa"/>
            <w:tcBorders>
              <w:bottom w:val="single" w:sz="4" w:space="0" w:color="auto"/>
            </w:tcBorders>
            <w:shd w:val="clear" w:color="auto" w:fill="auto"/>
          </w:tcPr>
          <w:p w14:paraId="6CA408FA" w14:textId="77777777" w:rsidR="00CB3C76" w:rsidRPr="00097C17" w:rsidRDefault="00CB3C76" w:rsidP="00CB3C76">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6BF95BB9" w14:textId="77777777" w:rsidR="00CB3C76" w:rsidRPr="00097C17" w:rsidRDefault="00CB3C76" w:rsidP="00CB3C76">
            <w:pPr>
              <w:pStyle w:val="TAL"/>
              <w:rPr>
                <w:lang w:eastAsia="zh-CN"/>
              </w:rPr>
            </w:pPr>
            <w:r w:rsidRPr="00097C17">
              <w:rPr>
                <w:rFonts w:eastAsia="MS Mincho"/>
              </w:rPr>
              <w:t xml:space="preserve">UEs supporting 5GS </w:t>
            </w:r>
            <w:r w:rsidRPr="00097C17">
              <w:rPr>
                <w:lang w:eastAsia="zh-CN"/>
              </w:rPr>
              <w:t>NR 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5840C09E"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472A4357" w14:textId="77777777" w:rsidR="00CB3C76" w:rsidRPr="00097C17" w:rsidRDefault="00CB3C76" w:rsidP="00CB3C76">
            <w:pPr>
              <w:pStyle w:val="TAL"/>
              <w:rPr>
                <w:lang w:eastAsia="zh-CN"/>
              </w:rPr>
            </w:pPr>
            <w:r w:rsidRPr="00097C17">
              <w:rPr>
                <w:rFonts w:hint="eastAsia"/>
                <w:lang w:eastAsia="zh-CN"/>
              </w:rPr>
              <w:t>2Rx</w:t>
            </w:r>
          </w:p>
          <w:p w14:paraId="3B66478F" w14:textId="77777777" w:rsidR="00CB3C76" w:rsidRPr="00097C17" w:rsidRDefault="00CB3C76" w:rsidP="00CB3C76">
            <w:pPr>
              <w:pStyle w:val="TAL"/>
              <w:rPr>
                <w:lang w:eastAsia="zh-CN"/>
              </w:rPr>
            </w:pPr>
            <w:r w:rsidRPr="00097C17">
              <w:rPr>
                <w:lang w:eastAsia="zh-CN"/>
              </w:rPr>
              <w:t>4Rx</w:t>
            </w:r>
          </w:p>
        </w:tc>
      </w:tr>
      <w:tr w:rsidR="00CB3C76" w:rsidRPr="00097C17" w14:paraId="22AFA5BE" w14:textId="77777777" w:rsidTr="00CB3C76">
        <w:trPr>
          <w:jc w:val="center"/>
        </w:trPr>
        <w:tc>
          <w:tcPr>
            <w:tcW w:w="1170" w:type="dxa"/>
            <w:tcBorders>
              <w:bottom w:val="single" w:sz="4" w:space="0" w:color="auto"/>
            </w:tcBorders>
            <w:shd w:val="clear" w:color="auto" w:fill="E7E6E6"/>
          </w:tcPr>
          <w:p w14:paraId="296EFD40" w14:textId="77777777" w:rsidR="00CB3C76" w:rsidRPr="00097C17" w:rsidRDefault="00CB3C76" w:rsidP="00CB3C76">
            <w:pPr>
              <w:pStyle w:val="TAL"/>
              <w:rPr>
                <w:b/>
              </w:rPr>
            </w:pPr>
            <w:r w:rsidRPr="00097C17">
              <w:rPr>
                <w:b/>
              </w:rPr>
              <w:t>6.6.3</w:t>
            </w:r>
          </w:p>
        </w:tc>
        <w:tc>
          <w:tcPr>
            <w:tcW w:w="4519" w:type="dxa"/>
            <w:tcBorders>
              <w:bottom w:val="single" w:sz="4" w:space="0" w:color="auto"/>
            </w:tcBorders>
            <w:shd w:val="clear" w:color="auto" w:fill="E7E6E6"/>
          </w:tcPr>
          <w:p w14:paraId="21F64350" w14:textId="77777777" w:rsidR="00CB3C76" w:rsidRPr="00097C17" w:rsidRDefault="00CB3C76" w:rsidP="00CB3C76">
            <w:pPr>
              <w:pStyle w:val="TAL"/>
              <w:rPr>
                <w:b/>
              </w:rPr>
            </w:pPr>
            <w:r w:rsidRPr="00097C17">
              <w:rPr>
                <w:b/>
                <w:szCs w:val="18"/>
              </w:rPr>
              <w:t>Inter-RAT measurements</w:t>
            </w:r>
          </w:p>
        </w:tc>
        <w:tc>
          <w:tcPr>
            <w:tcW w:w="827" w:type="dxa"/>
            <w:tcBorders>
              <w:bottom w:val="single" w:sz="4" w:space="0" w:color="auto"/>
            </w:tcBorders>
            <w:shd w:val="clear" w:color="auto" w:fill="E7E6E6"/>
          </w:tcPr>
          <w:p w14:paraId="7F811D57" w14:textId="77777777" w:rsidR="00CB3C76" w:rsidRPr="00097C17" w:rsidRDefault="00CB3C76" w:rsidP="00CB3C76">
            <w:pPr>
              <w:pStyle w:val="TAC"/>
              <w:rPr>
                <w:b/>
              </w:rPr>
            </w:pPr>
          </w:p>
        </w:tc>
        <w:tc>
          <w:tcPr>
            <w:tcW w:w="1157" w:type="dxa"/>
            <w:tcBorders>
              <w:bottom w:val="single" w:sz="4" w:space="0" w:color="auto"/>
            </w:tcBorders>
            <w:shd w:val="clear" w:color="auto" w:fill="E7E6E6"/>
          </w:tcPr>
          <w:p w14:paraId="174F852C"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60B4B87B"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10163C2D" w14:textId="77777777" w:rsidR="00CB3C76" w:rsidRPr="00097C17" w:rsidRDefault="00CB3C76" w:rsidP="00CB3C76">
            <w:pPr>
              <w:pStyle w:val="TAL"/>
              <w:rPr>
                <w:b/>
                <w:lang w:eastAsia="zh-CN"/>
              </w:rPr>
            </w:pPr>
          </w:p>
        </w:tc>
        <w:tc>
          <w:tcPr>
            <w:tcW w:w="1433" w:type="dxa"/>
            <w:tcBorders>
              <w:bottom w:val="single" w:sz="4" w:space="0" w:color="auto"/>
            </w:tcBorders>
            <w:shd w:val="clear" w:color="auto" w:fill="E7E6E6"/>
          </w:tcPr>
          <w:p w14:paraId="400F36A1" w14:textId="77777777" w:rsidR="00CB3C76" w:rsidRPr="00097C17" w:rsidRDefault="00CB3C76" w:rsidP="00CB3C76">
            <w:pPr>
              <w:pStyle w:val="TAL"/>
              <w:rPr>
                <w:b/>
                <w:lang w:eastAsia="zh-CN"/>
              </w:rPr>
            </w:pPr>
          </w:p>
        </w:tc>
      </w:tr>
      <w:tr w:rsidR="00CB3C76" w:rsidRPr="00097C17" w14:paraId="7EDB3D86" w14:textId="77777777" w:rsidTr="00CB3C76">
        <w:trPr>
          <w:jc w:val="center"/>
        </w:trPr>
        <w:tc>
          <w:tcPr>
            <w:tcW w:w="1170" w:type="dxa"/>
            <w:tcBorders>
              <w:bottom w:val="single" w:sz="4" w:space="0" w:color="auto"/>
            </w:tcBorders>
            <w:shd w:val="clear" w:color="auto" w:fill="auto"/>
          </w:tcPr>
          <w:p w14:paraId="4776290A" w14:textId="77777777" w:rsidR="00CB3C76" w:rsidRPr="00097C17" w:rsidRDefault="00CB3C76" w:rsidP="00CB3C76">
            <w:pPr>
              <w:pStyle w:val="TAL"/>
            </w:pPr>
            <w:r w:rsidRPr="00097C17">
              <w:rPr>
                <w:rFonts w:eastAsia="MS Mincho"/>
              </w:rPr>
              <w:t>6.6.3.1</w:t>
            </w:r>
          </w:p>
        </w:tc>
        <w:tc>
          <w:tcPr>
            <w:tcW w:w="4519" w:type="dxa"/>
            <w:tcBorders>
              <w:bottom w:val="single" w:sz="4" w:space="0" w:color="auto"/>
            </w:tcBorders>
            <w:shd w:val="clear" w:color="auto" w:fill="auto"/>
          </w:tcPr>
          <w:p w14:paraId="1B113542" w14:textId="77777777" w:rsidR="00CB3C76" w:rsidRPr="00097C17" w:rsidRDefault="00CB3C76" w:rsidP="00CB3C76">
            <w:pPr>
              <w:pStyle w:val="TAL"/>
            </w:pPr>
            <w:r w:rsidRPr="00097C17">
              <w:rPr>
                <w:rFonts w:eastAsia="MS Mincho"/>
              </w:rPr>
              <w:t>NR SA FR1 – E-UTRAN event-triggered reporting in non-DRX</w:t>
            </w:r>
          </w:p>
        </w:tc>
        <w:tc>
          <w:tcPr>
            <w:tcW w:w="827" w:type="dxa"/>
            <w:tcBorders>
              <w:bottom w:val="single" w:sz="4" w:space="0" w:color="auto"/>
            </w:tcBorders>
            <w:shd w:val="clear" w:color="auto" w:fill="auto"/>
          </w:tcPr>
          <w:p w14:paraId="7E34E988"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4EF00E53" w14:textId="77777777" w:rsidR="00CB3C76" w:rsidRPr="00097C17" w:rsidRDefault="00CB3C76" w:rsidP="00CB3C76">
            <w:pPr>
              <w:pStyle w:val="TAL"/>
              <w:rPr>
                <w:lang w:eastAsia="zh-CN"/>
              </w:rPr>
            </w:pPr>
            <w:r w:rsidRPr="00097C17">
              <w:rPr>
                <w:lang w:eastAsia="zh-CN"/>
              </w:rPr>
              <w:t>C025</w:t>
            </w:r>
          </w:p>
        </w:tc>
        <w:tc>
          <w:tcPr>
            <w:tcW w:w="3196" w:type="dxa"/>
            <w:tcBorders>
              <w:bottom w:val="single" w:sz="4" w:space="0" w:color="auto"/>
            </w:tcBorders>
            <w:shd w:val="clear" w:color="auto" w:fill="auto"/>
          </w:tcPr>
          <w:p w14:paraId="6A62732C" w14:textId="77777777" w:rsidR="00CB3C76" w:rsidRPr="00097C17" w:rsidRDefault="00CB3C76" w:rsidP="00CB3C76">
            <w:pPr>
              <w:pStyle w:val="TAL"/>
              <w:rPr>
                <w:lang w:eastAsia="zh-CN"/>
              </w:rPr>
            </w:pPr>
            <w:r w:rsidRPr="00097C17">
              <w:rPr>
                <w:lang w:eastAsia="zh-CN"/>
              </w:rPr>
              <w:t>UEs supporting 5GS NR SA FR1</w:t>
            </w:r>
            <w:r w:rsidRPr="00097C17">
              <w:rPr>
                <w:szCs w:val="18"/>
                <w:lang w:eastAsia="zh-CN"/>
              </w:rPr>
              <w:t xml:space="preserve"> and E-UTRAN</w:t>
            </w:r>
          </w:p>
        </w:tc>
        <w:tc>
          <w:tcPr>
            <w:tcW w:w="2077" w:type="dxa"/>
            <w:tcBorders>
              <w:bottom w:val="single" w:sz="4" w:space="0" w:color="auto"/>
            </w:tcBorders>
            <w:shd w:val="clear" w:color="auto" w:fill="auto"/>
          </w:tcPr>
          <w:p w14:paraId="5DE943D6"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58DC5550" w14:textId="77777777" w:rsidR="00CB3C76" w:rsidRPr="00097C17" w:rsidRDefault="00CB3C76" w:rsidP="00CB3C76">
            <w:pPr>
              <w:pStyle w:val="TAL"/>
              <w:rPr>
                <w:lang w:eastAsia="zh-CN"/>
              </w:rPr>
            </w:pPr>
            <w:r w:rsidRPr="00097C17">
              <w:rPr>
                <w:rFonts w:hint="eastAsia"/>
                <w:lang w:eastAsia="zh-CN"/>
              </w:rPr>
              <w:t>2Rx</w:t>
            </w:r>
          </w:p>
          <w:p w14:paraId="17C1BF79" w14:textId="77777777" w:rsidR="00CB3C76" w:rsidRPr="00097C17" w:rsidRDefault="00CB3C76" w:rsidP="00CB3C76">
            <w:pPr>
              <w:pStyle w:val="TAL"/>
              <w:rPr>
                <w:lang w:eastAsia="zh-CN"/>
              </w:rPr>
            </w:pPr>
            <w:r w:rsidRPr="00097C17">
              <w:rPr>
                <w:lang w:eastAsia="zh-CN"/>
              </w:rPr>
              <w:t>4Rx</w:t>
            </w:r>
          </w:p>
        </w:tc>
      </w:tr>
      <w:tr w:rsidR="00CB3C76" w:rsidRPr="00097C17" w14:paraId="5C31750C" w14:textId="77777777" w:rsidTr="00CB3C76">
        <w:trPr>
          <w:jc w:val="center"/>
        </w:trPr>
        <w:tc>
          <w:tcPr>
            <w:tcW w:w="1170" w:type="dxa"/>
            <w:tcBorders>
              <w:bottom w:val="single" w:sz="4" w:space="0" w:color="auto"/>
            </w:tcBorders>
            <w:shd w:val="clear" w:color="auto" w:fill="auto"/>
          </w:tcPr>
          <w:p w14:paraId="3BD44334" w14:textId="77777777" w:rsidR="00CB3C76" w:rsidRPr="00097C17" w:rsidRDefault="00CB3C76" w:rsidP="00CB3C76">
            <w:pPr>
              <w:pStyle w:val="TAL"/>
              <w:rPr>
                <w:rFonts w:eastAsia="MS Mincho"/>
              </w:rPr>
            </w:pPr>
            <w:r w:rsidRPr="00097C17">
              <w:t>6.6.3.2</w:t>
            </w:r>
          </w:p>
        </w:tc>
        <w:tc>
          <w:tcPr>
            <w:tcW w:w="4519" w:type="dxa"/>
            <w:tcBorders>
              <w:bottom w:val="single" w:sz="4" w:space="0" w:color="auto"/>
            </w:tcBorders>
            <w:shd w:val="clear" w:color="auto" w:fill="auto"/>
          </w:tcPr>
          <w:p w14:paraId="5922EFBD" w14:textId="77777777" w:rsidR="00CB3C76" w:rsidRPr="00097C17" w:rsidRDefault="00CB3C76" w:rsidP="00CB3C76">
            <w:pPr>
              <w:pStyle w:val="TAL"/>
              <w:rPr>
                <w:rFonts w:eastAsia="MS Mincho"/>
              </w:rPr>
            </w:pPr>
            <w:r w:rsidRPr="00097C17">
              <w:t>NR SA FR1 – E-UTRAN event-triggered reporting in DRX</w:t>
            </w:r>
          </w:p>
        </w:tc>
        <w:tc>
          <w:tcPr>
            <w:tcW w:w="827" w:type="dxa"/>
            <w:tcBorders>
              <w:bottom w:val="single" w:sz="4" w:space="0" w:color="auto"/>
            </w:tcBorders>
            <w:shd w:val="clear" w:color="auto" w:fill="auto"/>
          </w:tcPr>
          <w:p w14:paraId="2C541B4D" w14:textId="77777777" w:rsidR="00CB3C76" w:rsidRPr="00097C17" w:rsidRDefault="00CB3C76" w:rsidP="00CB3C76">
            <w:pPr>
              <w:pStyle w:val="TAC"/>
              <w:rPr>
                <w:lang w:eastAsia="zh-CN"/>
              </w:rPr>
            </w:pPr>
            <w:r w:rsidRPr="00097C17">
              <w:rPr>
                <w:lang w:eastAsia="zh-CN"/>
              </w:rPr>
              <w:t>Rel-15</w:t>
            </w:r>
          </w:p>
        </w:tc>
        <w:tc>
          <w:tcPr>
            <w:tcW w:w="1157" w:type="dxa"/>
            <w:tcBorders>
              <w:bottom w:val="single" w:sz="4" w:space="0" w:color="auto"/>
            </w:tcBorders>
            <w:shd w:val="clear" w:color="auto" w:fill="auto"/>
          </w:tcPr>
          <w:p w14:paraId="31A81331" w14:textId="77777777" w:rsidR="00CB3C76" w:rsidRPr="00097C17" w:rsidRDefault="00CB3C76" w:rsidP="00CB3C76">
            <w:pPr>
              <w:pStyle w:val="TAL"/>
              <w:rPr>
                <w:lang w:eastAsia="zh-CN"/>
              </w:rPr>
            </w:pPr>
            <w:r w:rsidRPr="00097C17">
              <w:rPr>
                <w:lang w:eastAsia="zh-CN"/>
              </w:rPr>
              <w:t>C025a</w:t>
            </w:r>
          </w:p>
        </w:tc>
        <w:tc>
          <w:tcPr>
            <w:tcW w:w="3196" w:type="dxa"/>
            <w:tcBorders>
              <w:bottom w:val="single" w:sz="4" w:space="0" w:color="auto"/>
            </w:tcBorders>
            <w:shd w:val="clear" w:color="auto" w:fill="auto"/>
          </w:tcPr>
          <w:p w14:paraId="17F51DD0" w14:textId="77777777" w:rsidR="00CB3C76" w:rsidRPr="00097C17" w:rsidRDefault="00CB3C76" w:rsidP="00CB3C76">
            <w:pPr>
              <w:pStyle w:val="TAL"/>
              <w:rPr>
                <w:lang w:eastAsia="zh-CN"/>
              </w:rPr>
            </w:pPr>
            <w:r w:rsidRPr="00097C17">
              <w:rPr>
                <w:lang w:eastAsia="zh-CN"/>
              </w:rPr>
              <w:t>UEs supporting 5GS NR SA FR1,</w:t>
            </w:r>
            <w:r w:rsidRPr="00097C17">
              <w:rPr>
                <w:szCs w:val="18"/>
                <w:lang w:eastAsia="zh-CN"/>
              </w:rPr>
              <w:t xml:space="preserve"> E-UTRAN </w:t>
            </w:r>
            <w:r w:rsidRPr="00097C17">
              <w:rPr>
                <w:lang w:eastAsia="zh-CN"/>
              </w:rPr>
              <w:t>and long DRX cycle</w:t>
            </w:r>
          </w:p>
        </w:tc>
        <w:tc>
          <w:tcPr>
            <w:tcW w:w="2077" w:type="dxa"/>
            <w:tcBorders>
              <w:bottom w:val="single" w:sz="4" w:space="0" w:color="auto"/>
            </w:tcBorders>
            <w:shd w:val="clear" w:color="auto" w:fill="auto"/>
          </w:tcPr>
          <w:p w14:paraId="31857454" w14:textId="77777777" w:rsidR="00CB3C76" w:rsidRPr="00097C17" w:rsidDel="0022042A" w:rsidRDefault="00CB3C76" w:rsidP="00CB3C76">
            <w:pPr>
              <w:pStyle w:val="TAL"/>
              <w:rPr>
                <w:lang w:eastAsia="zh-CN"/>
              </w:rPr>
            </w:pPr>
          </w:p>
        </w:tc>
        <w:tc>
          <w:tcPr>
            <w:tcW w:w="1433" w:type="dxa"/>
            <w:tcBorders>
              <w:bottom w:val="single" w:sz="4" w:space="0" w:color="auto"/>
            </w:tcBorders>
            <w:shd w:val="clear" w:color="auto" w:fill="auto"/>
          </w:tcPr>
          <w:p w14:paraId="67CC8418" w14:textId="77777777" w:rsidR="00CB3C76" w:rsidRPr="00097C17" w:rsidRDefault="00CB3C76" w:rsidP="00CB3C76">
            <w:pPr>
              <w:pStyle w:val="TAL"/>
              <w:rPr>
                <w:lang w:eastAsia="zh-CN"/>
              </w:rPr>
            </w:pPr>
            <w:r w:rsidRPr="00097C17">
              <w:rPr>
                <w:rFonts w:hint="eastAsia"/>
                <w:lang w:eastAsia="zh-CN"/>
              </w:rPr>
              <w:t>2Rx</w:t>
            </w:r>
          </w:p>
          <w:p w14:paraId="2BF474CC" w14:textId="77777777" w:rsidR="00CB3C76" w:rsidRPr="00097C17" w:rsidRDefault="00CB3C76" w:rsidP="00CB3C76">
            <w:pPr>
              <w:pStyle w:val="TAL"/>
              <w:rPr>
                <w:lang w:eastAsia="zh-CN"/>
              </w:rPr>
            </w:pPr>
            <w:r w:rsidRPr="00097C17">
              <w:rPr>
                <w:lang w:eastAsia="zh-CN"/>
              </w:rPr>
              <w:t>4Rx</w:t>
            </w:r>
          </w:p>
        </w:tc>
      </w:tr>
      <w:tr w:rsidR="00CB3C76" w:rsidRPr="00097C17" w14:paraId="0D68A7F8" w14:textId="77777777" w:rsidTr="00CB3C76">
        <w:trPr>
          <w:jc w:val="center"/>
        </w:trPr>
        <w:tc>
          <w:tcPr>
            <w:tcW w:w="1170" w:type="dxa"/>
            <w:tcBorders>
              <w:bottom w:val="single" w:sz="4" w:space="0" w:color="auto"/>
            </w:tcBorders>
            <w:shd w:val="clear" w:color="auto" w:fill="auto"/>
          </w:tcPr>
          <w:p w14:paraId="70643D60" w14:textId="77777777" w:rsidR="00CB3C76" w:rsidRPr="00097C17" w:rsidRDefault="00CB3C76" w:rsidP="00CB3C76">
            <w:pPr>
              <w:pStyle w:val="TAL"/>
            </w:pPr>
            <w:r w:rsidRPr="00097C17">
              <w:t>6.6.3.3</w:t>
            </w:r>
          </w:p>
        </w:tc>
        <w:tc>
          <w:tcPr>
            <w:tcW w:w="4519" w:type="dxa"/>
            <w:tcBorders>
              <w:bottom w:val="single" w:sz="4" w:space="0" w:color="auto"/>
            </w:tcBorders>
            <w:shd w:val="clear" w:color="auto" w:fill="auto"/>
          </w:tcPr>
          <w:p w14:paraId="50937AEB" w14:textId="77777777" w:rsidR="00CB3C76" w:rsidRPr="00097C17" w:rsidRDefault="00CB3C76" w:rsidP="00CB3C76">
            <w:pPr>
              <w:pStyle w:val="TAL"/>
            </w:pPr>
            <w:r w:rsidRPr="00097C17">
              <w:rPr>
                <w:lang w:eastAsia="sv-SE"/>
              </w:rPr>
              <w:t xml:space="preserve">NR SA FR1 – E-UTRAN </w:t>
            </w:r>
            <w:r w:rsidRPr="00097C17">
              <w:rPr>
                <w:lang w:val="en-US"/>
              </w:rPr>
              <w:t xml:space="preserve">event-triggered reporting in DRX </w:t>
            </w:r>
            <w:r w:rsidRPr="00097C17">
              <w:rPr>
                <w:snapToGrid w:val="0"/>
              </w:rPr>
              <w:t>for UE configured with highSpeedMeasFlag-r16</w:t>
            </w:r>
          </w:p>
        </w:tc>
        <w:tc>
          <w:tcPr>
            <w:tcW w:w="827" w:type="dxa"/>
            <w:tcBorders>
              <w:bottom w:val="single" w:sz="4" w:space="0" w:color="auto"/>
            </w:tcBorders>
            <w:shd w:val="clear" w:color="auto" w:fill="auto"/>
          </w:tcPr>
          <w:p w14:paraId="44DF6AB4" w14:textId="77777777" w:rsidR="00CB3C76" w:rsidRPr="00097C17" w:rsidRDefault="00CB3C76" w:rsidP="00CB3C76">
            <w:pPr>
              <w:pStyle w:val="TAC"/>
              <w:rPr>
                <w:lang w:eastAsia="zh-CN"/>
              </w:rPr>
            </w:pPr>
            <w:r w:rsidRPr="00097C17">
              <w:rPr>
                <w:lang w:eastAsia="zh-CN"/>
              </w:rPr>
              <w:t>Rel.16</w:t>
            </w:r>
          </w:p>
        </w:tc>
        <w:tc>
          <w:tcPr>
            <w:tcW w:w="1157" w:type="dxa"/>
            <w:tcBorders>
              <w:bottom w:val="single" w:sz="4" w:space="0" w:color="auto"/>
            </w:tcBorders>
            <w:shd w:val="clear" w:color="auto" w:fill="auto"/>
          </w:tcPr>
          <w:p w14:paraId="4A0D535B" w14:textId="77777777" w:rsidR="00CB3C76" w:rsidRPr="00097C17" w:rsidRDefault="00CB3C76" w:rsidP="00CB3C76">
            <w:pPr>
              <w:pStyle w:val="TAL"/>
              <w:rPr>
                <w:lang w:eastAsia="zh-CN"/>
              </w:rPr>
            </w:pPr>
            <w:r w:rsidRPr="00097C17">
              <w:t>C052</w:t>
            </w:r>
          </w:p>
        </w:tc>
        <w:tc>
          <w:tcPr>
            <w:tcW w:w="3196" w:type="dxa"/>
            <w:tcBorders>
              <w:bottom w:val="single" w:sz="4" w:space="0" w:color="auto"/>
            </w:tcBorders>
            <w:shd w:val="clear" w:color="auto" w:fill="auto"/>
          </w:tcPr>
          <w:p w14:paraId="7C43AD56" w14:textId="77777777" w:rsidR="00CB3C76" w:rsidRPr="00097C17" w:rsidRDefault="00CB3C76" w:rsidP="00CB3C76">
            <w:pPr>
              <w:pStyle w:val="TAL"/>
              <w:rPr>
                <w:lang w:eastAsia="zh-CN"/>
              </w:rPr>
            </w:pPr>
            <w:r w:rsidRPr="00097C17">
              <w:rPr>
                <w:lang w:eastAsia="zh-CN"/>
              </w:rPr>
              <w:t>UEs supporting 5GS NR SA FR1</w:t>
            </w:r>
            <w:r w:rsidRPr="00097C17">
              <w:rPr>
                <w:szCs w:val="18"/>
                <w:lang w:eastAsia="zh-CN"/>
              </w:rPr>
              <w:t xml:space="preserve"> and E-UTRAN configured with </w:t>
            </w:r>
            <w:r w:rsidRPr="00097C17">
              <w:t>highSpeedMeasFlag-r16</w:t>
            </w:r>
          </w:p>
        </w:tc>
        <w:tc>
          <w:tcPr>
            <w:tcW w:w="2077" w:type="dxa"/>
            <w:tcBorders>
              <w:bottom w:val="single" w:sz="4" w:space="0" w:color="auto"/>
            </w:tcBorders>
            <w:shd w:val="clear" w:color="auto" w:fill="auto"/>
          </w:tcPr>
          <w:p w14:paraId="4B5DAFEE" w14:textId="77777777" w:rsidR="00CB3C76" w:rsidRPr="00097C17" w:rsidDel="0022042A" w:rsidRDefault="00CB3C76" w:rsidP="00CB3C76">
            <w:pPr>
              <w:pStyle w:val="TAL"/>
              <w:rPr>
                <w:lang w:eastAsia="zh-CN"/>
              </w:rPr>
            </w:pPr>
          </w:p>
        </w:tc>
        <w:tc>
          <w:tcPr>
            <w:tcW w:w="1433" w:type="dxa"/>
            <w:tcBorders>
              <w:bottom w:val="single" w:sz="4" w:space="0" w:color="auto"/>
            </w:tcBorders>
            <w:shd w:val="clear" w:color="auto" w:fill="auto"/>
          </w:tcPr>
          <w:p w14:paraId="643328AE" w14:textId="77777777" w:rsidR="00CB3C76" w:rsidRPr="00097C17" w:rsidRDefault="00CB3C76" w:rsidP="00CB3C76">
            <w:pPr>
              <w:pStyle w:val="TAL"/>
              <w:rPr>
                <w:lang w:eastAsia="zh-CN"/>
              </w:rPr>
            </w:pPr>
            <w:r w:rsidRPr="00097C17">
              <w:rPr>
                <w:rFonts w:hint="eastAsia"/>
                <w:lang w:eastAsia="zh-CN"/>
              </w:rPr>
              <w:t>2Rx</w:t>
            </w:r>
          </w:p>
          <w:p w14:paraId="19AC98A5" w14:textId="77777777" w:rsidR="00CB3C76" w:rsidRPr="00097C17" w:rsidRDefault="00CB3C76" w:rsidP="00CB3C76">
            <w:pPr>
              <w:pStyle w:val="TAL"/>
              <w:rPr>
                <w:lang w:eastAsia="zh-CN"/>
              </w:rPr>
            </w:pPr>
            <w:r w:rsidRPr="00097C17">
              <w:rPr>
                <w:lang w:eastAsia="zh-CN"/>
              </w:rPr>
              <w:t>4Rx</w:t>
            </w:r>
          </w:p>
        </w:tc>
      </w:tr>
      <w:tr w:rsidR="00CB3C76" w:rsidRPr="00097C17" w14:paraId="3D1F4A04" w14:textId="77777777" w:rsidTr="00CB3C76">
        <w:trPr>
          <w:jc w:val="center"/>
        </w:trPr>
        <w:tc>
          <w:tcPr>
            <w:tcW w:w="1170" w:type="dxa"/>
            <w:tcBorders>
              <w:bottom w:val="single" w:sz="4" w:space="0" w:color="auto"/>
            </w:tcBorders>
            <w:shd w:val="clear" w:color="auto" w:fill="D9D9D9"/>
          </w:tcPr>
          <w:p w14:paraId="03008726" w14:textId="77777777" w:rsidR="00CB3C76" w:rsidRPr="00097C17" w:rsidRDefault="00CB3C76" w:rsidP="00CB3C76">
            <w:pPr>
              <w:pStyle w:val="TAL"/>
              <w:rPr>
                <w:b/>
              </w:rPr>
            </w:pPr>
            <w:r w:rsidRPr="00097C17">
              <w:rPr>
                <w:rFonts w:cs="Arial"/>
                <w:b/>
                <w:szCs w:val="18"/>
              </w:rPr>
              <w:t>6.6.4</w:t>
            </w:r>
          </w:p>
        </w:tc>
        <w:tc>
          <w:tcPr>
            <w:tcW w:w="4519" w:type="dxa"/>
            <w:tcBorders>
              <w:bottom w:val="single" w:sz="4" w:space="0" w:color="auto"/>
            </w:tcBorders>
            <w:shd w:val="clear" w:color="auto" w:fill="D9D9D9"/>
          </w:tcPr>
          <w:p w14:paraId="464D7D2B" w14:textId="77777777" w:rsidR="00CB3C76" w:rsidRPr="00097C17" w:rsidRDefault="00CB3C76" w:rsidP="00CB3C76">
            <w:pPr>
              <w:pStyle w:val="TAL"/>
              <w:rPr>
                <w:b/>
              </w:rPr>
            </w:pPr>
            <w:r w:rsidRPr="00097C17">
              <w:rPr>
                <w:rFonts w:cs="Arial"/>
                <w:b/>
                <w:szCs w:val="18"/>
              </w:rPr>
              <w:t>L1-RSRP for beam reporting</w:t>
            </w:r>
          </w:p>
        </w:tc>
        <w:tc>
          <w:tcPr>
            <w:tcW w:w="827" w:type="dxa"/>
            <w:tcBorders>
              <w:bottom w:val="single" w:sz="4" w:space="0" w:color="auto"/>
            </w:tcBorders>
            <w:shd w:val="clear" w:color="auto" w:fill="D9D9D9"/>
          </w:tcPr>
          <w:p w14:paraId="25C7B597" w14:textId="77777777" w:rsidR="00CB3C76" w:rsidRPr="00097C17" w:rsidRDefault="00CB3C76" w:rsidP="00CB3C76">
            <w:pPr>
              <w:pStyle w:val="TAC"/>
              <w:rPr>
                <w:b/>
                <w:lang w:eastAsia="zh-CN"/>
              </w:rPr>
            </w:pPr>
          </w:p>
        </w:tc>
        <w:tc>
          <w:tcPr>
            <w:tcW w:w="1157" w:type="dxa"/>
            <w:tcBorders>
              <w:bottom w:val="single" w:sz="4" w:space="0" w:color="auto"/>
            </w:tcBorders>
            <w:shd w:val="clear" w:color="auto" w:fill="D9D9D9"/>
          </w:tcPr>
          <w:p w14:paraId="798E1999"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D9D9D9"/>
          </w:tcPr>
          <w:p w14:paraId="5B79082E"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D9D9D9"/>
          </w:tcPr>
          <w:p w14:paraId="4D3BA174" w14:textId="77777777" w:rsidR="00CB3C76" w:rsidRPr="00097C17" w:rsidRDefault="00CB3C76" w:rsidP="00CB3C76">
            <w:pPr>
              <w:pStyle w:val="TAL"/>
              <w:rPr>
                <w:b/>
                <w:szCs w:val="18"/>
              </w:rPr>
            </w:pPr>
          </w:p>
        </w:tc>
        <w:tc>
          <w:tcPr>
            <w:tcW w:w="1433" w:type="dxa"/>
            <w:tcBorders>
              <w:bottom w:val="single" w:sz="4" w:space="0" w:color="auto"/>
            </w:tcBorders>
            <w:shd w:val="clear" w:color="auto" w:fill="D9D9D9"/>
          </w:tcPr>
          <w:p w14:paraId="03ADC9B1" w14:textId="77777777" w:rsidR="00CB3C76" w:rsidRPr="00097C17" w:rsidRDefault="00CB3C76" w:rsidP="00CB3C76">
            <w:pPr>
              <w:pStyle w:val="TAL"/>
              <w:rPr>
                <w:b/>
                <w:lang w:eastAsia="zh-CN"/>
              </w:rPr>
            </w:pPr>
          </w:p>
        </w:tc>
      </w:tr>
      <w:tr w:rsidR="00CB3C76" w:rsidRPr="00097C17" w14:paraId="122035D5" w14:textId="77777777" w:rsidTr="00CB3C76">
        <w:trPr>
          <w:jc w:val="center"/>
        </w:trPr>
        <w:tc>
          <w:tcPr>
            <w:tcW w:w="1170" w:type="dxa"/>
            <w:tcBorders>
              <w:bottom w:val="single" w:sz="4" w:space="0" w:color="auto"/>
            </w:tcBorders>
            <w:shd w:val="clear" w:color="auto" w:fill="auto"/>
          </w:tcPr>
          <w:p w14:paraId="74675690" w14:textId="77777777" w:rsidR="00CB3C76" w:rsidRPr="00097C17" w:rsidRDefault="00CB3C76" w:rsidP="00CB3C76">
            <w:pPr>
              <w:pStyle w:val="TAL"/>
            </w:pPr>
            <w:r w:rsidRPr="00097C17">
              <w:rPr>
                <w:rFonts w:cs="Arial"/>
                <w:szCs w:val="18"/>
              </w:rPr>
              <w:t>6.6.4.1</w:t>
            </w:r>
          </w:p>
        </w:tc>
        <w:tc>
          <w:tcPr>
            <w:tcW w:w="4519" w:type="dxa"/>
            <w:tcBorders>
              <w:bottom w:val="single" w:sz="4" w:space="0" w:color="auto"/>
            </w:tcBorders>
            <w:shd w:val="clear" w:color="auto" w:fill="auto"/>
          </w:tcPr>
          <w:p w14:paraId="3B70CDB8" w14:textId="77777777" w:rsidR="00CB3C76" w:rsidRPr="00097C17" w:rsidRDefault="00CB3C76" w:rsidP="00CB3C76">
            <w:pPr>
              <w:pStyle w:val="TAL"/>
            </w:pPr>
            <w:r w:rsidRPr="00097C17">
              <w:rPr>
                <w:rFonts w:cs="Arial"/>
                <w:szCs w:val="18"/>
              </w:rPr>
              <w:t>NR SA FR1 SSB-based L1-RSRP measurement in non-DRX</w:t>
            </w:r>
          </w:p>
        </w:tc>
        <w:tc>
          <w:tcPr>
            <w:tcW w:w="827" w:type="dxa"/>
            <w:tcBorders>
              <w:bottom w:val="single" w:sz="4" w:space="0" w:color="auto"/>
            </w:tcBorders>
            <w:shd w:val="clear" w:color="auto" w:fill="auto"/>
          </w:tcPr>
          <w:p w14:paraId="7190EBF9" w14:textId="77777777" w:rsidR="00CB3C76" w:rsidRPr="00097C17" w:rsidRDefault="00CB3C76" w:rsidP="00CB3C76">
            <w:pPr>
              <w:pStyle w:val="TAC"/>
              <w:rPr>
                <w:lang w:eastAsia="zh-CN"/>
              </w:rPr>
            </w:pPr>
            <w:r w:rsidRPr="00097C17">
              <w:rPr>
                <w:rFonts w:eastAsia="MS Mincho"/>
              </w:rPr>
              <w:t>Rel-15</w:t>
            </w:r>
          </w:p>
        </w:tc>
        <w:tc>
          <w:tcPr>
            <w:tcW w:w="1157" w:type="dxa"/>
            <w:tcBorders>
              <w:bottom w:val="single" w:sz="4" w:space="0" w:color="auto"/>
            </w:tcBorders>
            <w:shd w:val="clear" w:color="auto" w:fill="auto"/>
          </w:tcPr>
          <w:p w14:paraId="5FB9B162" w14:textId="77777777" w:rsidR="00CB3C76" w:rsidRPr="00097C17" w:rsidRDefault="00CB3C76" w:rsidP="00CB3C76">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71D6D53D" w14:textId="77777777" w:rsidR="00CB3C76" w:rsidRPr="00097C17" w:rsidRDefault="00CB3C76" w:rsidP="00CB3C76">
            <w:pPr>
              <w:pStyle w:val="TAL"/>
              <w:rPr>
                <w:lang w:eastAsia="zh-CN"/>
              </w:rPr>
            </w:pPr>
            <w:r w:rsidRPr="00097C17">
              <w:rPr>
                <w:rFonts w:eastAsia="MS Mincho"/>
              </w:rPr>
              <w:t>UE</w:t>
            </w:r>
            <w:r w:rsidRPr="00097C17">
              <w:rPr>
                <w:lang w:eastAsia="zh-CN"/>
              </w:rPr>
              <w:t>s</w:t>
            </w:r>
            <w:r w:rsidRPr="00097C17">
              <w:rPr>
                <w:rFonts w:eastAsia="MS Mincho"/>
              </w:rPr>
              <w:t xml:space="preserve"> supporting 5GS </w:t>
            </w:r>
            <w:r w:rsidRPr="00097C17">
              <w:rPr>
                <w:lang w:eastAsia="zh-CN"/>
              </w:rPr>
              <w:t>NR SA</w:t>
            </w:r>
            <w:r w:rsidRPr="00097C17">
              <w:rPr>
                <w:rFonts w:eastAsia="MS Mincho"/>
              </w:rPr>
              <w:t xml:space="preserve"> FR1</w:t>
            </w:r>
          </w:p>
        </w:tc>
        <w:tc>
          <w:tcPr>
            <w:tcW w:w="2077" w:type="dxa"/>
            <w:tcBorders>
              <w:bottom w:val="single" w:sz="4" w:space="0" w:color="auto"/>
            </w:tcBorders>
            <w:shd w:val="clear" w:color="auto" w:fill="auto"/>
          </w:tcPr>
          <w:p w14:paraId="59BF80CA" w14:textId="77777777" w:rsidR="00CB3C76" w:rsidRPr="00097C17" w:rsidRDefault="00CB3C76" w:rsidP="00CB3C76">
            <w:pPr>
              <w:pStyle w:val="TAL"/>
              <w:rPr>
                <w:szCs w:val="18"/>
              </w:rPr>
            </w:pPr>
          </w:p>
        </w:tc>
        <w:tc>
          <w:tcPr>
            <w:tcW w:w="1433" w:type="dxa"/>
            <w:tcBorders>
              <w:bottom w:val="single" w:sz="4" w:space="0" w:color="auto"/>
            </w:tcBorders>
            <w:shd w:val="clear" w:color="auto" w:fill="auto"/>
          </w:tcPr>
          <w:p w14:paraId="22BCBA7F" w14:textId="77777777" w:rsidR="00CB3C76" w:rsidRPr="00097C17" w:rsidRDefault="00CB3C76" w:rsidP="00CB3C76">
            <w:pPr>
              <w:pStyle w:val="TAL"/>
              <w:rPr>
                <w:lang w:eastAsia="zh-CN"/>
              </w:rPr>
            </w:pPr>
            <w:r w:rsidRPr="00097C17">
              <w:rPr>
                <w:rFonts w:hint="eastAsia"/>
                <w:lang w:eastAsia="zh-CN"/>
              </w:rPr>
              <w:t>2Rx</w:t>
            </w:r>
          </w:p>
          <w:p w14:paraId="3D4B704E" w14:textId="77777777" w:rsidR="00CB3C76" w:rsidRPr="00097C17" w:rsidRDefault="00CB3C76" w:rsidP="00CB3C76">
            <w:pPr>
              <w:pStyle w:val="TAL"/>
              <w:rPr>
                <w:lang w:eastAsia="zh-CN"/>
              </w:rPr>
            </w:pPr>
            <w:r w:rsidRPr="00097C17">
              <w:rPr>
                <w:lang w:eastAsia="zh-CN"/>
              </w:rPr>
              <w:t>4Rx</w:t>
            </w:r>
          </w:p>
        </w:tc>
      </w:tr>
      <w:tr w:rsidR="00CB3C76" w:rsidRPr="00097C17" w14:paraId="2FA9316F" w14:textId="77777777" w:rsidTr="00CB3C76">
        <w:trPr>
          <w:jc w:val="center"/>
        </w:trPr>
        <w:tc>
          <w:tcPr>
            <w:tcW w:w="1170" w:type="dxa"/>
            <w:tcBorders>
              <w:bottom w:val="single" w:sz="4" w:space="0" w:color="auto"/>
            </w:tcBorders>
            <w:shd w:val="clear" w:color="auto" w:fill="auto"/>
          </w:tcPr>
          <w:p w14:paraId="78BDE984" w14:textId="77777777" w:rsidR="00CB3C76" w:rsidRPr="00097C17" w:rsidRDefault="00CB3C76" w:rsidP="00CB3C76">
            <w:pPr>
              <w:pStyle w:val="TAL"/>
            </w:pPr>
            <w:r w:rsidRPr="00097C17">
              <w:rPr>
                <w:rFonts w:cs="Arial"/>
                <w:szCs w:val="18"/>
              </w:rPr>
              <w:t>6.6.4.2</w:t>
            </w:r>
          </w:p>
        </w:tc>
        <w:tc>
          <w:tcPr>
            <w:tcW w:w="4519" w:type="dxa"/>
            <w:tcBorders>
              <w:bottom w:val="single" w:sz="4" w:space="0" w:color="auto"/>
            </w:tcBorders>
            <w:shd w:val="clear" w:color="auto" w:fill="auto"/>
          </w:tcPr>
          <w:p w14:paraId="28B4758D" w14:textId="77777777" w:rsidR="00CB3C76" w:rsidRPr="00097C17" w:rsidRDefault="00CB3C76" w:rsidP="00CB3C76">
            <w:pPr>
              <w:pStyle w:val="TAL"/>
            </w:pPr>
            <w:r w:rsidRPr="00097C17">
              <w:rPr>
                <w:rFonts w:cs="Arial"/>
                <w:szCs w:val="18"/>
              </w:rPr>
              <w:t>NR SA FR1 SSB-based L1-RSRP measurement in DRX</w:t>
            </w:r>
          </w:p>
        </w:tc>
        <w:tc>
          <w:tcPr>
            <w:tcW w:w="827" w:type="dxa"/>
            <w:tcBorders>
              <w:bottom w:val="single" w:sz="4" w:space="0" w:color="auto"/>
            </w:tcBorders>
            <w:shd w:val="clear" w:color="auto" w:fill="auto"/>
          </w:tcPr>
          <w:p w14:paraId="2E0E5ACC" w14:textId="77777777" w:rsidR="00CB3C76" w:rsidRPr="00097C17" w:rsidRDefault="00CB3C76" w:rsidP="00CB3C76">
            <w:pPr>
              <w:pStyle w:val="TAC"/>
              <w:rPr>
                <w:lang w:eastAsia="zh-CN"/>
              </w:rPr>
            </w:pPr>
            <w:r w:rsidRPr="00097C17">
              <w:rPr>
                <w:rFonts w:eastAsia="MS Mincho"/>
              </w:rPr>
              <w:t>Rel-15</w:t>
            </w:r>
          </w:p>
        </w:tc>
        <w:tc>
          <w:tcPr>
            <w:tcW w:w="1157" w:type="dxa"/>
            <w:tcBorders>
              <w:bottom w:val="single" w:sz="4" w:space="0" w:color="auto"/>
            </w:tcBorders>
            <w:shd w:val="clear" w:color="auto" w:fill="auto"/>
          </w:tcPr>
          <w:p w14:paraId="77BDFCE7" w14:textId="77777777" w:rsidR="00CB3C76" w:rsidRPr="00097C17" w:rsidRDefault="00CB3C76" w:rsidP="00CB3C76">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4E9C1DFB" w14:textId="77777777" w:rsidR="00CB3C76" w:rsidRPr="00097C17" w:rsidRDefault="00CB3C76" w:rsidP="00CB3C76">
            <w:pPr>
              <w:pStyle w:val="TAL"/>
              <w:rPr>
                <w:lang w:eastAsia="zh-CN"/>
              </w:rPr>
            </w:pPr>
            <w:r w:rsidRPr="00097C17">
              <w:rPr>
                <w:rFonts w:eastAsia="MS Mincho"/>
              </w:rPr>
              <w:t>UE</w:t>
            </w:r>
            <w:r w:rsidRPr="00097C17">
              <w:rPr>
                <w:lang w:eastAsia="zh-CN"/>
              </w:rPr>
              <w:t>s</w:t>
            </w:r>
            <w:r w:rsidRPr="00097C17">
              <w:rPr>
                <w:rFonts w:eastAsia="MS Mincho"/>
              </w:rPr>
              <w:t xml:space="preserve"> supporting 5GS </w:t>
            </w:r>
            <w:r w:rsidRPr="00097C17">
              <w:rPr>
                <w:lang w:eastAsia="zh-CN"/>
              </w:rPr>
              <w:t>NR 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56370DF5" w14:textId="77777777" w:rsidR="00CB3C76" w:rsidRPr="00097C17" w:rsidRDefault="00CB3C76" w:rsidP="00CB3C76">
            <w:pPr>
              <w:pStyle w:val="TAL"/>
              <w:rPr>
                <w:szCs w:val="18"/>
              </w:rPr>
            </w:pPr>
          </w:p>
        </w:tc>
        <w:tc>
          <w:tcPr>
            <w:tcW w:w="1433" w:type="dxa"/>
            <w:tcBorders>
              <w:bottom w:val="single" w:sz="4" w:space="0" w:color="auto"/>
            </w:tcBorders>
            <w:shd w:val="clear" w:color="auto" w:fill="auto"/>
          </w:tcPr>
          <w:p w14:paraId="191F5FCD" w14:textId="77777777" w:rsidR="00CB3C76" w:rsidRPr="00097C17" w:rsidRDefault="00CB3C76" w:rsidP="00CB3C76">
            <w:pPr>
              <w:pStyle w:val="TAL"/>
              <w:rPr>
                <w:lang w:eastAsia="zh-CN"/>
              </w:rPr>
            </w:pPr>
            <w:r w:rsidRPr="00097C17">
              <w:rPr>
                <w:rFonts w:hint="eastAsia"/>
                <w:lang w:eastAsia="zh-CN"/>
              </w:rPr>
              <w:t>2Rx</w:t>
            </w:r>
          </w:p>
          <w:p w14:paraId="63AAEF3F" w14:textId="77777777" w:rsidR="00CB3C76" w:rsidRPr="00097C17" w:rsidRDefault="00CB3C76" w:rsidP="00CB3C76">
            <w:pPr>
              <w:pStyle w:val="TAL"/>
              <w:rPr>
                <w:lang w:eastAsia="zh-CN"/>
              </w:rPr>
            </w:pPr>
            <w:r w:rsidRPr="00097C17">
              <w:rPr>
                <w:lang w:eastAsia="zh-CN"/>
              </w:rPr>
              <w:t>4Rx</w:t>
            </w:r>
          </w:p>
        </w:tc>
      </w:tr>
      <w:tr w:rsidR="00CB3C76" w:rsidRPr="00097C17" w14:paraId="1A73DC0D" w14:textId="77777777" w:rsidTr="00CB3C76">
        <w:trPr>
          <w:jc w:val="center"/>
        </w:trPr>
        <w:tc>
          <w:tcPr>
            <w:tcW w:w="1170" w:type="dxa"/>
            <w:tcBorders>
              <w:bottom w:val="single" w:sz="4" w:space="0" w:color="auto"/>
            </w:tcBorders>
            <w:shd w:val="clear" w:color="auto" w:fill="auto"/>
          </w:tcPr>
          <w:p w14:paraId="08DA383C" w14:textId="77777777" w:rsidR="00CB3C76" w:rsidRPr="00097C17" w:rsidRDefault="00CB3C76" w:rsidP="00CB3C76">
            <w:pPr>
              <w:pStyle w:val="TAL"/>
            </w:pPr>
            <w:r w:rsidRPr="00097C17">
              <w:rPr>
                <w:rFonts w:cs="Arial"/>
                <w:szCs w:val="18"/>
              </w:rPr>
              <w:t>6.6.4.3</w:t>
            </w:r>
          </w:p>
        </w:tc>
        <w:tc>
          <w:tcPr>
            <w:tcW w:w="4519" w:type="dxa"/>
            <w:tcBorders>
              <w:bottom w:val="single" w:sz="4" w:space="0" w:color="auto"/>
            </w:tcBorders>
            <w:shd w:val="clear" w:color="auto" w:fill="auto"/>
          </w:tcPr>
          <w:p w14:paraId="36ABFF28" w14:textId="77777777" w:rsidR="00CB3C76" w:rsidRPr="00097C17" w:rsidRDefault="00CB3C76" w:rsidP="00CB3C76">
            <w:pPr>
              <w:pStyle w:val="TAL"/>
            </w:pPr>
            <w:r w:rsidRPr="00097C17">
              <w:rPr>
                <w:rFonts w:cs="Arial"/>
                <w:szCs w:val="18"/>
              </w:rPr>
              <w:t>NR SA FR1 CSI-RS-based L1-RSRP measurement in non-DRX</w:t>
            </w:r>
          </w:p>
        </w:tc>
        <w:tc>
          <w:tcPr>
            <w:tcW w:w="827" w:type="dxa"/>
            <w:tcBorders>
              <w:bottom w:val="single" w:sz="4" w:space="0" w:color="auto"/>
            </w:tcBorders>
            <w:shd w:val="clear" w:color="auto" w:fill="auto"/>
          </w:tcPr>
          <w:p w14:paraId="7F68858F" w14:textId="77777777" w:rsidR="00CB3C76" w:rsidRPr="00097C17" w:rsidRDefault="00CB3C76" w:rsidP="00CB3C76">
            <w:pPr>
              <w:pStyle w:val="TAC"/>
              <w:rPr>
                <w:lang w:eastAsia="zh-CN"/>
              </w:rPr>
            </w:pPr>
            <w:r w:rsidRPr="00097C17">
              <w:rPr>
                <w:rFonts w:eastAsia="MS Mincho"/>
              </w:rPr>
              <w:t>Rel-15</w:t>
            </w:r>
          </w:p>
        </w:tc>
        <w:tc>
          <w:tcPr>
            <w:tcW w:w="1157" w:type="dxa"/>
            <w:tcBorders>
              <w:bottom w:val="single" w:sz="4" w:space="0" w:color="auto"/>
            </w:tcBorders>
            <w:shd w:val="clear" w:color="auto" w:fill="auto"/>
          </w:tcPr>
          <w:p w14:paraId="67D8AB98" w14:textId="77777777" w:rsidR="00CB3C76" w:rsidRPr="00097C17" w:rsidRDefault="00CB3C76" w:rsidP="00CB3C76">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7E3BCEBE" w14:textId="77777777" w:rsidR="00CB3C76" w:rsidRPr="00097C17" w:rsidRDefault="00CB3C76" w:rsidP="00CB3C76">
            <w:pPr>
              <w:pStyle w:val="TAL"/>
              <w:rPr>
                <w:lang w:eastAsia="zh-CN"/>
              </w:rPr>
            </w:pPr>
            <w:r w:rsidRPr="00097C17">
              <w:rPr>
                <w:rFonts w:eastAsia="MS Mincho"/>
              </w:rPr>
              <w:t>UE</w:t>
            </w:r>
            <w:r w:rsidRPr="00097C17">
              <w:rPr>
                <w:lang w:eastAsia="zh-CN"/>
              </w:rPr>
              <w:t>s</w:t>
            </w:r>
            <w:r w:rsidRPr="00097C17">
              <w:rPr>
                <w:rFonts w:eastAsia="MS Mincho"/>
              </w:rPr>
              <w:t xml:space="preserve"> supporting 5GS </w:t>
            </w:r>
            <w:r w:rsidRPr="00097C17">
              <w:rPr>
                <w:lang w:eastAsia="zh-CN"/>
              </w:rPr>
              <w:t>NR SA</w:t>
            </w:r>
            <w:r w:rsidRPr="00097C17">
              <w:rPr>
                <w:rFonts w:eastAsia="MS Mincho"/>
              </w:rPr>
              <w:t xml:space="preserve"> FR1</w:t>
            </w:r>
          </w:p>
        </w:tc>
        <w:tc>
          <w:tcPr>
            <w:tcW w:w="2077" w:type="dxa"/>
            <w:tcBorders>
              <w:bottom w:val="single" w:sz="4" w:space="0" w:color="auto"/>
            </w:tcBorders>
            <w:shd w:val="clear" w:color="auto" w:fill="auto"/>
          </w:tcPr>
          <w:p w14:paraId="577737C6" w14:textId="77777777" w:rsidR="00CB3C76" w:rsidRPr="00097C17" w:rsidRDefault="00CB3C76" w:rsidP="00CB3C76">
            <w:pPr>
              <w:pStyle w:val="TAL"/>
              <w:rPr>
                <w:szCs w:val="18"/>
              </w:rPr>
            </w:pPr>
          </w:p>
        </w:tc>
        <w:tc>
          <w:tcPr>
            <w:tcW w:w="1433" w:type="dxa"/>
            <w:tcBorders>
              <w:bottom w:val="single" w:sz="4" w:space="0" w:color="auto"/>
            </w:tcBorders>
            <w:shd w:val="clear" w:color="auto" w:fill="auto"/>
          </w:tcPr>
          <w:p w14:paraId="13A37E60" w14:textId="77777777" w:rsidR="00CB3C76" w:rsidRPr="00097C17" w:rsidRDefault="00CB3C76" w:rsidP="00CB3C76">
            <w:pPr>
              <w:pStyle w:val="TAL"/>
              <w:rPr>
                <w:lang w:eastAsia="zh-CN"/>
              </w:rPr>
            </w:pPr>
            <w:r w:rsidRPr="00097C17">
              <w:rPr>
                <w:rFonts w:hint="eastAsia"/>
                <w:lang w:eastAsia="zh-CN"/>
              </w:rPr>
              <w:t>2Rx</w:t>
            </w:r>
          </w:p>
          <w:p w14:paraId="0233DB61" w14:textId="77777777" w:rsidR="00CB3C76" w:rsidRPr="00097C17" w:rsidRDefault="00CB3C76" w:rsidP="00CB3C76">
            <w:pPr>
              <w:pStyle w:val="TAL"/>
              <w:rPr>
                <w:lang w:eastAsia="zh-CN"/>
              </w:rPr>
            </w:pPr>
            <w:r w:rsidRPr="00097C17">
              <w:rPr>
                <w:lang w:eastAsia="zh-CN"/>
              </w:rPr>
              <w:t>4Rx</w:t>
            </w:r>
          </w:p>
        </w:tc>
      </w:tr>
      <w:tr w:rsidR="00CB3C76" w:rsidRPr="00097C17" w14:paraId="0C3FC7D9" w14:textId="77777777" w:rsidTr="00CB3C76">
        <w:trPr>
          <w:jc w:val="center"/>
        </w:trPr>
        <w:tc>
          <w:tcPr>
            <w:tcW w:w="1170" w:type="dxa"/>
            <w:tcBorders>
              <w:bottom w:val="single" w:sz="4" w:space="0" w:color="auto"/>
            </w:tcBorders>
            <w:shd w:val="clear" w:color="auto" w:fill="auto"/>
          </w:tcPr>
          <w:p w14:paraId="69CDA0F6" w14:textId="77777777" w:rsidR="00CB3C76" w:rsidRPr="00097C17" w:rsidRDefault="00CB3C76" w:rsidP="00CB3C76">
            <w:pPr>
              <w:pStyle w:val="TAL"/>
            </w:pPr>
            <w:r w:rsidRPr="00097C17">
              <w:rPr>
                <w:rFonts w:cs="Arial"/>
                <w:szCs w:val="18"/>
              </w:rPr>
              <w:t>6.6.4.4</w:t>
            </w:r>
          </w:p>
        </w:tc>
        <w:tc>
          <w:tcPr>
            <w:tcW w:w="4519" w:type="dxa"/>
            <w:tcBorders>
              <w:bottom w:val="single" w:sz="4" w:space="0" w:color="auto"/>
            </w:tcBorders>
            <w:shd w:val="clear" w:color="auto" w:fill="auto"/>
          </w:tcPr>
          <w:p w14:paraId="10A4DDBA" w14:textId="77777777" w:rsidR="00CB3C76" w:rsidRPr="00097C17" w:rsidRDefault="00CB3C76" w:rsidP="00CB3C76">
            <w:pPr>
              <w:pStyle w:val="TAL"/>
            </w:pPr>
            <w:r w:rsidRPr="00097C17">
              <w:rPr>
                <w:rFonts w:cs="Arial"/>
                <w:szCs w:val="18"/>
              </w:rPr>
              <w:t>NR SA FR1 CSI-RS-based L1-RSRP measurement in DRX</w:t>
            </w:r>
          </w:p>
        </w:tc>
        <w:tc>
          <w:tcPr>
            <w:tcW w:w="827" w:type="dxa"/>
            <w:tcBorders>
              <w:bottom w:val="single" w:sz="4" w:space="0" w:color="auto"/>
            </w:tcBorders>
            <w:shd w:val="clear" w:color="auto" w:fill="auto"/>
          </w:tcPr>
          <w:p w14:paraId="1FDAF2AD" w14:textId="77777777" w:rsidR="00CB3C76" w:rsidRPr="00097C17" w:rsidRDefault="00CB3C76" w:rsidP="00CB3C76">
            <w:pPr>
              <w:pStyle w:val="TAC"/>
              <w:rPr>
                <w:lang w:eastAsia="zh-CN"/>
              </w:rPr>
            </w:pPr>
            <w:r w:rsidRPr="00097C17">
              <w:rPr>
                <w:rFonts w:eastAsia="MS Mincho"/>
              </w:rPr>
              <w:t>Rel-15</w:t>
            </w:r>
          </w:p>
        </w:tc>
        <w:tc>
          <w:tcPr>
            <w:tcW w:w="1157" w:type="dxa"/>
            <w:tcBorders>
              <w:bottom w:val="single" w:sz="4" w:space="0" w:color="auto"/>
            </w:tcBorders>
            <w:shd w:val="clear" w:color="auto" w:fill="auto"/>
          </w:tcPr>
          <w:p w14:paraId="2D9CA2FA" w14:textId="77777777" w:rsidR="00CB3C76" w:rsidRPr="00097C17" w:rsidRDefault="00CB3C76" w:rsidP="00CB3C76">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6D251946" w14:textId="77777777" w:rsidR="00CB3C76" w:rsidRPr="00097C17" w:rsidRDefault="00CB3C76" w:rsidP="00CB3C76">
            <w:pPr>
              <w:pStyle w:val="TAL"/>
              <w:rPr>
                <w:lang w:eastAsia="zh-CN"/>
              </w:rPr>
            </w:pPr>
            <w:r w:rsidRPr="00097C17">
              <w:rPr>
                <w:rFonts w:eastAsia="MS Mincho"/>
              </w:rPr>
              <w:t>UE</w:t>
            </w:r>
            <w:r w:rsidRPr="00097C17">
              <w:rPr>
                <w:lang w:eastAsia="zh-CN"/>
              </w:rPr>
              <w:t>s</w:t>
            </w:r>
            <w:r w:rsidRPr="00097C17">
              <w:rPr>
                <w:rFonts w:eastAsia="MS Mincho"/>
              </w:rPr>
              <w:t xml:space="preserve"> supporting 5GS </w:t>
            </w:r>
            <w:r w:rsidRPr="00097C17">
              <w:rPr>
                <w:lang w:eastAsia="zh-CN"/>
              </w:rPr>
              <w:t>NR 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43478512" w14:textId="77777777" w:rsidR="00CB3C76" w:rsidRPr="00097C17" w:rsidRDefault="00CB3C76" w:rsidP="00CB3C76">
            <w:pPr>
              <w:pStyle w:val="TAL"/>
              <w:rPr>
                <w:szCs w:val="18"/>
              </w:rPr>
            </w:pPr>
          </w:p>
        </w:tc>
        <w:tc>
          <w:tcPr>
            <w:tcW w:w="1433" w:type="dxa"/>
            <w:tcBorders>
              <w:bottom w:val="single" w:sz="4" w:space="0" w:color="auto"/>
            </w:tcBorders>
            <w:shd w:val="clear" w:color="auto" w:fill="auto"/>
          </w:tcPr>
          <w:p w14:paraId="29C8DA15" w14:textId="77777777" w:rsidR="00CB3C76" w:rsidRPr="00097C17" w:rsidRDefault="00CB3C76" w:rsidP="00CB3C76">
            <w:pPr>
              <w:pStyle w:val="TAL"/>
              <w:rPr>
                <w:lang w:eastAsia="zh-CN"/>
              </w:rPr>
            </w:pPr>
            <w:r w:rsidRPr="00097C17">
              <w:rPr>
                <w:rFonts w:hint="eastAsia"/>
                <w:lang w:eastAsia="zh-CN"/>
              </w:rPr>
              <w:t>2Rx</w:t>
            </w:r>
          </w:p>
          <w:p w14:paraId="1963299A" w14:textId="77777777" w:rsidR="00CB3C76" w:rsidRPr="00097C17" w:rsidRDefault="00CB3C76" w:rsidP="00CB3C76">
            <w:pPr>
              <w:pStyle w:val="TAL"/>
              <w:rPr>
                <w:lang w:eastAsia="zh-CN"/>
              </w:rPr>
            </w:pPr>
            <w:r w:rsidRPr="00097C17">
              <w:rPr>
                <w:lang w:eastAsia="zh-CN"/>
              </w:rPr>
              <w:t>4Rx</w:t>
            </w:r>
          </w:p>
        </w:tc>
      </w:tr>
      <w:tr w:rsidR="00CB3C76" w:rsidRPr="00097C17" w14:paraId="35EDDE5A" w14:textId="77777777" w:rsidTr="00CB3C76">
        <w:trPr>
          <w:jc w:val="center"/>
        </w:trPr>
        <w:tc>
          <w:tcPr>
            <w:tcW w:w="1170" w:type="dxa"/>
            <w:tcBorders>
              <w:bottom w:val="single" w:sz="4" w:space="0" w:color="auto"/>
            </w:tcBorders>
            <w:shd w:val="clear" w:color="auto" w:fill="E7E6E6"/>
          </w:tcPr>
          <w:p w14:paraId="05E28D94" w14:textId="77777777" w:rsidR="00CB3C76" w:rsidRPr="00097C17" w:rsidRDefault="00CB3C76" w:rsidP="00CB3C76">
            <w:pPr>
              <w:pStyle w:val="TAL"/>
              <w:rPr>
                <w:b/>
              </w:rPr>
            </w:pPr>
            <w:r w:rsidRPr="00097C17">
              <w:rPr>
                <w:b/>
              </w:rPr>
              <w:t>6.7</w:t>
            </w:r>
          </w:p>
        </w:tc>
        <w:tc>
          <w:tcPr>
            <w:tcW w:w="4519" w:type="dxa"/>
            <w:tcBorders>
              <w:bottom w:val="single" w:sz="4" w:space="0" w:color="auto"/>
            </w:tcBorders>
            <w:shd w:val="clear" w:color="auto" w:fill="E7E6E6"/>
          </w:tcPr>
          <w:p w14:paraId="5F5E0DA7" w14:textId="77777777" w:rsidR="00CB3C76" w:rsidRPr="00097C17" w:rsidRDefault="00CB3C76" w:rsidP="00CB3C76">
            <w:pPr>
              <w:pStyle w:val="TAL"/>
              <w:rPr>
                <w:b/>
              </w:rPr>
            </w:pPr>
            <w:r w:rsidRPr="00097C17">
              <w:rPr>
                <w:b/>
                <w:szCs w:val="18"/>
              </w:rPr>
              <w:t>Measurement performance requirements</w:t>
            </w:r>
          </w:p>
        </w:tc>
        <w:tc>
          <w:tcPr>
            <w:tcW w:w="827" w:type="dxa"/>
            <w:tcBorders>
              <w:bottom w:val="single" w:sz="4" w:space="0" w:color="auto"/>
            </w:tcBorders>
            <w:shd w:val="clear" w:color="auto" w:fill="E7E6E6"/>
          </w:tcPr>
          <w:p w14:paraId="363EA3EC" w14:textId="77777777" w:rsidR="00CB3C76" w:rsidRPr="00097C17" w:rsidRDefault="00CB3C76" w:rsidP="00CB3C76">
            <w:pPr>
              <w:pStyle w:val="TAC"/>
              <w:rPr>
                <w:b/>
              </w:rPr>
            </w:pPr>
          </w:p>
        </w:tc>
        <w:tc>
          <w:tcPr>
            <w:tcW w:w="1157" w:type="dxa"/>
            <w:tcBorders>
              <w:bottom w:val="single" w:sz="4" w:space="0" w:color="auto"/>
            </w:tcBorders>
            <w:shd w:val="clear" w:color="auto" w:fill="E7E6E6"/>
          </w:tcPr>
          <w:p w14:paraId="1C236FED"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16898CC0"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35E95753" w14:textId="77777777" w:rsidR="00CB3C76" w:rsidRPr="00097C17" w:rsidRDefault="00CB3C76" w:rsidP="00CB3C76">
            <w:pPr>
              <w:pStyle w:val="TAL"/>
              <w:rPr>
                <w:b/>
                <w:lang w:eastAsia="zh-CN"/>
              </w:rPr>
            </w:pPr>
          </w:p>
        </w:tc>
        <w:tc>
          <w:tcPr>
            <w:tcW w:w="1433" w:type="dxa"/>
            <w:tcBorders>
              <w:bottom w:val="single" w:sz="4" w:space="0" w:color="auto"/>
            </w:tcBorders>
            <w:shd w:val="clear" w:color="auto" w:fill="E7E6E6"/>
          </w:tcPr>
          <w:p w14:paraId="53C7E01F" w14:textId="77777777" w:rsidR="00CB3C76" w:rsidRPr="00097C17" w:rsidRDefault="00CB3C76" w:rsidP="00CB3C76">
            <w:pPr>
              <w:pStyle w:val="TAL"/>
              <w:rPr>
                <w:b/>
                <w:lang w:eastAsia="zh-CN"/>
              </w:rPr>
            </w:pPr>
          </w:p>
        </w:tc>
      </w:tr>
      <w:tr w:rsidR="00CB3C76" w:rsidRPr="00097C17" w14:paraId="28996C68" w14:textId="77777777" w:rsidTr="00CB3C76">
        <w:trPr>
          <w:jc w:val="center"/>
        </w:trPr>
        <w:tc>
          <w:tcPr>
            <w:tcW w:w="1170" w:type="dxa"/>
            <w:tcBorders>
              <w:bottom w:val="single" w:sz="4" w:space="0" w:color="auto"/>
            </w:tcBorders>
            <w:shd w:val="clear" w:color="auto" w:fill="E7E6E6"/>
          </w:tcPr>
          <w:p w14:paraId="0177FB6A" w14:textId="77777777" w:rsidR="00CB3C76" w:rsidRPr="00097C17" w:rsidRDefault="00CB3C76" w:rsidP="00CB3C76">
            <w:pPr>
              <w:pStyle w:val="TAL"/>
              <w:rPr>
                <w:b/>
              </w:rPr>
            </w:pPr>
            <w:r w:rsidRPr="00097C17">
              <w:rPr>
                <w:b/>
              </w:rPr>
              <w:t>6.7.1</w:t>
            </w:r>
          </w:p>
        </w:tc>
        <w:tc>
          <w:tcPr>
            <w:tcW w:w="4519" w:type="dxa"/>
            <w:tcBorders>
              <w:bottom w:val="single" w:sz="4" w:space="0" w:color="auto"/>
            </w:tcBorders>
            <w:shd w:val="clear" w:color="auto" w:fill="E7E6E6"/>
          </w:tcPr>
          <w:p w14:paraId="72F4C761" w14:textId="77777777" w:rsidR="00CB3C76" w:rsidRPr="00097C17" w:rsidRDefault="00CB3C76" w:rsidP="00CB3C76">
            <w:pPr>
              <w:pStyle w:val="TAL"/>
              <w:rPr>
                <w:b/>
              </w:rPr>
            </w:pPr>
            <w:r w:rsidRPr="00097C17">
              <w:rPr>
                <w:b/>
                <w:szCs w:val="18"/>
              </w:rPr>
              <w:t>SS-RSRP</w:t>
            </w:r>
          </w:p>
        </w:tc>
        <w:tc>
          <w:tcPr>
            <w:tcW w:w="827" w:type="dxa"/>
            <w:tcBorders>
              <w:bottom w:val="single" w:sz="4" w:space="0" w:color="auto"/>
            </w:tcBorders>
            <w:shd w:val="clear" w:color="auto" w:fill="E7E6E6"/>
          </w:tcPr>
          <w:p w14:paraId="3391C515" w14:textId="77777777" w:rsidR="00CB3C76" w:rsidRPr="00097C17" w:rsidRDefault="00CB3C76" w:rsidP="00CB3C76">
            <w:pPr>
              <w:pStyle w:val="TAC"/>
              <w:rPr>
                <w:b/>
              </w:rPr>
            </w:pPr>
          </w:p>
        </w:tc>
        <w:tc>
          <w:tcPr>
            <w:tcW w:w="1157" w:type="dxa"/>
            <w:tcBorders>
              <w:bottom w:val="single" w:sz="4" w:space="0" w:color="auto"/>
            </w:tcBorders>
            <w:shd w:val="clear" w:color="auto" w:fill="E7E6E6"/>
          </w:tcPr>
          <w:p w14:paraId="7A428AC5"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65D2A718"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5D61238D" w14:textId="77777777" w:rsidR="00CB3C76" w:rsidRPr="00097C17" w:rsidRDefault="00CB3C76" w:rsidP="00CB3C76">
            <w:pPr>
              <w:pStyle w:val="TAL"/>
              <w:rPr>
                <w:b/>
                <w:lang w:eastAsia="zh-CN"/>
              </w:rPr>
            </w:pPr>
          </w:p>
        </w:tc>
        <w:tc>
          <w:tcPr>
            <w:tcW w:w="1433" w:type="dxa"/>
            <w:tcBorders>
              <w:bottom w:val="single" w:sz="4" w:space="0" w:color="auto"/>
            </w:tcBorders>
            <w:shd w:val="clear" w:color="auto" w:fill="E7E6E6"/>
          </w:tcPr>
          <w:p w14:paraId="729DBE46" w14:textId="77777777" w:rsidR="00CB3C76" w:rsidRPr="00097C17" w:rsidRDefault="00CB3C76" w:rsidP="00CB3C76">
            <w:pPr>
              <w:pStyle w:val="TAL"/>
              <w:rPr>
                <w:b/>
                <w:lang w:eastAsia="zh-CN"/>
              </w:rPr>
            </w:pPr>
          </w:p>
        </w:tc>
      </w:tr>
      <w:tr w:rsidR="00CB3C76" w:rsidRPr="00097C17" w14:paraId="17D10ECC" w14:textId="77777777" w:rsidTr="00CB3C76">
        <w:trPr>
          <w:jc w:val="center"/>
        </w:trPr>
        <w:tc>
          <w:tcPr>
            <w:tcW w:w="1170" w:type="dxa"/>
            <w:tcBorders>
              <w:bottom w:val="single" w:sz="4" w:space="0" w:color="auto"/>
            </w:tcBorders>
            <w:shd w:val="clear" w:color="auto" w:fill="E7E6E6"/>
          </w:tcPr>
          <w:p w14:paraId="20E097B1" w14:textId="77777777" w:rsidR="00CB3C76" w:rsidRPr="00097C17" w:rsidRDefault="00CB3C76" w:rsidP="00CB3C76">
            <w:pPr>
              <w:pStyle w:val="TAL"/>
              <w:rPr>
                <w:b/>
              </w:rPr>
            </w:pPr>
            <w:r w:rsidRPr="00097C17">
              <w:rPr>
                <w:b/>
              </w:rPr>
              <w:t>6.7.1.1</w:t>
            </w:r>
          </w:p>
        </w:tc>
        <w:tc>
          <w:tcPr>
            <w:tcW w:w="4519" w:type="dxa"/>
            <w:tcBorders>
              <w:bottom w:val="single" w:sz="4" w:space="0" w:color="auto"/>
            </w:tcBorders>
            <w:shd w:val="clear" w:color="auto" w:fill="E7E6E6"/>
          </w:tcPr>
          <w:p w14:paraId="632826D5" w14:textId="77777777" w:rsidR="00CB3C76" w:rsidRPr="00097C17" w:rsidRDefault="00CB3C76" w:rsidP="00CB3C76">
            <w:pPr>
              <w:pStyle w:val="TAL"/>
              <w:rPr>
                <w:b/>
              </w:rPr>
            </w:pPr>
            <w:r w:rsidRPr="00097C17">
              <w:rPr>
                <w:b/>
                <w:szCs w:val="18"/>
              </w:rPr>
              <w:t>Intra-frequency measurements</w:t>
            </w:r>
          </w:p>
        </w:tc>
        <w:tc>
          <w:tcPr>
            <w:tcW w:w="827" w:type="dxa"/>
            <w:tcBorders>
              <w:bottom w:val="single" w:sz="4" w:space="0" w:color="auto"/>
            </w:tcBorders>
            <w:shd w:val="clear" w:color="auto" w:fill="E7E6E6"/>
          </w:tcPr>
          <w:p w14:paraId="1666A8CD" w14:textId="77777777" w:rsidR="00CB3C76" w:rsidRPr="00097C17" w:rsidRDefault="00CB3C76" w:rsidP="00CB3C76">
            <w:pPr>
              <w:pStyle w:val="TAC"/>
              <w:rPr>
                <w:b/>
              </w:rPr>
            </w:pPr>
          </w:p>
        </w:tc>
        <w:tc>
          <w:tcPr>
            <w:tcW w:w="1157" w:type="dxa"/>
            <w:tcBorders>
              <w:bottom w:val="single" w:sz="4" w:space="0" w:color="auto"/>
            </w:tcBorders>
            <w:shd w:val="clear" w:color="auto" w:fill="E7E6E6"/>
          </w:tcPr>
          <w:p w14:paraId="7B6677C4"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250D9C5B"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1634162B" w14:textId="77777777" w:rsidR="00CB3C76" w:rsidRPr="00097C17" w:rsidRDefault="00CB3C76" w:rsidP="00CB3C76">
            <w:pPr>
              <w:pStyle w:val="TAL"/>
              <w:rPr>
                <w:b/>
                <w:lang w:eastAsia="zh-CN"/>
              </w:rPr>
            </w:pPr>
          </w:p>
        </w:tc>
        <w:tc>
          <w:tcPr>
            <w:tcW w:w="1433" w:type="dxa"/>
            <w:tcBorders>
              <w:bottom w:val="single" w:sz="4" w:space="0" w:color="auto"/>
            </w:tcBorders>
            <w:shd w:val="clear" w:color="auto" w:fill="E7E6E6"/>
          </w:tcPr>
          <w:p w14:paraId="6743318E" w14:textId="77777777" w:rsidR="00CB3C76" w:rsidRPr="00097C17" w:rsidRDefault="00CB3C76" w:rsidP="00CB3C76">
            <w:pPr>
              <w:pStyle w:val="TAL"/>
              <w:rPr>
                <w:b/>
                <w:lang w:eastAsia="zh-CN"/>
              </w:rPr>
            </w:pPr>
          </w:p>
        </w:tc>
      </w:tr>
      <w:tr w:rsidR="00CB3C76" w:rsidRPr="00097C17" w14:paraId="350B8547" w14:textId="77777777" w:rsidTr="00CB3C76">
        <w:trPr>
          <w:jc w:val="center"/>
        </w:trPr>
        <w:tc>
          <w:tcPr>
            <w:tcW w:w="1170" w:type="dxa"/>
            <w:tcBorders>
              <w:bottom w:val="single" w:sz="4" w:space="0" w:color="auto"/>
            </w:tcBorders>
            <w:shd w:val="clear" w:color="auto" w:fill="auto"/>
          </w:tcPr>
          <w:p w14:paraId="4A316567" w14:textId="77777777" w:rsidR="00CB3C76" w:rsidRPr="00097C17" w:rsidRDefault="00CB3C76" w:rsidP="00CB3C76">
            <w:pPr>
              <w:pStyle w:val="TAL"/>
            </w:pPr>
            <w:r w:rsidRPr="00097C17">
              <w:rPr>
                <w:lang w:eastAsia="zh-CN"/>
              </w:rPr>
              <w:t>6.7.1.1.1</w:t>
            </w:r>
          </w:p>
        </w:tc>
        <w:tc>
          <w:tcPr>
            <w:tcW w:w="4519" w:type="dxa"/>
            <w:tcBorders>
              <w:bottom w:val="single" w:sz="4" w:space="0" w:color="auto"/>
            </w:tcBorders>
            <w:shd w:val="clear" w:color="auto" w:fill="auto"/>
          </w:tcPr>
          <w:p w14:paraId="640BEA38" w14:textId="77777777" w:rsidR="00CB3C76" w:rsidRPr="00097C17" w:rsidRDefault="00CB3C76" w:rsidP="00CB3C76">
            <w:pPr>
              <w:pStyle w:val="TAL"/>
            </w:pPr>
            <w:r w:rsidRPr="00097C17">
              <w:rPr>
                <w:lang w:eastAsia="zh-CN"/>
              </w:rPr>
              <w:t>NR SA FR1 SS-RSRP absolute measurement accuracy</w:t>
            </w:r>
          </w:p>
        </w:tc>
        <w:tc>
          <w:tcPr>
            <w:tcW w:w="827" w:type="dxa"/>
            <w:tcBorders>
              <w:bottom w:val="single" w:sz="4" w:space="0" w:color="auto"/>
            </w:tcBorders>
            <w:shd w:val="clear" w:color="auto" w:fill="auto"/>
          </w:tcPr>
          <w:p w14:paraId="38256353"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0D604018" w14:textId="77777777" w:rsidR="00CB3C76" w:rsidRPr="00097C17" w:rsidRDefault="00CB3C76" w:rsidP="00CB3C76">
            <w:pPr>
              <w:pStyle w:val="TAL"/>
              <w:rPr>
                <w:lang w:eastAsia="zh-CN"/>
              </w:rPr>
            </w:pPr>
            <w:r w:rsidRPr="00097C17">
              <w:rPr>
                <w:lang w:eastAsia="zh-CN"/>
              </w:rPr>
              <w:t>C001</w:t>
            </w:r>
          </w:p>
        </w:tc>
        <w:tc>
          <w:tcPr>
            <w:tcW w:w="3196" w:type="dxa"/>
            <w:tcBorders>
              <w:bottom w:val="single" w:sz="4" w:space="0" w:color="auto"/>
            </w:tcBorders>
            <w:shd w:val="clear" w:color="auto" w:fill="auto"/>
          </w:tcPr>
          <w:p w14:paraId="4087A37F" w14:textId="77777777" w:rsidR="00CB3C76" w:rsidRPr="00097C17" w:rsidRDefault="00CB3C76" w:rsidP="00CB3C76">
            <w:pPr>
              <w:pStyle w:val="TAL"/>
              <w:rPr>
                <w:lang w:eastAsia="zh-CN"/>
              </w:rPr>
            </w:pPr>
            <w:bookmarkStart w:id="54" w:name="OLE_LINK11"/>
            <w:r w:rsidRPr="00097C17">
              <w:rPr>
                <w:lang w:eastAsia="zh-CN"/>
              </w:rPr>
              <w:t>UEs supporting 5GS NR SA FR1</w:t>
            </w:r>
            <w:bookmarkEnd w:id="54"/>
          </w:p>
        </w:tc>
        <w:tc>
          <w:tcPr>
            <w:tcW w:w="2077" w:type="dxa"/>
            <w:tcBorders>
              <w:bottom w:val="single" w:sz="4" w:space="0" w:color="auto"/>
            </w:tcBorders>
            <w:shd w:val="clear" w:color="auto" w:fill="auto"/>
          </w:tcPr>
          <w:p w14:paraId="2E98239E"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1D9B2E21" w14:textId="77777777" w:rsidR="00CB3C76" w:rsidRPr="00097C17" w:rsidRDefault="00CB3C76" w:rsidP="00CB3C76">
            <w:pPr>
              <w:pStyle w:val="TAL"/>
              <w:rPr>
                <w:lang w:eastAsia="zh-CN"/>
              </w:rPr>
            </w:pPr>
            <w:r w:rsidRPr="00097C17">
              <w:rPr>
                <w:rFonts w:hint="eastAsia"/>
                <w:lang w:eastAsia="zh-CN"/>
              </w:rPr>
              <w:t>2Rx</w:t>
            </w:r>
          </w:p>
          <w:p w14:paraId="654577A3" w14:textId="77777777" w:rsidR="00CB3C76" w:rsidRPr="00097C17" w:rsidRDefault="00CB3C76" w:rsidP="00CB3C76">
            <w:pPr>
              <w:pStyle w:val="TAL"/>
              <w:rPr>
                <w:lang w:eastAsia="zh-CN"/>
              </w:rPr>
            </w:pPr>
            <w:r w:rsidRPr="00097C17">
              <w:rPr>
                <w:lang w:eastAsia="zh-CN"/>
              </w:rPr>
              <w:t>4Rx</w:t>
            </w:r>
          </w:p>
        </w:tc>
      </w:tr>
      <w:tr w:rsidR="00CB3C76" w:rsidRPr="00097C17" w14:paraId="2EFA7DF5" w14:textId="77777777" w:rsidTr="00CB3C76">
        <w:trPr>
          <w:jc w:val="center"/>
        </w:trPr>
        <w:tc>
          <w:tcPr>
            <w:tcW w:w="1170" w:type="dxa"/>
            <w:tcBorders>
              <w:bottom w:val="single" w:sz="4" w:space="0" w:color="auto"/>
            </w:tcBorders>
            <w:shd w:val="clear" w:color="auto" w:fill="auto"/>
          </w:tcPr>
          <w:p w14:paraId="1604BF33" w14:textId="77777777" w:rsidR="00CB3C76" w:rsidRPr="00097C17" w:rsidRDefault="00CB3C76" w:rsidP="00CB3C76">
            <w:pPr>
              <w:pStyle w:val="TAL"/>
            </w:pPr>
            <w:r w:rsidRPr="00097C17">
              <w:rPr>
                <w:lang w:eastAsia="zh-CN"/>
              </w:rPr>
              <w:t>6.7.1.1.2</w:t>
            </w:r>
          </w:p>
        </w:tc>
        <w:tc>
          <w:tcPr>
            <w:tcW w:w="4519" w:type="dxa"/>
            <w:tcBorders>
              <w:bottom w:val="single" w:sz="4" w:space="0" w:color="auto"/>
            </w:tcBorders>
            <w:shd w:val="clear" w:color="auto" w:fill="auto"/>
          </w:tcPr>
          <w:p w14:paraId="4F27C92A" w14:textId="77777777" w:rsidR="00CB3C76" w:rsidRPr="00097C17" w:rsidRDefault="00CB3C76" w:rsidP="00CB3C76">
            <w:pPr>
              <w:pStyle w:val="TAL"/>
            </w:pPr>
            <w:r w:rsidRPr="00097C17">
              <w:rPr>
                <w:lang w:eastAsia="zh-CN"/>
              </w:rPr>
              <w:t>NR SA FR1 SS-RSRP relative measurement accuracy</w:t>
            </w:r>
          </w:p>
        </w:tc>
        <w:tc>
          <w:tcPr>
            <w:tcW w:w="827" w:type="dxa"/>
            <w:tcBorders>
              <w:bottom w:val="single" w:sz="4" w:space="0" w:color="auto"/>
            </w:tcBorders>
            <w:shd w:val="clear" w:color="auto" w:fill="auto"/>
          </w:tcPr>
          <w:p w14:paraId="445D2E98"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45D14AFF" w14:textId="77777777" w:rsidR="00CB3C76" w:rsidRPr="00097C17" w:rsidRDefault="00CB3C76" w:rsidP="00CB3C76">
            <w:pPr>
              <w:pStyle w:val="TAL"/>
              <w:rPr>
                <w:lang w:eastAsia="zh-CN"/>
              </w:rPr>
            </w:pPr>
            <w:r w:rsidRPr="00097C17">
              <w:rPr>
                <w:lang w:eastAsia="zh-CN"/>
              </w:rPr>
              <w:t>C001</w:t>
            </w:r>
          </w:p>
        </w:tc>
        <w:tc>
          <w:tcPr>
            <w:tcW w:w="3196" w:type="dxa"/>
            <w:tcBorders>
              <w:bottom w:val="single" w:sz="4" w:space="0" w:color="auto"/>
            </w:tcBorders>
            <w:shd w:val="clear" w:color="auto" w:fill="auto"/>
          </w:tcPr>
          <w:p w14:paraId="0936E0F2" w14:textId="77777777" w:rsidR="00CB3C76" w:rsidRPr="00097C17" w:rsidRDefault="00CB3C76" w:rsidP="00CB3C76">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19606242"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21A63640" w14:textId="77777777" w:rsidR="00CB3C76" w:rsidRPr="00097C17" w:rsidRDefault="00CB3C76" w:rsidP="00CB3C76">
            <w:pPr>
              <w:pStyle w:val="TAL"/>
              <w:rPr>
                <w:lang w:eastAsia="zh-CN"/>
              </w:rPr>
            </w:pPr>
            <w:r w:rsidRPr="00097C17">
              <w:rPr>
                <w:rFonts w:hint="eastAsia"/>
                <w:lang w:eastAsia="zh-CN"/>
              </w:rPr>
              <w:t>2Rx</w:t>
            </w:r>
          </w:p>
          <w:p w14:paraId="007BF88A" w14:textId="77777777" w:rsidR="00CB3C76" w:rsidRPr="00097C17" w:rsidRDefault="00CB3C76" w:rsidP="00CB3C76">
            <w:pPr>
              <w:pStyle w:val="TAL"/>
              <w:rPr>
                <w:lang w:eastAsia="zh-CN"/>
              </w:rPr>
            </w:pPr>
            <w:r w:rsidRPr="00097C17">
              <w:rPr>
                <w:lang w:eastAsia="zh-CN"/>
              </w:rPr>
              <w:t>4Rx</w:t>
            </w:r>
          </w:p>
        </w:tc>
      </w:tr>
      <w:tr w:rsidR="00CB3C76" w:rsidRPr="00097C17" w14:paraId="750BC144" w14:textId="77777777" w:rsidTr="00CB3C76">
        <w:trPr>
          <w:jc w:val="center"/>
        </w:trPr>
        <w:tc>
          <w:tcPr>
            <w:tcW w:w="1170" w:type="dxa"/>
            <w:tcBorders>
              <w:bottom w:val="single" w:sz="4" w:space="0" w:color="auto"/>
            </w:tcBorders>
            <w:shd w:val="clear" w:color="auto" w:fill="E7E6E6"/>
          </w:tcPr>
          <w:p w14:paraId="5ABEDFD8" w14:textId="77777777" w:rsidR="00CB3C76" w:rsidRPr="00097C17" w:rsidRDefault="00CB3C76" w:rsidP="00CB3C76">
            <w:pPr>
              <w:pStyle w:val="TAL"/>
              <w:rPr>
                <w:b/>
              </w:rPr>
            </w:pPr>
            <w:r w:rsidRPr="00097C17">
              <w:rPr>
                <w:b/>
              </w:rPr>
              <w:t>6.7.1.2</w:t>
            </w:r>
          </w:p>
        </w:tc>
        <w:tc>
          <w:tcPr>
            <w:tcW w:w="4519" w:type="dxa"/>
            <w:tcBorders>
              <w:bottom w:val="single" w:sz="4" w:space="0" w:color="auto"/>
            </w:tcBorders>
            <w:shd w:val="clear" w:color="auto" w:fill="E7E6E6"/>
          </w:tcPr>
          <w:p w14:paraId="679E3D84" w14:textId="77777777" w:rsidR="00CB3C76" w:rsidRPr="00097C17" w:rsidRDefault="00CB3C76" w:rsidP="00CB3C76">
            <w:pPr>
              <w:pStyle w:val="TAL"/>
              <w:rPr>
                <w:b/>
              </w:rPr>
            </w:pPr>
            <w:r w:rsidRPr="00097C17">
              <w:rPr>
                <w:b/>
                <w:szCs w:val="18"/>
              </w:rPr>
              <w:t>Inter-frequency measurements</w:t>
            </w:r>
          </w:p>
        </w:tc>
        <w:tc>
          <w:tcPr>
            <w:tcW w:w="827" w:type="dxa"/>
            <w:tcBorders>
              <w:bottom w:val="single" w:sz="4" w:space="0" w:color="auto"/>
            </w:tcBorders>
            <w:shd w:val="clear" w:color="auto" w:fill="E7E6E6"/>
          </w:tcPr>
          <w:p w14:paraId="3CAAE398" w14:textId="77777777" w:rsidR="00CB3C76" w:rsidRPr="00097C17" w:rsidRDefault="00CB3C76" w:rsidP="00CB3C76">
            <w:pPr>
              <w:pStyle w:val="TAC"/>
              <w:rPr>
                <w:b/>
              </w:rPr>
            </w:pPr>
          </w:p>
        </w:tc>
        <w:tc>
          <w:tcPr>
            <w:tcW w:w="1157" w:type="dxa"/>
            <w:tcBorders>
              <w:bottom w:val="single" w:sz="4" w:space="0" w:color="auto"/>
            </w:tcBorders>
            <w:shd w:val="clear" w:color="auto" w:fill="E7E6E6"/>
          </w:tcPr>
          <w:p w14:paraId="02EA149D"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69258F11"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60EE7CAE" w14:textId="77777777" w:rsidR="00CB3C76" w:rsidRPr="00097C17" w:rsidRDefault="00CB3C76" w:rsidP="00CB3C76">
            <w:pPr>
              <w:pStyle w:val="TAL"/>
              <w:rPr>
                <w:b/>
                <w:lang w:eastAsia="zh-CN"/>
              </w:rPr>
            </w:pPr>
          </w:p>
        </w:tc>
        <w:tc>
          <w:tcPr>
            <w:tcW w:w="1433" w:type="dxa"/>
            <w:tcBorders>
              <w:bottom w:val="single" w:sz="4" w:space="0" w:color="auto"/>
            </w:tcBorders>
            <w:shd w:val="clear" w:color="auto" w:fill="E7E6E6"/>
          </w:tcPr>
          <w:p w14:paraId="38321992" w14:textId="77777777" w:rsidR="00CB3C76" w:rsidRPr="00097C17" w:rsidRDefault="00CB3C76" w:rsidP="00CB3C76">
            <w:pPr>
              <w:pStyle w:val="TAL"/>
              <w:rPr>
                <w:b/>
                <w:lang w:eastAsia="zh-CN"/>
              </w:rPr>
            </w:pPr>
          </w:p>
        </w:tc>
      </w:tr>
      <w:tr w:rsidR="00CB3C76" w:rsidRPr="00097C17" w14:paraId="542ADF92" w14:textId="77777777" w:rsidTr="00CB3C76">
        <w:trPr>
          <w:jc w:val="center"/>
        </w:trPr>
        <w:tc>
          <w:tcPr>
            <w:tcW w:w="1170" w:type="dxa"/>
            <w:tcBorders>
              <w:bottom w:val="single" w:sz="4" w:space="0" w:color="auto"/>
            </w:tcBorders>
            <w:shd w:val="clear" w:color="auto" w:fill="auto"/>
          </w:tcPr>
          <w:p w14:paraId="5F0235A1" w14:textId="77777777" w:rsidR="00CB3C76" w:rsidRPr="00097C17" w:rsidRDefault="00CB3C76" w:rsidP="00CB3C76">
            <w:pPr>
              <w:pStyle w:val="TAL"/>
            </w:pPr>
            <w:r w:rsidRPr="00097C17">
              <w:rPr>
                <w:lang w:eastAsia="zh-CN"/>
              </w:rPr>
              <w:t>6.7.1.2.1</w:t>
            </w:r>
          </w:p>
        </w:tc>
        <w:tc>
          <w:tcPr>
            <w:tcW w:w="4519" w:type="dxa"/>
            <w:tcBorders>
              <w:bottom w:val="single" w:sz="4" w:space="0" w:color="auto"/>
            </w:tcBorders>
            <w:shd w:val="clear" w:color="auto" w:fill="auto"/>
          </w:tcPr>
          <w:p w14:paraId="72D038ED" w14:textId="77777777" w:rsidR="00CB3C76" w:rsidRPr="00097C17" w:rsidRDefault="00CB3C76" w:rsidP="00CB3C76">
            <w:pPr>
              <w:pStyle w:val="TAL"/>
            </w:pPr>
            <w:r w:rsidRPr="00097C17">
              <w:rPr>
                <w:lang w:eastAsia="zh-CN"/>
              </w:rPr>
              <w:t>NR SA FR1-FR1 SS-RSRP absolute measurement accuracy</w:t>
            </w:r>
          </w:p>
        </w:tc>
        <w:tc>
          <w:tcPr>
            <w:tcW w:w="827" w:type="dxa"/>
            <w:tcBorders>
              <w:bottom w:val="single" w:sz="4" w:space="0" w:color="auto"/>
            </w:tcBorders>
            <w:shd w:val="clear" w:color="auto" w:fill="auto"/>
          </w:tcPr>
          <w:p w14:paraId="3924DB54"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55FEE979" w14:textId="77777777" w:rsidR="00CB3C76" w:rsidRPr="00097C17" w:rsidRDefault="00CB3C76" w:rsidP="00CB3C76">
            <w:pPr>
              <w:pStyle w:val="TAL"/>
              <w:rPr>
                <w:lang w:eastAsia="zh-CN"/>
              </w:rPr>
            </w:pPr>
            <w:r w:rsidRPr="00097C17">
              <w:rPr>
                <w:lang w:eastAsia="zh-CN"/>
              </w:rPr>
              <w:t>C001</w:t>
            </w:r>
          </w:p>
        </w:tc>
        <w:tc>
          <w:tcPr>
            <w:tcW w:w="3196" w:type="dxa"/>
            <w:tcBorders>
              <w:bottom w:val="single" w:sz="4" w:space="0" w:color="auto"/>
            </w:tcBorders>
            <w:shd w:val="clear" w:color="auto" w:fill="auto"/>
          </w:tcPr>
          <w:p w14:paraId="2F4FBD7F" w14:textId="77777777" w:rsidR="00CB3C76" w:rsidRPr="00097C17" w:rsidRDefault="00CB3C76" w:rsidP="00CB3C76">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21257240"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349CD52C" w14:textId="77777777" w:rsidR="00CB3C76" w:rsidRPr="00097C17" w:rsidRDefault="00CB3C76" w:rsidP="00CB3C76">
            <w:pPr>
              <w:pStyle w:val="TAL"/>
              <w:rPr>
                <w:lang w:eastAsia="zh-CN"/>
              </w:rPr>
            </w:pPr>
            <w:r w:rsidRPr="00097C17">
              <w:rPr>
                <w:rFonts w:hint="eastAsia"/>
                <w:lang w:eastAsia="zh-CN"/>
              </w:rPr>
              <w:t>2Rx</w:t>
            </w:r>
          </w:p>
          <w:p w14:paraId="7FAABD3E" w14:textId="77777777" w:rsidR="00CB3C76" w:rsidRPr="00097C17" w:rsidRDefault="00CB3C76" w:rsidP="00CB3C76">
            <w:pPr>
              <w:pStyle w:val="TAL"/>
              <w:rPr>
                <w:lang w:eastAsia="zh-CN"/>
              </w:rPr>
            </w:pPr>
            <w:r w:rsidRPr="00097C17">
              <w:rPr>
                <w:lang w:eastAsia="zh-CN"/>
              </w:rPr>
              <w:t>4Rx</w:t>
            </w:r>
          </w:p>
        </w:tc>
      </w:tr>
      <w:tr w:rsidR="00CB3C76" w:rsidRPr="00097C17" w14:paraId="7C5C0668" w14:textId="77777777" w:rsidTr="00CB3C76">
        <w:trPr>
          <w:jc w:val="center"/>
        </w:trPr>
        <w:tc>
          <w:tcPr>
            <w:tcW w:w="1170" w:type="dxa"/>
            <w:tcBorders>
              <w:bottom w:val="single" w:sz="4" w:space="0" w:color="auto"/>
            </w:tcBorders>
            <w:shd w:val="clear" w:color="auto" w:fill="auto"/>
          </w:tcPr>
          <w:p w14:paraId="0BCFBB2F" w14:textId="77777777" w:rsidR="00CB3C76" w:rsidRPr="00097C17" w:rsidRDefault="00CB3C76" w:rsidP="00CB3C76">
            <w:pPr>
              <w:pStyle w:val="TAL"/>
            </w:pPr>
            <w:r w:rsidRPr="00097C17">
              <w:rPr>
                <w:lang w:eastAsia="zh-CN"/>
              </w:rPr>
              <w:t>6.7.1.2.2</w:t>
            </w:r>
          </w:p>
        </w:tc>
        <w:tc>
          <w:tcPr>
            <w:tcW w:w="4519" w:type="dxa"/>
            <w:tcBorders>
              <w:bottom w:val="single" w:sz="4" w:space="0" w:color="auto"/>
            </w:tcBorders>
            <w:shd w:val="clear" w:color="auto" w:fill="auto"/>
          </w:tcPr>
          <w:p w14:paraId="3B4CB711" w14:textId="77777777" w:rsidR="00CB3C76" w:rsidRPr="00097C17" w:rsidRDefault="00CB3C76" w:rsidP="00CB3C76">
            <w:pPr>
              <w:pStyle w:val="TAL"/>
            </w:pPr>
            <w:r w:rsidRPr="00097C17">
              <w:rPr>
                <w:lang w:eastAsia="zh-CN"/>
              </w:rPr>
              <w:t>NR SA FR1-FR1 SS-RSRP relative measurement accuracy</w:t>
            </w:r>
          </w:p>
        </w:tc>
        <w:tc>
          <w:tcPr>
            <w:tcW w:w="827" w:type="dxa"/>
            <w:tcBorders>
              <w:bottom w:val="single" w:sz="4" w:space="0" w:color="auto"/>
            </w:tcBorders>
            <w:shd w:val="clear" w:color="auto" w:fill="auto"/>
          </w:tcPr>
          <w:p w14:paraId="0917DB79"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734B71B1" w14:textId="77777777" w:rsidR="00CB3C76" w:rsidRPr="00097C17" w:rsidRDefault="00CB3C76" w:rsidP="00CB3C76">
            <w:pPr>
              <w:pStyle w:val="TAL"/>
              <w:rPr>
                <w:lang w:eastAsia="zh-CN"/>
              </w:rPr>
            </w:pPr>
            <w:r w:rsidRPr="00097C17">
              <w:rPr>
                <w:lang w:eastAsia="zh-CN"/>
              </w:rPr>
              <w:t>C001</w:t>
            </w:r>
          </w:p>
        </w:tc>
        <w:tc>
          <w:tcPr>
            <w:tcW w:w="3196" w:type="dxa"/>
            <w:tcBorders>
              <w:bottom w:val="single" w:sz="4" w:space="0" w:color="auto"/>
            </w:tcBorders>
            <w:shd w:val="clear" w:color="auto" w:fill="auto"/>
          </w:tcPr>
          <w:p w14:paraId="3055911B" w14:textId="77777777" w:rsidR="00CB3C76" w:rsidRPr="00097C17" w:rsidRDefault="00CB3C76" w:rsidP="00CB3C76">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DAC91BF"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40603D87" w14:textId="77777777" w:rsidR="00CB3C76" w:rsidRPr="00097C17" w:rsidRDefault="00CB3C76" w:rsidP="00CB3C76">
            <w:pPr>
              <w:pStyle w:val="TAL"/>
              <w:rPr>
                <w:lang w:eastAsia="zh-CN"/>
              </w:rPr>
            </w:pPr>
            <w:r w:rsidRPr="00097C17">
              <w:rPr>
                <w:rFonts w:hint="eastAsia"/>
                <w:lang w:eastAsia="zh-CN"/>
              </w:rPr>
              <w:t>2Rx</w:t>
            </w:r>
          </w:p>
          <w:p w14:paraId="47254886" w14:textId="77777777" w:rsidR="00CB3C76" w:rsidRPr="00097C17" w:rsidRDefault="00CB3C76" w:rsidP="00CB3C76">
            <w:pPr>
              <w:pStyle w:val="TAL"/>
              <w:rPr>
                <w:lang w:eastAsia="zh-CN"/>
              </w:rPr>
            </w:pPr>
            <w:r w:rsidRPr="00097C17">
              <w:rPr>
                <w:lang w:eastAsia="zh-CN"/>
              </w:rPr>
              <w:t>4Rx</w:t>
            </w:r>
          </w:p>
        </w:tc>
      </w:tr>
      <w:tr w:rsidR="00CB3C76" w:rsidRPr="00097C17" w14:paraId="13A82AAD" w14:textId="77777777" w:rsidTr="00CB3C76">
        <w:trPr>
          <w:jc w:val="center"/>
        </w:trPr>
        <w:tc>
          <w:tcPr>
            <w:tcW w:w="1170" w:type="dxa"/>
            <w:tcBorders>
              <w:bottom w:val="single" w:sz="4" w:space="0" w:color="auto"/>
            </w:tcBorders>
            <w:shd w:val="clear" w:color="auto" w:fill="E7E6E6"/>
          </w:tcPr>
          <w:p w14:paraId="716EB9CA" w14:textId="77777777" w:rsidR="00CB3C76" w:rsidRPr="00097C17" w:rsidRDefault="00CB3C76" w:rsidP="00CB3C76">
            <w:pPr>
              <w:pStyle w:val="TAL"/>
              <w:rPr>
                <w:b/>
                <w:lang w:eastAsia="zh-TW"/>
              </w:rPr>
            </w:pPr>
            <w:r w:rsidRPr="00097C17">
              <w:rPr>
                <w:b/>
                <w:lang w:eastAsia="zh-TW"/>
              </w:rPr>
              <w:t>6.7.2</w:t>
            </w:r>
          </w:p>
        </w:tc>
        <w:tc>
          <w:tcPr>
            <w:tcW w:w="4519" w:type="dxa"/>
            <w:tcBorders>
              <w:bottom w:val="single" w:sz="4" w:space="0" w:color="auto"/>
            </w:tcBorders>
            <w:shd w:val="clear" w:color="auto" w:fill="E7E6E6"/>
          </w:tcPr>
          <w:p w14:paraId="3FDA7DE2" w14:textId="77777777" w:rsidR="00CB3C76" w:rsidRPr="00097C17" w:rsidRDefault="00CB3C76" w:rsidP="00CB3C76">
            <w:pPr>
              <w:pStyle w:val="TAL"/>
              <w:rPr>
                <w:b/>
                <w:lang w:eastAsia="zh-CN"/>
              </w:rPr>
            </w:pPr>
            <w:r w:rsidRPr="00097C17">
              <w:rPr>
                <w:b/>
                <w:lang w:eastAsia="zh-CN"/>
              </w:rPr>
              <w:t>SS-RSRQ</w:t>
            </w:r>
          </w:p>
        </w:tc>
        <w:tc>
          <w:tcPr>
            <w:tcW w:w="827" w:type="dxa"/>
            <w:tcBorders>
              <w:bottom w:val="single" w:sz="4" w:space="0" w:color="auto"/>
            </w:tcBorders>
            <w:shd w:val="clear" w:color="auto" w:fill="E7E6E6"/>
          </w:tcPr>
          <w:p w14:paraId="3C1C188D" w14:textId="77777777" w:rsidR="00CB3C76" w:rsidRPr="00097C17" w:rsidRDefault="00CB3C76" w:rsidP="00CB3C76">
            <w:pPr>
              <w:pStyle w:val="TAC"/>
              <w:rPr>
                <w:b/>
                <w:lang w:eastAsia="zh-CN"/>
              </w:rPr>
            </w:pPr>
          </w:p>
        </w:tc>
        <w:tc>
          <w:tcPr>
            <w:tcW w:w="1157" w:type="dxa"/>
            <w:tcBorders>
              <w:bottom w:val="single" w:sz="4" w:space="0" w:color="auto"/>
            </w:tcBorders>
            <w:shd w:val="clear" w:color="auto" w:fill="E7E6E6"/>
          </w:tcPr>
          <w:p w14:paraId="1CE69DB6"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563D0357"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7DB61198" w14:textId="77777777" w:rsidR="00CB3C76" w:rsidRPr="00097C17" w:rsidRDefault="00CB3C76" w:rsidP="00CB3C76">
            <w:pPr>
              <w:pStyle w:val="TAL"/>
              <w:rPr>
                <w:b/>
              </w:rPr>
            </w:pPr>
          </w:p>
        </w:tc>
        <w:tc>
          <w:tcPr>
            <w:tcW w:w="1433" w:type="dxa"/>
            <w:tcBorders>
              <w:bottom w:val="single" w:sz="4" w:space="0" w:color="auto"/>
            </w:tcBorders>
            <w:shd w:val="clear" w:color="auto" w:fill="E7E6E6"/>
          </w:tcPr>
          <w:p w14:paraId="4CCDF120" w14:textId="77777777" w:rsidR="00CB3C76" w:rsidRPr="00097C17" w:rsidRDefault="00CB3C76" w:rsidP="00CB3C76">
            <w:pPr>
              <w:pStyle w:val="TAL"/>
              <w:rPr>
                <w:b/>
                <w:lang w:eastAsia="zh-CN"/>
              </w:rPr>
            </w:pPr>
          </w:p>
        </w:tc>
      </w:tr>
      <w:tr w:rsidR="00CB3C76" w:rsidRPr="00097C17" w14:paraId="1DE866B6" w14:textId="77777777" w:rsidTr="00CB3C76">
        <w:trPr>
          <w:jc w:val="center"/>
        </w:trPr>
        <w:tc>
          <w:tcPr>
            <w:tcW w:w="1170" w:type="dxa"/>
            <w:tcBorders>
              <w:bottom w:val="single" w:sz="4" w:space="0" w:color="auto"/>
            </w:tcBorders>
            <w:shd w:val="clear" w:color="auto" w:fill="auto"/>
          </w:tcPr>
          <w:p w14:paraId="3579DE5A" w14:textId="77777777" w:rsidR="00CB3C76" w:rsidRPr="00097C17" w:rsidRDefault="00CB3C76" w:rsidP="00CB3C76">
            <w:pPr>
              <w:pStyle w:val="TAL"/>
            </w:pPr>
            <w:r w:rsidRPr="00097C17">
              <w:rPr>
                <w:lang w:eastAsia="zh-CN"/>
              </w:rPr>
              <w:t>6.7.2.1</w:t>
            </w:r>
          </w:p>
        </w:tc>
        <w:tc>
          <w:tcPr>
            <w:tcW w:w="4519" w:type="dxa"/>
            <w:tcBorders>
              <w:bottom w:val="single" w:sz="4" w:space="0" w:color="auto"/>
            </w:tcBorders>
            <w:shd w:val="clear" w:color="auto" w:fill="auto"/>
          </w:tcPr>
          <w:p w14:paraId="1F5402AE" w14:textId="77777777" w:rsidR="00CB3C76" w:rsidRPr="00097C17" w:rsidRDefault="00CB3C76" w:rsidP="00CB3C76">
            <w:pPr>
              <w:pStyle w:val="TAL"/>
            </w:pPr>
            <w:r w:rsidRPr="00097C17">
              <w:rPr>
                <w:lang w:eastAsia="zh-CN"/>
              </w:rPr>
              <w:t>NR SA FR1 SS-RSRQ measurement accuracy</w:t>
            </w:r>
          </w:p>
        </w:tc>
        <w:tc>
          <w:tcPr>
            <w:tcW w:w="827" w:type="dxa"/>
            <w:tcBorders>
              <w:bottom w:val="single" w:sz="4" w:space="0" w:color="auto"/>
            </w:tcBorders>
            <w:shd w:val="clear" w:color="auto" w:fill="auto"/>
          </w:tcPr>
          <w:p w14:paraId="74F79AD5"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59FBE479" w14:textId="77777777" w:rsidR="00CB3C76" w:rsidRPr="00097C17" w:rsidRDefault="00CB3C76" w:rsidP="00CB3C76">
            <w:pPr>
              <w:pStyle w:val="TAL"/>
              <w:rPr>
                <w:lang w:eastAsia="zh-CN"/>
              </w:rPr>
            </w:pPr>
            <w:r w:rsidRPr="00097C17">
              <w:rPr>
                <w:lang w:eastAsia="zh-CN"/>
              </w:rPr>
              <w:t>C001</w:t>
            </w:r>
          </w:p>
        </w:tc>
        <w:tc>
          <w:tcPr>
            <w:tcW w:w="3196" w:type="dxa"/>
            <w:tcBorders>
              <w:bottom w:val="single" w:sz="4" w:space="0" w:color="auto"/>
            </w:tcBorders>
            <w:shd w:val="clear" w:color="auto" w:fill="auto"/>
          </w:tcPr>
          <w:p w14:paraId="2F78E2FB" w14:textId="77777777" w:rsidR="00CB3C76" w:rsidRPr="00097C17" w:rsidRDefault="00CB3C76" w:rsidP="00CB3C76">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4BA875AC"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18B7340F" w14:textId="77777777" w:rsidR="00CB3C76" w:rsidRPr="00097C17" w:rsidRDefault="00CB3C76" w:rsidP="00CB3C76">
            <w:pPr>
              <w:pStyle w:val="TAL"/>
              <w:rPr>
                <w:lang w:eastAsia="zh-CN"/>
              </w:rPr>
            </w:pPr>
            <w:r w:rsidRPr="00097C17">
              <w:rPr>
                <w:rFonts w:hint="eastAsia"/>
                <w:lang w:eastAsia="zh-CN"/>
              </w:rPr>
              <w:t>2Rx</w:t>
            </w:r>
          </w:p>
          <w:p w14:paraId="4754DE7E" w14:textId="77777777" w:rsidR="00CB3C76" w:rsidRPr="00097C17" w:rsidRDefault="00CB3C76" w:rsidP="00CB3C76">
            <w:pPr>
              <w:pStyle w:val="TAL"/>
              <w:rPr>
                <w:lang w:eastAsia="zh-CN"/>
              </w:rPr>
            </w:pPr>
            <w:r w:rsidRPr="00097C17">
              <w:rPr>
                <w:lang w:eastAsia="zh-CN"/>
              </w:rPr>
              <w:t>4Rx</w:t>
            </w:r>
          </w:p>
        </w:tc>
      </w:tr>
      <w:tr w:rsidR="00CB3C76" w:rsidRPr="00097C17" w14:paraId="208426C4" w14:textId="77777777" w:rsidTr="00CB3C76">
        <w:trPr>
          <w:jc w:val="center"/>
        </w:trPr>
        <w:tc>
          <w:tcPr>
            <w:tcW w:w="1170" w:type="dxa"/>
            <w:tcBorders>
              <w:bottom w:val="single" w:sz="4" w:space="0" w:color="auto"/>
            </w:tcBorders>
            <w:shd w:val="clear" w:color="auto" w:fill="auto"/>
          </w:tcPr>
          <w:p w14:paraId="77B90CE9" w14:textId="77777777" w:rsidR="00CB3C76" w:rsidRPr="00097C17" w:rsidRDefault="00CB3C76" w:rsidP="00CB3C76">
            <w:pPr>
              <w:pStyle w:val="TAL"/>
            </w:pPr>
            <w:r w:rsidRPr="00097C17">
              <w:rPr>
                <w:lang w:eastAsia="zh-CN"/>
              </w:rPr>
              <w:lastRenderedPageBreak/>
              <w:t>6.7.2.2.1</w:t>
            </w:r>
          </w:p>
        </w:tc>
        <w:tc>
          <w:tcPr>
            <w:tcW w:w="4519" w:type="dxa"/>
            <w:tcBorders>
              <w:bottom w:val="single" w:sz="4" w:space="0" w:color="auto"/>
            </w:tcBorders>
            <w:shd w:val="clear" w:color="auto" w:fill="auto"/>
          </w:tcPr>
          <w:p w14:paraId="11313AB6" w14:textId="77777777" w:rsidR="00CB3C76" w:rsidRPr="00097C17" w:rsidRDefault="00CB3C76" w:rsidP="00CB3C76">
            <w:pPr>
              <w:pStyle w:val="TAL"/>
            </w:pPr>
            <w:r w:rsidRPr="00097C17">
              <w:rPr>
                <w:lang w:eastAsia="zh-CN"/>
              </w:rPr>
              <w:t>NR SA FR1-FR1 SS-RSRQ absolute measurement accuracy</w:t>
            </w:r>
          </w:p>
        </w:tc>
        <w:tc>
          <w:tcPr>
            <w:tcW w:w="827" w:type="dxa"/>
            <w:tcBorders>
              <w:bottom w:val="single" w:sz="4" w:space="0" w:color="auto"/>
            </w:tcBorders>
            <w:shd w:val="clear" w:color="auto" w:fill="auto"/>
          </w:tcPr>
          <w:p w14:paraId="28A61988"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072E3FD7" w14:textId="77777777" w:rsidR="00CB3C76" w:rsidRPr="00097C17" w:rsidRDefault="00CB3C76" w:rsidP="00CB3C76">
            <w:pPr>
              <w:pStyle w:val="TAL"/>
              <w:rPr>
                <w:lang w:eastAsia="zh-CN"/>
              </w:rPr>
            </w:pPr>
            <w:r w:rsidRPr="00097C17">
              <w:rPr>
                <w:lang w:eastAsia="zh-CN"/>
              </w:rPr>
              <w:t>C001</w:t>
            </w:r>
          </w:p>
        </w:tc>
        <w:tc>
          <w:tcPr>
            <w:tcW w:w="3196" w:type="dxa"/>
            <w:tcBorders>
              <w:bottom w:val="single" w:sz="4" w:space="0" w:color="auto"/>
            </w:tcBorders>
            <w:shd w:val="clear" w:color="auto" w:fill="auto"/>
          </w:tcPr>
          <w:p w14:paraId="1453CEE2" w14:textId="77777777" w:rsidR="00CB3C76" w:rsidRPr="00097C17" w:rsidRDefault="00CB3C76" w:rsidP="00CB3C76">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6E347B48"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6E6A686C" w14:textId="77777777" w:rsidR="00CB3C76" w:rsidRPr="00097C17" w:rsidRDefault="00CB3C76" w:rsidP="00CB3C76">
            <w:pPr>
              <w:pStyle w:val="TAL"/>
              <w:rPr>
                <w:lang w:eastAsia="zh-CN"/>
              </w:rPr>
            </w:pPr>
            <w:r w:rsidRPr="00097C17">
              <w:rPr>
                <w:rFonts w:hint="eastAsia"/>
                <w:lang w:eastAsia="zh-CN"/>
              </w:rPr>
              <w:t>2Rx</w:t>
            </w:r>
          </w:p>
          <w:p w14:paraId="0334ED66" w14:textId="77777777" w:rsidR="00CB3C76" w:rsidRPr="00097C17" w:rsidRDefault="00CB3C76" w:rsidP="00CB3C76">
            <w:pPr>
              <w:pStyle w:val="TAL"/>
              <w:rPr>
                <w:lang w:eastAsia="zh-CN"/>
              </w:rPr>
            </w:pPr>
            <w:r w:rsidRPr="00097C17">
              <w:rPr>
                <w:lang w:eastAsia="zh-CN"/>
              </w:rPr>
              <w:t>4Rx</w:t>
            </w:r>
          </w:p>
        </w:tc>
      </w:tr>
      <w:tr w:rsidR="00CB3C76" w:rsidRPr="00097C17" w14:paraId="1183ACD3" w14:textId="77777777" w:rsidTr="00CB3C76">
        <w:trPr>
          <w:jc w:val="center"/>
        </w:trPr>
        <w:tc>
          <w:tcPr>
            <w:tcW w:w="1170" w:type="dxa"/>
            <w:tcBorders>
              <w:bottom w:val="single" w:sz="4" w:space="0" w:color="auto"/>
            </w:tcBorders>
            <w:shd w:val="clear" w:color="auto" w:fill="auto"/>
          </w:tcPr>
          <w:p w14:paraId="08CFF657" w14:textId="77777777" w:rsidR="00CB3C76" w:rsidRPr="00097C17" w:rsidRDefault="00CB3C76" w:rsidP="00CB3C76">
            <w:pPr>
              <w:pStyle w:val="TAL"/>
              <w:rPr>
                <w:lang w:eastAsia="zh-CN"/>
              </w:rPr>
            </w:pPr>
            <w:r w:rsidRPr="00097C17">
              <w:rPr>
                <w:lang w:eastAsia="zh-CN"/>
              </w:rPr>
              <w:t>6.7.2.2.2</w:t>
            </w:r>
          </w:p>
        </w:tc>
        <w:tc>
          <w:tcPr>
            <w:tcW w:w="4519" w:type="dxa"/>
            <w:tcBorders>
              <w:bottom w:val="single" w:sz="4" w:space="0" w:color="auto"/>
            </w:tcBorders>
            <w:shd w:val="clear" w:color="auto" w:fill="auto"/>
          </w:tcPr>
          <w:p w14:paraId="2D2A1683" w14:textId="77777777" w:rsidR="00CB3C76" w:rsidRPr="00097C17" w:rsidRDefault="00CB3C76" w:rsidP="00CB3C76">
            <w:pPr>
              <w:pStyle w:val="TAL"/>
              <w:rPr>
                <w:lang w:eastAsia="zh-CN"/>
              </w:rPr>
            </w:pPr>
            <w:r w:rsidRPr="00097C17">
              <w:rPr>
                <w:lang w:eastAsia="zh-CN"/>
              </w:rPr>
              <w:t>NR SA FR1-FR1 SS-RSRQ relative measurement accuracy</w:t>
            </w:r>
          </w:p>
        </w:tc>
        <w:tc>
          <w:tcPr>
            <w:tcW w:w="827" w:type="dxa"/>
            <w:tcBorders>
              <w:bottom w:val="single" w:sz="4" w:space="0" w:color="auto"/>
            </w:tcBorders>
            <w:shd w:val="clear" w:color="auto" w:fill="auto"/>
          </w:tcPr>
          <w:p w14:paraId="42AE6E31" w14:textId="77777777" w:rsidR="00CB3C76" w:rsidRPr="00097C17" w:rsidDel="00BB6574" w:rsidRDefault="00CB3C76" w:rsidP="00CB3C76">
            <w:pPr>
              <w:pStyle w:val="TAC"/>
              <w:rPr>
                <w:lang w:eastAsia="zh-CN"/>
              </w:rPr>
            </w:pPr>
            <w:r w:rsidRPr="00097C17">
              <w:rPr>
                <w:lang w:eastAsia="zh-CN"/>
              </w:rPr>
              <w:t>Rel-15</w:t>
            </w:r>
          </w:p>
        </w:tc>
        <w:tc>
          <w:tcPr>
            <w:tcW w:w="1157" w:type="dxa"/>
            <w:tcBorders>
              <w:bottom w:val="single" w:sz="4" w:space="0" w:color="auto"/>
            </w:tcBorders>
            <w:shd w:val="clear" w:color="auto" w:fill="auto"/>
          </w:tcPr>
          <w:p w14:paraId="38C61608" w14:textId="77777777" w:rsidR="00CB3C76" w:rsidRPr="00097C17" w:rsidDel="00BB6574" w:rsidRDefault="00CB3C76" w:rsidP="00CB3C76">
            <w:pPr>
              <w:pStyle w:val="TAL"/>
              <w:rPr>
                <w:lang w:eastAsia="zh-CN"/>
              </w:rPr>
            </w:pPr>
            <w:r w:rsidRPr="00097C17">
              <w:rPr>
                <w:lang w:eastAsia="zh-CN"/>
              </w:rPr>
              <w:t>C001</w:t>
            </w:r>
          </w:p>
        </w:tc>
        <w:tc>
          <w:tcPr>
            <w:tcW w:w="3196" w:type="dxa"/>
            <w:tcBorders>
              <w:bottom w:val="single" w:sz="4" w:space="0" w:color="auto"/>
            </w:tcBorders>
            <w:shd w:val="clear" w:color="auto" w:fill="auto"/>
          </w:tcPr>
          <w:p w14:paraId="22480EA5" w14:textId="77777777" w:rsidR="00CB3C76" w:rsidRPr="00097C17" w:rsidRDefault="00CB3C76" w:rsidP="00CB3C76">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41668C55" w14:textId="77777777" w:rsidR="00CB3C76" w:rsidRPr="00097C17" w:rsidDel="00BB6574" w:rsidRDefault="00CB3C76" w:rsidP="00CB3C76">
            <w:pPr>
              <w:pStyle w:val="TAL"/>
            </w:pPr>
          </w:p>
        </w:tc>
        <w:tc>
          <w:tcPr>
            <w:tcW w:w="1433" w:type="dxa"/>
            <w:tcBorders>
              <w:bottom w:val="single" w:sz="4" w:space="0" w:color="auto"/>
            </w:tcBorders>
            <w:shd w:val="clear" w:color="auto" w:fill="auto"/>
          </w:tcPr>
          <w:p w14:paraId="16228228" w14:textId="77777777" w:rsidR="00CB3C76" w:rsidRPr="00097C17" w:rsidRDefault="00CB3C76" w:rsidP="00CB3C76">
            <w:pPr>
              <w:pStyle w:val="TAL"/>
              <w:rPr>
                <w:lang w:eastAsia="zh-CN"/>
              </w:rPr>
            </w:pPr>
            <w:r w:rsidRPr="00097C17">
              <w:rPr>
                <w:rFonts w:hint="eastAsia"/>
                <w:lang w:eastAsia="zh-CN"/>
              </w:rPr>
              <w:t>2Rx</w:t>
            </w:r>
          </w:p>
          <w:p w14:paraId="44E7F3E0" w14:textId="77777777" w:rsidR="00CB3C76" w:rsidRPr="00097C17" w:rsidRDefault="00CB3C76" w:rsidP="00CB3C76">
            <w:pPr>
              <w:pStyle w:val="TAL"/>
              <w:rPr>
                <w:lang w:eastAsia="zh-CN"/>
              </w:rPr>
            </w:pPr>
            <w:r w:rsidRPr="00097C17">
              <w:rPr>
                <w:lang w:eastAsia="zh-CN"/>
              </w:rPr>
              <w:t>4Rx</w:t>
            </w:r>
          </w:p>
        </w:tc>
      </w:tr>
      <w:tr w:rsidR="00CB3C76" w:rsidRPr="00097C17" w14:paraId="543A9F92" w14:textId="77777777" w:rsidTr="00CB3C76">
        <w:trPr>
          <w:jc w:val="center"/>
        </w:trPr>
        <w:tc>
          <w:tcPr>
            <w:tcW w:w="1170" w:type="dxa"/>
            <w:tcBorders>
              <w:bottom w:val="single" w:sz="4" w:space="0" w:color="auto"/>
            </w:tcBorders>
            <w:shd w:val="clear" w:color="auto" w:fill="E7E6E6"/>
          </w:tcPr>
          <w:p w14:paraId="0389C2F8" w14:textId="77777777" w:rsidR="00CB3C76" w:rsidRPr="00097C17" w:rsidRDefault="00CB3C76" w:rsidP="00CB3C76">
            <w:pPr>
              <w:pStyle w:val="TAL"/>
              <w:rPr>
                <w:b/>
                <w:lang w:eastAsia="zh-TW"/>
              </w:rPr>
            </w:pPr>
            <w:r w:rsidRPr="00097C17">
              <w:rPr>
                <w:b/>
                <w:lang w:eastAsia="zh-TW"/>
              </w:rPr>
              <w:t>6.7.3</w:t>
            </w:r>
          </w:p>
        </w:tc>
        <w:tc>
          <w:tcPr>
            <w:tcW w:w="4519" w:type="dxa"/>
            <w:tcBorders>
              <w:bottom w:val="single" w:sz="4" w:space="0" w:color="auto"/>
            </w:tcBorders>
            <w:shd w:val="clear" w:color="auto" w:fill="E7E6E6"/>
          </w:tcPr>
          <w:p w14:paraId="57094CEE" w14:textId="77777777" w:rsidR="00CB3C76" w:rsidRPr="00097C17" w:rsidRDefault="00CB3C76" w:rsidP="00CB3C76">
            <w:pPr>
              <w:pStyle w:val="TAL"/>
              <w:rPr>
                <w:b/>
                <w:lang w:eastAsia="zh-CN"/>
              </w:rPr>
            </w:pPr>
            <w:r w:rsidRPr="00097C17">
              <w:rPr>
                <w:b/>
                <w:lang w:eastAsia="zh-CN"/>
              </w:rPr>
              <w:t>SS-SINR</w:t>
            </w:r>
          </w:p>
        </w:tc>
        <w:tc>
          <w:tcPr>
            <w:tcW w:w="827" w:type="dxa"/>
            <w:tcBorders>
              <w:bottom w:val="single" w:sz="4" w:space="0" w:color="auto"/>
            </w:tcBorders>
            <w:shd w:val="clear" w:color="auto" w:fill="E7E6E6"/>
          </w:tcPr>
          <w:p w14:paraId="1AD92014" w14:textId="77777777" w:rsidR="00CB3C76" w:rsidRPr="00097C17" w:rsidRDefault="00CB3C76" w:rsidP="00CB3C76">
            <w:pPr>
              <w:pStyle w:val="TAC"/>
              <w:rPr>
                <w:b/>
                <w:lang w:eastAsia="zh-CN"/>
              </w:rPr>
            </w:pPr>
          </w:p>
        </w:tc>
        <w:tc>
          <w:tcPr>
            <w:tcW w:w="1157" w:type="dxa"/>
            <w:tcBorders>
              <w:bottom w:val="single" w:sz="4" w:space="0" w:color="auto"/>
            </w:tcBorders>
            <w:shd w:val="clear" w:color="auto" w:fill="E7E6E6"/>
          </w:tcPr>
          <w:p w14:paraId="16B05C09"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06C784AA"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2F39147F" w14:textId="77777777" w:rsidR="00CB3C76" w:rsidRPr="00097C17" w:rsidRDefault="00CB3C76" w:rsidP="00CB3C76">
            <w:pPr>
              <w:pStyle w:val="TAL"/>
              <w:rPr>
                <w:b/>
              </w:rPr>
            </w:pPr>
          </w:p>
        </w:tc>
        <w:tc>
          <w:tcPr>
            <w:tcW w:w="1433" w:type="dxa"/>
            <w:tcBorders>
              <w:bottom w:val="single" w:sz="4" w:space="0" w:color="auto"/>
            </w:tcBorders>
            <w:shd w:val="clear" w:color="auto" w:fill="E7E6E6"/>
          </w:tcPr>
          <w:p w14:paraId="3BD42274" w14:textId="77777777" w:rsidR="00CB3C76" w:rsidRPr="00097C17" w:rsidRDefault="00CB3C76" w:rsidP="00CB3C76">
            <w:pPr>
              <w:pStyle w:val="TAL"/>
              <w:rPr>
                <w:b/>
                <w:lang w:eastAsia="zh-CN"/>
              </w:rPr>
            </w:pPr>
          </w:p>
        </w:tc>
      </w:tr>
      <w:tr w:rsidR="00CB3C76" w:rsidRPr="00097C17" w14:paraId="56B5D516" w14:textId="77777777" w:rsidTr="00CB3C76">
        <w:trPr>
          <w:jc w:val="center"/>
        </w:trPr>
        <w:tc>
          <w:tcPr>
            <w:tcW w:w="1170" w:type="dxa"/>
            <w:tcBorders>
              <w:bottom w:val="single" w:sz="4" w:space="0" w:color="auto"/>
            </w:tcBorders>
            <w:shd w:val="clear" w:color="auto" w:fill="auto"/>
          </w:tcPr>
          <w:p w14:paraId="68087F4D" w14:textId="77777777" w:rsidR="00CB3C76" w:rsidRPr="00097C17" w:rsidRDefault="00CB3C76" w:rsidP="00CB3C76">
            <w:pPr>
              <w:pStyle w:val="TAL"/>
            </w:pPr>
            <w:r w:rsidRPr="00097C17">
              <w:rPr>
                <w:lang w:eastAsia="zh-CN"/>
              </w:rPr>
              <w:t>6.7.3.1</w:t>
            </w:r>
          </w:p>
        </w:tc>
        <w:tc>
          <w:tcPr>
            <w:tcW w:w="4519" w:type="dxa"/>
            <w:tcBorders>
              <w:bottom w:val="single" w:sz="4" w:space="0" w:color="auto"/>
            </w:tcBorders>
            <w:shd w:val="clear" w:color="auto" w:fill="auto"/>
          </w:tcPr>
          <w:p w14:paraId="29088FF4" w14:textId="77777777" w:rsidR="00CB3C76" w:rsidRPr="00097C17" w:rsidRDefault="00CB3C76" w:rsidP="00CB3C76">
            <w:pPr>
              <w:pStyle w:val="TAL"/>
            </w:pPr>
            <w:r w:rsidRPr="00097C17">
              <w:rPr>
                <w:lang w:eastAsia="zh-CN"/>
              </w:rPr>
              <w:t>NR SA FR1 SS-SINR measurement accuracy</w:t>
            </w:r>
          </w:p>
        </w:tc>
        <w:tc>
          <w:tcPr>
            <w:tcW w:w="827" w:type="dxa"/>
            <w:tcBorders>
              <w:bottom w:val="single" w:sz="4" w:space="0" w:color="auto"/>
            </w:tcBorders>
            <w:shd w:val="clear" w:color="auto" w:fill="auto"/>
          </w:tcPr>
          <w:p w14:paraId="48875B75"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0BCC6CDA" w14:textId="77777777" w:rsidR="00CB3C76" w:rsidRPr="00097C17" w:rsidRDefault="00CB3C76" w:rsidP="00CB3C76">
            <w:pPr>
              <w:pStyle w:val="TAL"/>
              <w:rPr>
                <w:lang w:eastAsia="zh-CN"/>
              </w:rPr>
            </w:pPr>
            <w:r w:rsidRPr="00097C17">
              <w:rPr>
                <w:lang w:eastAsia="zh-CN"/>
              </w:rPr>
              <w:t>C034</w:t>
            </w:r>
          </w:p>
        </w:tc>
        <w:tc>
          <w:tcPr>
            <w:tcW w:w="3196" w:type="dxa"/>
            <w:tcBorders>
              <w:bottom w:val="single" w:sz="4" w:space="0" w:color="auto"/>
            </w:tcBorders>
            <w:shd w:val="clear" w:color="auto" w:fill="auto"/>
          </w:tcPr>
          <w:p w14:paraId="3C789667" w14:textId="77777777" w:rsidR="00CB3C76" w:rsidRPr="00097C17" w:rsidRDefault="00CB3C76" w:rsidP="00CB3C76">
            <w:pPr>
              <w:pStyle w:val="TAL"/>
              <w:rPr>
                <w:lang w:eastAsia="zh-CN"/>
              </w:rPr>
            </w:pPr>
            <w:r w:rsidRPr="00097C17">
              <w:rPr>
                <w:lang w:eastAsia="zh-CN"/>
              </w:rPr>
              <w:t>UEs supporting 5GS NR SA FR1</w:t>
            </w:r>
            <w:r w:rsidRPr="00097C17">
              <w:rPr>
                <w:szCs w:val="18"/>
                <w:lang w:eastAsia="zh-TW"/>
              </w:rPr>
              <w:t xml:space="preserve"> and SS-SINR-meas</w:t>
            </w:r>
          </w:p>
        </w:tc>
        <w:tc>
          <w:tcPr>
            <w:tcW w:w="2077" w:type="dxa"/>
            <w:tcBorders>
              <w:bottom w:val="single" w:sz="4" w:space="0" w:color="auto"/>
            </w:tcBorders>
            <w:shd w:val="clear" w:color="auto" w:fill="auto"/>
          </w:tcPr>
          <w:p w14:paraId="792EB186"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0F5D6628" w14:textId="77777777" w:rsidR="00CB3C76" w:rsidRPr="00097C17" w:rsidRDefault="00CB3C76" w:rsidP="00CB3C76">
            <w:pPr>
              <w:pStyle w:val="TAL"/>
              <w:rPr>
                <w:lang w:eastAsia="zh-CN"/>
              </w:rPr>
            </w:pPr>
            <w:r w:rsidRPr="00097C17">
              <w:rPr>
                <w:rFonts w:hint="eastAsia"/>
                <w:lang w:eastAsia="zh-CN"/>
              </w:rPr>
              <w:t>2Rx</w:t>
            </w:r>
          </w:p>
          <w:p w14:paraId="0D24C568" w14:textId="77777777" w:rsidR="00CB3C76" w:rsidRPr="00097C17" w:rsidRDefault="00CB3C76" w:rsidP="00CB3C76">
            <w:pPr>
              <w:pStyle w:val="TAL"/>
              <w:rPr>
                <w:lang w:eastAsia="zh-CN"/>
              </w:rPr>
            </w:pPr>
            <w:r w:rsidRPr="00097C17">
              <w:rPr>
                <w:lang w:eastAsia="zh-CN"/>
              </w:rPr>
              <w:t>4Rx</w:t>
            </w:r>
          </w:p>
        </w:tc>
      </w:tr>
      <w:tr w:rsidR="00CB3C76" w:rsidRPr="00097C17" w14:paraId="1898FA1A" w14:textId="77777777" w:rsidTr="00CB3C76">
        <w:trPr>
          <w:jc w:val="center"/>
        </w:trPr>
        <w:tc>
          <w:tcPr>
            <w:tcW w:w="1170" w:type="dxa"/>
            <w:tcBorders>
              <w:bottom w:val="single" w:sz="4" w:space="0" w:color="auto"/>
            </w:tcBorders>
            <w:shd w:val="clear" w:color="auto" w:fill="auto"/>
          </w:tcPr>
          <w:p w14:paraId="18BC9093" w14:textId="77777777" w:rsidR="00CB3C76" w:rsidRPr="00097C17" w:rsidRDefault="00CB3C76" w:rsidP="00CB3C76">
            <w:pPr>
              <w:pStyle w:val="TAL"/>
            </w:pPr>
            <w:r w:rsidRPr="00097C17">
              <w:rPr>
                <w:lang w:eastAsia="zh-CN"/>
              </w:rPr>
              <w:t>6.7.3.2.1</w:t>
            </w:r>
          </w:p>
        </w:tc>
        <w:tc>
          <w:tcPr>
            <w:tcW w:w="4519" w:type="dxa"/>
            <w:tcBorders>
              <w:bottom w:val="single" w:sz="4" w:space="0" w:color="auto"/>
            </w:tcBorders>
            <w:shd w:val="clear" w:color="auto" w:fill="auto"/>
          </w:tcPr>
          <w:p w14:paraId="15031A3E" w14:textId="77777777" w:rsidR="00CB3C76" w:rsidRPr="00097C17" w:rsidRDefault="00CB3C76" w:rsidP="00CB3C76">
            <w:pPr>
              <w:pStyle w:val="TAL"/>
            </w:pPr>
            <w:r w:rsidRPr="00097C17">
              <w:rPr>
                <w:lang w:eastAsia="zh-CN"/>
              </w:rPr>
              <w:t>NR SA FR1-FR1 SS-SINR absolute measurement accuracy</w:t>
            </w:r>
          </w:p>
        </w:tc>
        <w:tc>
          <w:tcPr>
            <w:tcW w:w="827" w:type="dxa"/>
            <w:tcBorders>
              <w:bottom w:val="single" w:sz="4" w:space="0" w:color="auto"/>
            </w:tcBorders>
            <w:shd w:val="clear" w:color="auto" w:fill="auto"/>
          </w:tcPr>
          <w:p w14:paraId="331270E6" w14:textId="77777777" w:rsidR="00CB3C76" w:rsidRPr="00097C17" w:rsidRDefault="00CB3C76" w:rsidP="00CB3C76">
            <w:pPr>
              <w:pStyle w:val="TAC"/>
            </w:pPr>
            <w:r w:rsidRPr="00097C17">
              <w:rPr>
                <w:lang w:eastAsia="zh-CN"/>
              </w:rPr>
              <w:t>Rel-15</w:t>
            </w:r>
          </w:p>
        </w:tc>
        <w:tc>
          <w:tcPr>
            <w:tcW w:w="1157" w:type="dxa"/>
            <w:tcBorders>
              <w:bottom w:val="single" w:sz="4" w:space="0" w:color="auto"/>
            </w:tcBorders>
            <w:shd w:val="clear" w:color="auto" w:fill="auto"/>
          </w:tcPr>
          <w:p w14:paraId="6582001E" w14:textId="77777777" w:rsidR="00CB3C76" w:rsidRPr="00097C17" w:rsidRDefault="00CB3C76" w:rsidP="00CB3C76">
            <w:pPr>
              <w:pStyle w:val="TAL"/>
              <w:rPr>
                <w:lang w:eastAsia="zh-CN"/>
              </w:rPr>
            </w:pPr>
            <w:r w:rsidRPr="00097C17">
              <w:rPr>
                <w:lang w:eastAsia="zh-CN"/>
              </w:rPr>
              <w:t>C034</w:t>
            </w:r>
          </w:p>
        </w:tc>
        <w:tc>
          <w:tcPr>
            <w:tcW w:w="3196" w:type="dxa"/>
            <w:tcBorders>
              <w:bottom w:val="single" w:sz="4" w:space="0" w:color="auto"/>
            </w:tcBorders>
            <w:shd w:val="clear" w:color="auto" w:fill="auto"/>
          </w:tcPr>
          <w:p w14:paraId="474B7390" w14:textId="77777777" w:rsidR="00CB3C76" w:rsidRPr="00097C17" w:rsidRDefault="00CB3C76" w:rsidP="00CB3C76">
            <w:pPr>
              <w:pStyle w:val="TAL"/>
              <w:rPr>
                <w:lang w:eastAsia="zh-CN"/>
              </w:rPr>
            </w:pPr>
            <w:r w:rsidRPr="00097C17">
              <w:rPr>
                <w:lang w:eastAsia="zh-CN"/>
              </w:rPr>
              <w:t>UEs supporting 5GS NR SA FR1</w:t>
            </w:r>
            <w:r w:rsidRPr="00097C17">
              <w:rPr>
                <w:szCs w:val="18"/>
                <w:lang w:eastAsia="zh-TW"/>
              </w:rPr>
              <w:t xml:space="preserve"> and SS-SINR-meas</w:t>
            </w:r>
          </w:p>
        </w:tc>
        <w:tc>
          <w:tcPr>
            <w:tcW w:w="2077" w:type="dxa"/>
            <w:tcBorders>
              <w:bottom w:val="single" w:sz="4" w:space="0" w:color="auto"/>
            </w:tcBorders>
            <w:shd w:val="clear" w:color="auto" w:fill="auto"/>
          </w:tcPr>
          <w:p w14:paraId="349D2E09" w14:textId="77777777" w:rsidR="00CB3C76" w:rsidRPr="00097C17" w:rsidRDefault="00CB3C76" w:rsidP="00CB3C76">
            <w:pPr>
              <w:pStyle w:val="TAL"/>
              <w:rPr>
                <w:lang w:eastAsia="zh-CN"/>
              </w:rPr>
            </w:pPr>
          </w:p>
        </w:tc>
        <w:tc>
          <w:tcPr>
            <w:tcW w:w="1433" w:type="dxa"/>
            <w:tcBorders>
              <w:bottom w:val="single" w:sz="4" w:space="0" w:color="auto"/>
            </w:tcBorders>
            <w:shd w:val="clear" w:color="auto" w:fill="auto"/>
          </w:tcPr>
          <w:p w14:paraId="0CFBD721" w14:textId="77777777" w:rsidR="00CB3C76" w:rsidRPr="00097C17" w:rsidRDefault="00CB3C76" w:rsidP="00CB3C76">
            <w:pPr>
              <w:pStyle w:val="TAL"/>
              <w:rPr>
                <w:lang w:eastAsia="zh-CN"/>
              </w:rPr>
            </w:pPr>
            <w:r w:rsidRPr="00097C17">
              <w:rPr>
                <w:rFonts w:hint="eastAsia"/>
                <w:lang w:eastAsia="zh-CN"/>
              </w:rPr>
              <w:t>2Rx</w:t>
            </w:r>
          </w:p>
          <w:p w14:paraId="3478C7E2" w14:textId="77777777" w:rsidR="00CB3C76" w:rsidRPr="00097C17" w:rsidRDefault="00CB3C76" w:rsidP="00CB3C76">
            <w:pPr>
              <w:pStyle w:val="TAL"/>
              <w:rPr>
                <w:lang w:eastAsia="zh-CN"/>
              </w:rPr>
            </w:pPr>
            <w:r w:rsidRPr="00097C17">
              <w:rPr>
                <w:lang w:eastAsia="zh-CN"/>
              </w:rPr>
              <w:t>4Rx</w:t>
            </w:r>
          </w:p>
        </w:tc>
      </w:tr>
      <w:tr w:rsidR="00CB3C76" w:rsidRPr="00097C17" w14:paraId="015E9C42" w14:textId="77777777" w:rsidTr="00CB3C76">
        <w:trPr>
          <w:jc w:val="center"/>
        </w:trPr>
        <w:tc>
          <w:tcPr>
            <w:tcW w:w="1170" w:type="dxa"/>
            <w:tcBorders>
              <w:bottom w:val="single" w:sz="4" w:space="0" w:color="auto"/>
            </w:tcBorders>
            <w:shd w:val="clear" w:color="auto" w:fill="auto"/>
          </w:tcPr>
          <w:p w14:paraId="3FBF787C" w14:textId="77777777" w:rsidR="00CB3C76" w:rsidRPr="00097C17" w:rsidRDefault="00CB3C76" w:rsidP="00CB3C76">
            <w:pPr>
              <w:pStyle w:val="TAL"/>
              <w:rPr>
                <w:lang w:eastAsia="zh-CN"/>
              </w:rPr>
            </w:pPr>
            <w:r w:rsidRPr="00097C17">
              <w:rPr>
                <w:lang w:eastAsia="zh-CN"/>
              </w:rPr>
              <w:t>6.7.3.2.2</w:t>
            </w:r>
          </w:p>
        </w:tc>
        <w:tc>
          <w:tcPr>
            <w:tcW w:w="4519" w:type="dxa"/>
            <w:tcBorders>
              <w:bottom w:val="single" w:sz="4" w:space="0" w:color="auto"/>
            </w:tcBorders>
            <w:shd w:val="clear" w:color="auto" w:fill="auto"/>
          </w:tcPr>
          <w:p w14:paraId="2F7DFA00" w14:textId="77777777" w:rsidR="00CB3C76" w:rsidRPr="00097C17" w:rsidRDefault="00CB3C76" w:rsidP="00CB3C76">
            <w:pPr>
              <w:pStyle w:val="TAL"/>
              <w:rPr>
                <w:lang w:eastAsia="zh-CN"/>
              </w:rPr>
            </w:pPr>
            <w:r w:rsidRPr="00097C17">
              <w:rPr>
                <w:lang w:eastAsia="zh-CN"/>
              </w:rPr>
              <w:t>NR SA FR1-FR1 SS-SINR relative measurement accuracy</w:t>
            </w:r>
          </w:p>
        </w:tc>
        <w:tc>
          <w:tcPr>
            <w:tcW w:w="827" w:type="dxa"/>
            <w:tcBorders>
              <w:bottom w:val="single" w:sz="4" w:space="0" w:color="auto"/>
            </w:tcBorders>
            <w:shd w:val="clear" w:color="auto" w:fill="auto"/>
          </w:tcPr>
          <w:p w14:paraId="0EEC9A62" w14:textId="77777777" w:rsidR="00CB3C76" w:rsidRPr="00097C17" w:rsidDel="00BB6574" w:rsidRDefault="00CB3C76" w:rsidP="00CB3C76">
            <w:pPr>
              <w:pStyle w:val="TAC"/>
              <w:rPr>
                <w:lang w:eastAsia="zh-CN"/>
              </w:rPr>
            </w:pPr>
            <w:r w:rsidRPr="00097C17">
              <w:rPr>
                <w:lang w:eastAsia="zh-CN"/>
              </w:rPr>
              <w:t>Rel-15</w:t>
            </w:r>
          </w:p>
        </w:tc>
        <w:tc>
          <w:tcPr>
            <w:tcW w:w="1157" w:type="dxa"/>
            <w:tcBorders>
              <w:bottom w:val="single" w:sz="4" w:space="0" w:color="auto"/>
            </w:tcBorders>
            <w:shd w:val="clear" w:color="auto" w:fill="auto"/>
          </w:tcPr>
          <w:p w14:paraId="25EB66EA" w14:textId="77777777" w:rsidR="00CB3C76" w:rsidRPr="00097C17" w:rsidDel="00BB6574" w:rsidRDefault="00CB3C76" w:rsidP="00CB3C76">
            <w:pPr>
              <w:pStyle w:val="TAL"/>
              <w:rPr>
                <w:lang w:eastAsia="zh-CN"/>
              </w:rPr>
            </w:pPr>
            <w:r w:rsidRPr="00097C17">
              <w:rPr>
                <w:lang w:eastAsia="zh-CN"/>
              </w:rPr>
              <w:t>C034</w:t>
            </w:r>
          </w:p>
        </w:tc>
        <w:tc>
          <w:tcPr>
            <w:tcW w:w="3196" w:type="dxa"/>
            <w:tcBorders>
              <w:bottom w:val="single" w:sz="4" w:space="0" w:color="auto"/>
            </w:tcBorders>
            <w:shd w:val="clear" w:color="auto" w:fill="auto"/>
          </w:tcPr>
          <w:p w14:paraId="52D7D328" w14:textId="77777777" w:rsidR="00CB3C76" w:rsidRPr="00097C17" w:rsidRDefault="00CB3C76" w:rsidP="00CB3C76">
            <w:pPr>
              <w:pStyle w:val="TAL"/>
              <w:rPr>
                <w:lang w:eastAsia="zh-CN"/>
              </w:rPr>
            </w:pPr>
            <w:r w:rsidRPr="00097C17">
              <w:rPr>
                <w:lang w:eastAsia="zh-CN"/>
              </w:rPr>
              <w:t>UEs supporting 5GS NR SA FR1</w:t>
            </w:r>
            <w:r w:rsidRPr="00097C17">
              <w:rPr>
                <w:szCs w:val="18"/>
                <w:lang w:eastAsia="zh-TW"/>
              </w:rPr>
              <w:t xml:space="preserve"> and SS-SINR-meas</w:t>
            </w:r>
          </w:p>
        </w:tc>
        <w:tc>
          <w:tcPr>
            <w:tcW w:w="2077" w:type="dxa"/>
            <w:tcBorders>
              <w:bottom w:val="single" w:sz="4" w:space="0" w:color="auto"/>
            </w:tcBorders>
            <w:shd w:val="clear" w:color="auto" w:fill="auto"/>
          </w:tcPr>
          <w:p w14:paraId="3CCC8F8E" w14:textId="77777777" w:rsidR="00CB3C76" w:rsidRPr="00097C17" w:rsidDel="00BB6574" w:rsidRDefault="00CB3C76" w:rsidP="00CB3C76">
            <w:pPr>
              <w:pStyle w:val="TAL"/>
            </w:pPr>
          </w:p>
        </w:tc>
        <w:tc>
          <w:tcPr>
            <w:tcW w:w="1433" w:type="dxa"/>
            <w:tcBorders>
              <w:bottom w:val="single" w:sz="4" w:space="0" w:color="auto"/>
            </w:tcBorders>
            <w:shd w:val="clear" w:color="auto" w:fill="auto"/>
          </w:tcPr>
          <w:p w14:paraId="0EAC1541" w14:textId="77777777" w:rsidR="00CB3C76" w:rsidRPr="00097C17" w:rsidRDefault="00CB3C76" w:rsidP="00CB3C76">
            <w:pPr>
              <w:pStyle w:val="TAL"/>
              <w:rPr>
                <w:lang w:eastAsia="zh-CN"/>
              </w:rPr>
            </w:pPr>
            <w:r w:rsidRPr="00097C17">
              <w:rPr>
                <w:rFonts w:hint="eastAsia"/>
                <w:lang w:eastAsia="zh-CN"/>
              </w:rPr>
              <w:t>2Rx</w:t>
            </w:r>
          </w:p>
          <w:p w14:paraId="7AB809D8" w14:textId="77777777" w:rsidR="00CB3C76" w:rsidRPr="00097C17" w:rsidRDefault="00CB3C76" w:rsidP="00CB3C76">
            <w:pPr>
              <w:pStyle w:val="TAL"/>
              <w:rPr>
                <w:lang w:eastAsia="zh-CN"/>
              </w:rPr>
            </w:pPr>
            <w:r w:rsidRPr="00097C17">
              <w:rPr>
                <w:lang w:eastAsia="zh-CN"/>
              </w:rPr>
              <w:t>4Rx</w:t>
            </w:r>
          </w:p>
        </w:tc>
      </w:tr>
      <w:tr w:rsidR="00CB3C76" w:rsidRPr="00097C17" w14:paraId="1E7F3BEE" w14:textId="77777777" w:rsidTr="00CB3C76">
        <w:trPr>
          <w:jc w:val="center"/>
        </w:trPr>
        <w:tc>
          <w:tcPr>
            <w:tcW w:w="1170" w:type="dxa"/>
            <w:tcBorders>
              <w:bottom w:val="single" w:sz="4" w:space="0" w:color="auto"/>
            </w:tcBorders>
            <w:shd w:val="clear" w:color="auto" w:fill="E7E6E6"/>
          </w:tcPr>
          <w:p w14:paraId="259D3BF6" w14:textId="77777777" w:rsidR="00CB3C76" w:rsidRPr="00097C17" w:rsidRDefault="00CB3C76" w:rsidP="00CB3C76">
            <w:pPr>
              <w:pStyle w:val="TAL"/>
              <w:rPr>
                <w:b/>
                <w:lang w:eastAsia="zh-TW"/>
              </w:rPr>
            </w:pPr>
            <w:r w:rsidRPr="00097C17">
              <w:rPr>
                <w:b/>
                <w:lang w:eastAsia="zh-TW"/>
              </w:rPr>
              <w:t>6.7.4</w:t>
            </w:r>
          </w:p>
        </w:tc>
        <w:tc>
          <w:tcPr>
            <w:tcW w:w="4519" w:type="dxa"/>
            <w:tcBorders>
              <w:bottom w:val="single" w:sz="4" w:space="0" w:color="auto"/>
            </w:tcBorders>
            <w:shd w:val="clear" w:color="auto" w:fill="E7E6E6"/>
          </w:tcPr>
          <w:p w14:paraId="1C1217C0" w14:textId="77777777" w:rsidR="00CB3C76" w:rsidRPr="00097C17" w:rsidRDefault="00CB3C76" w:rsidP="00CB3C76">
            <w:pPr>
              <w:pStyle w:val="TAL"/>
              <w:rPr>
                <w:b/>
                <w:lang w:eastAsia="zh-CN"/>
              </w:rPr>
            </w:pPr>
            <w:r w:rsidRPr="00097C17">
              <w:rPr>
                <w:b/>
                <w:lang w:eastAsia="zh-CN"/>
              </w:rPr>
              <w:t>L1-RSRP for beam reporting</w:t>
            </w:r>
          </w:p>
        </w:tc>
        <w:tc>
          <w:tcPr>
            <w:tcW w:w="827" w:type="dxa"/>
            <w:tcBorders>
              <w:bottom w:val="single" w:sz="4" w:space="0" w:color="auto"/>
            </w:tcBorders>
            <w:shd w:val="clear" w:color="auto" w:fill="E7E6E6"/>
          </w:tcPr>
          <w:p w14:paraId="7D25D562" w14:textId="77777777" w:rsidR="00CB3C76" w:rsidRPr="00097C17" w:rsidRDefault="00CB3C76" w:rsidP="00CB3C76">
            <w:pPr>
              <w:pStyle w:val="TAC"/>
              <w:rPr>
                <w:b/>
                <w:lang w:eastAsia="zh-CN"/>
              </w:rPr>
            </w:pPr>
          </w:p>
        </w:tc>
        <w:tc>
          <w:tcPr>
            <w:tcW w:w="1157" w:type="dxa"/>
            <w:tcBorders>
              <w:bottom w:val="single" w:sz="4" w:space="0" w:color="auto"/>
            </w:tcBorders>
            <w:shd w:val="clear" w:color="auto" w:fill="E7E6E6"/>
          </w:tcPr>
          <w:p w14:paraId="2F7814BD" w14:textId="77777777" w:rsidR="00CB3C76" w:rsidRPr="00097C17" w:rsidRDefault="00CB3C76" w:rsidP="00CB3C76">
            <w:pPr>
              <w:pStyle w:val="TAL"/>
              <w:rPr>
                <w:b/>
                <w:lang w:eastAsia="zh-CN"/>
              </w:rPr>
            </w:pPr>
          </w:p>
        </w:tc>
        <w:tc>
          <w:tcPr>
            <w:tcW w:w="3196" w:type="dxa"/>
            <w:tcBorders>
              <w:bottom w:val="single" w:sz="4" w:space="0" w:color="auto"/>
            </w:tcBorders>
            <w:shd w:val="clear" w:color="auto" w:fill="E7E6E6"/>
          </w:tcPr>
          <w:p w14:paraId="2CC069C2" w14:textId="77777777" w:rsidR="00CB3C76" w:rsidRPr="00097C17" w:rsidRDefault="00CB3C76" w:rsidP="00CB3C76">
            <w:pPr>
              <w:pStyle w:val="TAL"/>
              <w:rPr>
                <w:b/>
                <w:lang w:eastAsia="zh-CN"/>
              </w:rPr>
            </w:pPr>
          </w:p>
        </w:tc>
        <w:tc>
          <w:tcPr>
            <w:tcW w:w="2077" w:type="dxa"/>
            <w:tcBorders>
              <w:bottom w:val="single" w:sz="4" w:space="0" w:color="auto"/>
            </w:tcBorders>
            <w:shd w:val="clear" w:color="auto" w:fill="E7E6E6"/>
          </w:tcPr>
          <w:p w14:paraId="6CA5FBCF" w14:textId="77777777" w:rsidR="00CB3C76" w:rsidRPr="00097C17" w:rsidRDefault="00CB3C76" w:rsidP="00CB3C76">
            <w:pPr>
              <w:pStyle w:val="TAL"/>
              <w:rPr>
                <w:b/>
              </w:rPr>
            </w:pPr>
          </w:p>
        </w:tc>
        <w:tc>
          <w:tcPr>
            <w:tcW w:w="1433" w:type="dxa"/>
            <w:tcBorders>
              <w:bottom w:val="single" w:sz="4" w:space="0" w:color="auto"/>
            </w:tcBorders>
            <w:shd w:val="clear" w:color="auto" w:fill="E7E6E6"/>
          </w:tcPr>
          <w:p w14:paraId="36BA2737" w14:textId="77777777" w:rsidR="00CB3C76" w:rsidRPr="00097C17" w:rsidRDefault="00CB3C76" w:rsidP="00CB3C76">
            <w:pPr>
              <w:pStyle w:val="TAL"/>
              <w:rPr>
                <w:b/>
                <w:lang w:eastAsia="zh-CN"/>
              </w:rPr>
            </w:pPr>
          </w:p>
        </w:tc>
      </w:tr>
      <w:tr w:rsidR="00CB3C76" w:rsidRPr="00097C17" w14:paraId="7D772979" w14:textId="77777777" w:rsidTr="00CB3C76">
        <w:trPr>
          <w:jc w:val="center"/>
        </w:trPr>
        <w:tc>
          <w:tcPr>
            <w:tcW w:w="1170" w:type="dxa"/>
            <w:tcBorders>
              <w:bottom w:val="single" w:sz="4" w:space="0" w:color="auto"/>
            </w:tcBorders>
            <w:shd w:val="clear" w:color="auto" w:fill="auto"/>
          </w:tcPr>
          <w:p w14:paraId="122ACFDD" w14:textId="77777777" w:rsidR="00CB3C76" w:rsidRPr="00097C17" w:rsidRDefault="00CB3C76" w:rsidP="00CB3C76">
            <w:pPr>
              <w:pStyle w:val="TAL"/>
              <w:rPr>
                <w:lang w:eastAsia="zh-CN"/>
              </w:rPr>
            </w:pPr>
            <w:r w:rsidRPr="00097C17">
              <w:t>6.7.4.1.1</w:t>
            </w:r>
          </w:p>
        </w:tc>
        <w:tc>
          <w:tcPr>
            <w:tcW w:w="4519" w:type="dxa"/>
            <w:tcBorders>
              <w:bottom w:val="single" w:sz="4" w:space="0" w:color="auto"/>
            </w:tcBorders>
            <w:shd w:val="clear" w:color="auto" w:fill="auto"/>
          </w:tcPr>
          <w:p w14:paraId="0F74FFD2" w14:textId="77777777" w:rsidR="00CB3C76" w:rsidRPr="00097C17" w:rsidRDefault="00CB3C76" w:rsidP="00CB3C76">
            <w:pPr>
              <w:pStyle w:val="TAL"/>
              <w:rPr>
                <w:lang w:eastAsia="zh-CN"/>
              </w:rPr>
            </w:pPr>
            <w:r w:rsidRPr="00097C17">
              <w:t>NR SA FR1 SSB-based L1-RSRP absolute measurement accuracy</w:t>
            </w:r>
          </w:p>
        </w:tc>
        <w:tc>
          <w:tcPr>
            <w:tcW w:w="827" w:type="dxa"/>
            <w:tcBorders>
              <w:bottom w:val="single" w:sz="4" w:space="0" w:color="auto"/>
            </w:tcBorders>
            <w:shd w:val="clear" w:color="auto" w:fill="auto"/>
          </w:tcPr>
          <w:p w14:paraId="1686C70D" w14:textId="77777777" w:rsidR="00CB3C76" w:rsidRPr="00097C17" w:rsidRDefault="00CB3C76" w:rsidP="00CB3C76">
            <w:pPr>
              <w:pStyle w:val="TAC"/>
              <w:rPr>
                <w:lang w:eastAsia="zh-CN"/>
              </w:rPr>
            </w:pPr>
            <w:r w:rsidRPr="00097C17">
              <w:rPr>
                <w:lang w:eastAsia="zh-CN"/>
              </w:rPr>
              <w:t>Rel-15</w:t>
            </w:r>
          </w:p>
        </w:tc>
        <w:tc>
          <w:tcPr>
            <w:tcW w:w="1157" w:type="dxa"/>
            <w:tcBorders>
              <w:bottom w:val="single" w:sz="4" w:space="0" w:color="auto"/>
            </w:tcBorders>
            <w:shd w:val="clear" w:color="auto" w:fill="auto"/>
          </w:tcPr>
          <w:p w14:paraId="4B8EF432" w14:textId="77777777" w:rsidR="00CB3C76" w:rsidRPr="00097C17" w:rsidRDefault="00CB3C76" w:rsidP="00CB3C76">
            <w:pPr>
              <w:pStyle w:val="TAL"/>
              <w:rPr>
                <w:lang w:eastAsia="zh-CN"/>
              </w:rPr>
            </w:pPr>
            <w:r w:rsidRPr="00097C17">
              <w:rPr>
                <w:lang w:eastAsia="zh-CN"/>
              </w:rPr>
              <w:t>C001</w:t>
            </w:r>
          </w:p>
        </w:tc>
        <w:tc>
          <w:tcPr>
            <w:tcW w:w="3196" w:type="dxa"/>
            <w:tcBorders>
              <w:bottom w:val="single" w:sz="4" w:space="0" w:color="auto"/>
            </w:tcBorders>
            <w:shd w:val="clear" w:color="auto" w:fill="auto"/>
          </w:tcPr>
          <w:p w14:paraId="463AFE07" w14:textId="77777777" w:rsidR="00CB3C76" w:rsidRPr="00097C17" w:rsidRDefault="00CB3C76" w:rsidP="00CB3C76">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6030208B" w14:textId="77777777" w:rsidR="00CB3C76" w:rsidRPr="00097C17" w:rsidDel="0022042A" w:rsidRDefault="00CB3C76" w:rsidP="00CB3C76">
            <w:pPr>
              <w:pStyle w:val="TAL"/>
            </w:pPr>
          </w:p>
        </w:tc>
        <w:tc>
          <w:tcPr>
            <w:tcW w:w="1433" w:type="dxa"/>
            <w:tcBorders>
              <w:bottom w:val="single" w:sz="4" w:space="0" w:color="auto"/>
            </w:tcBorders>
            <w:shd w:val="clear" w:color="auto" w:fill="auto"/>
          </w:tcPr>
          <w:p w14:paraId="315D51B5" w14:textId="77777777" w:rsidR="00CB3C76" w:rsidRPr="00097C17" w:rsidRDefault="00CB3C76" w:rsidP="00CB3C76">
            <w:pPr>
              <w:pStyle w:val="TAL"/>
              <w:rPr>
                <w:lang w:eastAsia="zh-CN"/>
              </w:rPr>
            </w:pPr>
            <w:r w:rsidRPr="00097C17">
              <w:rPr>
                <w:rFonts w:hint="eastAsia"/>
                <w:lang w:eastAsia="zh-CN"/>
              </w:rPr>
              <w:t>2Rx</w:t>
            </w:r>
          </w:p>
          <w:p w14:paraId="64146518" w14:textId="77777777" w:rsidR="00CB3C76" w:rsidRPr="00097C17" w:rsidRDefault="00CB3C76" w:rsidP="00CB3C76">
            <w:pPr>
              <w:pStyle w:val="TAL"/>
              <w:rPr>
                <w:lang w:eastAsia="zh-CN"/>
              </w:rPr>
            </w:pPr>
            <w:r w:rsidRPr="00097C17">
              <w:rPr>
                <w:lang w:eastAsia="zh-CN"/>
              </w:rPr>
              <w:t>4Rx</w:t>
            </w:r>
          </w:p>
        </w:tc>
      </w:tr>
      <w:tr w:rsidR="00CB3C76" w:rsidRPr="00097C17" w14:paraId="13B05FFC" w14:textId="77777777" w:rsidTr="00CB3C76">
        <w:trPr>
          <w:jc w:val="center"/>
        </w:trPr>
        <w:tc>
          <w:tcPr>
            <w:tcW w:w="1170" w:type="dxa"/>
            <w:tcBorders>
              <w:bottom w:val="single" w:sz="4" w:space="0" w:color="auto"/>
            </w:tcBorders>
            <w:shd w:val="clear" w:color="auto" w:fill="auto"/>
          </w:tcPr>
          <w:p w14:paraId="5F7F0C67" w14:textId="77777777" w:rsidR="00CB3C76" w:rsidRPr="00097C17" w:rsidRDefault="00CB3C76" w:rsidP="00CB3C76">
            <w:pPr>
              <w:pStyle w:val="TAL"/>
            </w:pPr>
            <w:r w:rsidRPr="00097C17">
              <w:rPr>
                <w:rFonts w:cs="Arial"/>
                <w:color w:val="000000"/>
              </w:rPr>
              <w:t>6.7.4.1.2</w:t>
            </w:r>
          </w:p>
        </w:tc>
        <w:tc>
          <w:tcPr>
            <w:tcW w:w="4519" w:type="dxa"/>
            <w:tcBorders>
              <w:bottom w:val="single" w:sz="4" w:space="0" w:color="auto"/>
            </w:tcBorders>
            <w:shd w:val="clear" w:color="auto" w:fill="auto"/>
          </w:tcPr>
          <w:p w14:paraId="280BB897" w14:textId="77777777" w:rsidR="00CB3C76" w:rsidRPr="00097C17" w:rsidRDefault="00CB3C76" w:rsidP="00CB3C76">
            <w:pPr>
              <w:pStyle w:val="TAL"/>
            </w:pPr>
            <w:r w:rsidRPr="00097C17">
              <w:rPr>
                <w:rFonts w:cs="Arial"/>
                <w:color w:val="000000"/>
              </w:rPr>
              <w:t>NR SA FR1 SSB-based L1-RSRP relative measurement accuracy</w:t>
            </w:r>
          </w:p>
        </w:tc>
        <w:tc>
          <w:tcPr>
            <w:tcW w:w="827" w:type="dxa"/>
            <w:tcBorders>
              <w:bottom w:val="single" w:sz="4" w:space="0" w:color="auto"/>
            </w:tcBorders>
            <w:shd w:val="clear" w:color="auto" w:fill="auto"/>
          </w:tcPr>
          <w:p w14:paraId="64B54548" w14:textId="77777777" w:rsidR="00CB3C76" w:rsidRPr="00097C17" w:rsidRDefault="00CB3C76" w:rsidP="00CB3C76">
            <w:pPr>
              <w:pStyle w:val="TAC"/>
              <w:rPr>
                <w:szCs w:val="18"/>
                <w:lang w:eastAsia="zh-CN"/>
              </w:rPr>
            </w:pPr>
            <w:r w:rsidRPr="00097C17">
              <w:rPr>
                <w:lang w:eastAsia="zh-CN"/>
              </w:rPr>
              <w:t>Rel-15</w:t>
            </w:r>
          </w:p>
        </w:tc>
        <w:tc>
          <w:tcPr>
            <w:tcW w:w="1157" w:type="dxa"/>
            <w:tcBorders>
              <w:bottom w:val="single" w:sz="4" w:space="0" w:color="auto"/>
            </w:tcBorders>
            <w:shd w:val="clear" w:color="auto" w:fill="auto"/>
          </w:tcPr>
          <w:p w14:paraId="192FBF7D" w14:textId="77777777" w:rsidR="00CB3C76" w:rsidRPr="00097C17" w:rsidRDefault="00CB3C76" w:rsidP="00CB3C76">
            <w:pPr>
              <w:pStyle w:val="TAL"/>
              <w:rPr>
                <w:szCs w:val="18"/>
                <w:lang w:eastAsia="zh-CN"/>
              </w:rPr>
            </w:pPr>
            <w:r w:rsidRPr="00097C17">
              <w:rPr>
                <w:lang w:eastAsia="zh-CN"/>
              </w:rPr>
              <w:t>C001</w:t>
            </w:r>
          </w:p>
        </w:tc>
        <w:tc>
          <w:tcPr>
            <w:tcW w:w="3196" w:type="dxa"/>
            <w:tcBorders>
              <w:bottom w:val="single" w:sz="4" w:space="0" w:color="auto"/>
            </w:tcBorders>
            <w:shd w:val="clear" w:color="auto" w:fill="auto"/>
          </w:tcPr>
          <w:p w14:paraId="57D1DA34" w14:textId="77777777" w:rsidR="00CB3C76" w:rsidRPr="00097C17" w:rsidRDefault="00CB3C76" w:rsidP="00CB3C76">
            <w:pPr>
              <w:pStyle w:val="TAL"/>
              <w:rPr>
                <w:szCs w:val="18"/>
                <w:lang w:eastAsia="zh-CN"/>
              </w:rPr>
            </w:pPr>
            <w:r w:rsidRPr="00097C17">
              <w:rPr>
                <w:lang w:eastAsia="zh-CN"/>
              </w:rPr>
              <w:t>UEs supporting 5GS NR SA FR1</w:t>
            </w:r>
          </w:p>
        </w:tc>
        <w:tc>
          <w:tcPr>
            <w:tcW w:w="2077" w:type="dxa"/>
            <w:tcBorders>
              <w:bottom w:val="single" w:sz="4" w:space="0" w:color="auto"/>
            </w:tcBorders>
            <w:shd w:val="clear" w:color="auto" w:fill="auto"/>
          </w:tcPr>
          <w:p w14:paraId="28ACD4C9" w14:textId="77777777" w:rsidR="00CB3C76" w:rsidRPr="00097C17" w:rsidRDefault="00CB3C76" w:rsidP="00CB3C76">
            <w:pPr>
              <w:pStyle w:val="TAL"/>
            </w:pPr>
          </w:p>
        </w:tc>
        <w:tc>
          <w:tcPr>
            <w:tcW w:w="1433" w:type="dxa"/>
            <w:tcBorders>
              <w:bottom w:val="single" w:sz="4" w:space="0" w:color="auto"/>
            </w:tcBorders>
            <w:shd w:val="clear" w:color="auto" w:fill="auto"/>
          </w:tcPr>
          <w:p w14:paraId="096BD8F9" w14:textId="77777777" w:rsidR="00CB3C76" w:rsidRPr="00097C17" w:rsidRDefault="00CB3C76" w:rsidP="00CB3C76">
            <w:pPr>
              <w:pStyle w:val="TAL"/>
              <w:rPr>
                <w:lang w:eastAsia="zh-CN"/>
              </w:rPr>
            </w:pPr>
            <w:r w:rsidRPr="00097C17">
              <w:rPr>
                <w:rFonts w:hint="eastAsia"/>
                <w:lang w:eastAsia="zh-CN"/>
              </w:rPr>
              <w:t>2Rx</w:t>
            </w:r>
          </w:p>
          <w:p w14:paraId="096F738B" w14:textId="77777777" w:rsidR="00CB3C76" w:rsidRPr="00097C17" w:rsidRDefault="00CB3C76" w:rsidP="00CB3C76">
            <w:pPr>
              <w:pStyle w:val="TAL"/>
              <w:rPr>
                <w:lang w:eastAsia="zh-CN"/>
              </w:rPr>
            </w:pPr>
            <w:r w:rsidRPr="00097C17">
              <w:rPr>
                <w:lang w:eastAsia="zh-CN"/>
              </w:rPr>
              <w:t>4Rx</w:t>
            </w:r>
          </w:p>
        </w:tc>
      </w:tr>
      <w:tr w:rsidR="00CB3C76" w:rsidRPr="00097C17" w14:paraId="5674EC0C" w14:textId="77777777" w:rsidTr="00CB3C76">
        <w:trPr>
          <w:jc w:val="center"/>
        </w:trPr>
        <w:tc>
          <w:tcPr>
            <w:tcW w:w="1170" w:type="dxa"/>
            <w:tcBorders>
              <w:bottom w:val="single" w:sz="4" w:space="0" w:color="auto"/>
            </w:tcBorders>
            <w:shd w:val="clear" w:color="auto" w:fill="auto"/>
          </w:tcPr>
          <w:p w14:paraId="705EFAC5" w14:textId="77777777" w:rsidR="00CB3C76" w:rsidRPr="00097C17" w:rsidRDefault="00CB3C76" w:rsidP="00CB3C76">
            <w:pPr>
              <w:pStyle w:val="TAL"/>
            </w:pPr>
            <w:r w:rsidRPr="00097C17">
              <w:t>6.7.4.2.1</w:t>
            </w:r>
          </w:p>
        </w:tc>
        <w:tc>
          <w:tcPr>
            <w:tcW w:w="4519" w:type="dxa"/>
            <w:tcBorders>
              <w:bottom w:val="single" w:sz="4" w:space="0" w:color="auto"/>
            </w:tcBorders>
            <w:shd w:val="clear" w:color="auto" w:fill="auto"/>
          </w:tcPr>
          <w:p w14:paraId="06C74890" w14:textId="77777777" w:rsidR="00CB3C76" w:rsidRPr="00097C17" w:rsidRDefault="00CB3C76" w:rsidP="00CB3C76">
            <w:pPr>
              <w:pStyle w:val="TAL"/>
            </w:pPr>
            <w:r w:rsidRPr="00097C17">
              <w:rPr>
                <w:rFonts w:cs="Arial"/>
                <w:color w:val="000000"/>
              </w:rPr>
              <w:t>NR SA FR1 CSI-RS-based L1-RSRP absolute measurement accuracy</w:t>
            </w:r>
          </w:p>
        </w:tc>
        <w:tc>
          <w:tcPr>
            <w:tcW w:w="827" w:type="dxa"/>
            <w:tcBorders>
              <w:bottom w:val="single" w:sz="4" w:space="0" w:color="auto"/>
            </w:tcBorders>
            <w:shd w:val="clear" w:color="auto" w:fill="auto"/>
          </w:tcPr>
          <w:p w14:paraId="26376C7E" w14:textId="77777777" w:rsidR="00CB3C76" w:rsidRPr="00097C17" w:rsidRDefault="00CB3C76" w:rsidP="00CB3C76">
            <w:pPr>
              <w:pStyle w:val="TAC"/>
              <w:rPr>
                <w:szCs w:val="18"/>
                <w:lang w:eastAsia="zh-CN"/>
              </w:rPr>
            </w:pPr>
            <w:r w:rsidRPr="00097C17">
              <w:rPr>
                <w:lang w:eastAsia="zh-CN"/>
              </w:rPr>
              <w:t>Rel-15</w:t>
            </w:r>
          </w:p>
        </w:tc>
        <w:tc>
          <w:tcPr>
            <w:tcW w:w="1157" w:type="dxa"/>
            <w:tcBorders>
              <w:bottom w:val="single" w:sz="4" w:space="0" w:color="auto"/>
            </w:tcBorders>
            <w:shd w:val="clear" w:color="auto" w:fill="auto"/>
          </w:tcPr>
          <w:p w14:paraId="3749EFBF" w14:textId="77777777" w:rsidR="00CB3C76" w:rsidRPr="00097C17" w:rsidRDefault="00CB3C76" w:rsidP="00CB3C76">
            <w:pPr>
              <w:pStyle w:val="TAL"/>
              <w:rPr>
                <w:szCs w:val="18"/>
                <w:lang w:eastAsia="zh-CN"/>
              </w:rPr>
            </w:pPr>
            <w:r w:rsidRPr="00097C17">
              <w:rPr>
                <w:lang w:eastAsia="zh-CN"/>
              </w:rPr>
              <w:t>C001</w:t>
            </w:r>
          </w:p>
        </w:tc>
        <w:tc>
          <w:tcPr>
            <w:tcW w:w="3196" w:type="dxa"/>
            <w:tcBorders>
              <w:bottom w:val="single" w:sz="4" w:space="0" w:color="auto"/>
            </w:tcBorders>
            <w:shd w:val="clear" w:color="auto" w:fill="auto"/>
          </w:tcPr>
          <w:p w14:paraId="2A7F414A" w14:textId="77777777" w:rsidR="00CB3C76" w:rsidRPr="00097C17" w:rsidRDefault="00CB3C76" w:rsidP="00CB3C76">
            <w:pPr>
              <w:pStyle w:val="TAL"/>
              <w:rPr>
                <w:szCs w:val="18"/>
                <w:lang w:eastAsia="zh-CN"/>
              </w:rPr>
            </w:pPr>
            <w:r w:rsidRPr="00097C17">
              <w:rPr>
                <w:lang w:eastAsia="zh-CN"/>
              </w:rPr>
              <w:t>UEs supporting 5GS NR SA FR1</w:t>
            </w:r>
          </w:p>
        </w:tc>
        <w:tc>
          <w:tcPr>
            <w:tcW w:w="2077" w:type="dxa"/>
            <w:tcBorders>
              <w:bottom w:val="single" w:sz="4" w:space="0" w:color="auto"/>
            </w:tcBorders>
            <w:shd w:val="clear" w:color="auto" w:fill="auto"/>
          </w:tcPr>
          <w:p w14:paraId="6EF8719F" w14:textId="77777777" w:rsidR="00CB3C76" w:rsidRPr="00097C17" w:rsidRDefault="00CB3C76" w:rsidP="00CB3C76">
            <w:pPr>
              <w:pStyle w:val="TAL"/>
            </w:pPr>
          </w:p>
        </w:tc>
        <w:tc>
          <w:tcPr>
            <w:tcW w:w="1433" w:type="dxa"/>
            <w:tcBorders>
              <w:bottom w:val="single" w:sz="4" w:space="0" w:color="auto"/>
            </w:tcBorders>
            <w:shd w:val="clear" w:color="auto" w:fill="auto"/>
          </w:tcPr>
          <w:p w14:paraId="4C2BD460" w14:textId="77777777" w:rsidR="00CB3C76" w:rsidRPr="00097C17" w:rsidRDefault="00CB3C76" w:rsidP="00CB3C76">
            <w:pPr>
              <w:pStyle w:val="TAL"/>
              <w:rPr>
                <w:lang w:eastAsia="zh-CN"/>
              </w:rPr>
            </w:pPr>
            <w:r w:rsidRPr="00097C17">
              <w:rPr>
                <w:rFonts w:hint="eastAsia"/>
                <w:lang w:eastAsia="zh-CN"/>
              </w:rPr>
              <w:t>2Rx</w:t>
            </w:r>
          </w:p>
          <w:p w14:paraId="487F4B34" w14:textId="77777777" w:rsidR="00CB3C76" w:rsidRPr="00097C17" w:rsidRDefault="00CB3C76" w:rsidP="00CB3C76">
            <w:pPr>
              <w:pStyle w:val="TAL"/>
              <w:rPr>
                <w:lang w:eastAsia="zh-CN"/>
              </w:rPr>
            </w:pPr>
            <w:r w:rsidRPr="00097C17">
              <w:rPr>
                <w:lang w:eastAsia="zh-CN"/>
              </w:rPr>
              <w:t>4Rx</w:t>
            </w:r>
          </w:p>
        </w:tc>
      </w:tr>
      <w:tr w:rsidR="00CB3C76" w:rsidRPr="00097C17" w14:paraId="144B87F6" w14:textId="77777777" w:rsidTr="00CB3C76">
        <w:trPr>
          <w:jc w:val="center"/>
        </w:trPr>
        <w:tc>
          <w:tcPr>
            <w:tcW w:w="1170" w:type="dxa"/>
            <w:tcBorders>
              <w:bottom w:val="single" w:sz="4" w:space="0" w:color="auto"/>
            </w:tcBorders>
            <w:shd w:val="clear" w:color="auto" w:fill="auto"/>
          </w:tcPr>
          <w:p w14:paraId="5E906040" w14:textId="77777777" w:rsidR="00CB3C76" w:rsidRPr="00097C17" w:rsidRDefault="00CB3C76" w:rsidP="00CB3C76">
            <w:pPr>
              <w:pStyle w:val="TAL"/>
              <w:rPr>
                <w:lang w:eastAsia="zh-CN"/>
              </w:rPr>
            </w:pPr>
            <w:r w:rsidRPr="00097C17">
              <w:t>6.7.4.2.2</w:t>
            </w:r>
          </w:p>
        </w:tc>
        <w:tc>
          <w:tcPr>
            <w:tcW w:w="4519" w:type="dxa"/>
            <w:tcBorders>
              <w:bottom w:val="single" w:sz="4" w:space="0" w:color="auto"/>
            </w:tcBorders>
            <w:shd w:val="clear" w:color="auto" w:fill="auto"/>
          </w:tcPr>
          <w:p w14:paraId="63C9538F" w14:textId="77777777" w:rsidR="00CB3C76" w:rsidRPr="00097C17" w:rsidRDefault="00CB3C76" w:rsidP="00CB3C76">
            <w:pPr>
              <w:pStyle w:val="TAL"/>
              <w:rPr>
                <w:lang w:eastAsia="zh-CN"/>
              </w:rPr>
            </w:pPr>
            <w:r w:rsidRPr="00097C17">
              <w:t>NR SA FR1 CSI-RS-based L1-RSRP relative measurement accuracy</w:t>
            </w:r>
          </w:p>
        </w:tc>
        <w:tc>
          <w:tcPr>
            <w:tcW w:w="827" w:type="dxa"/>
            <w:tcBorders>
              <w:bottom w:val="single" w:sz="4" w:space="0" w:color="auto"/>
            </w:tcBorders>
            <w:shd w:val="clear" w:color="auto" w:fill="auto"/>
          </w:tcPr>
          <w:p w14:paraId="3D978CC3" w14:textId="77777777" w:rsidR="00CB3C76" w:rsidRPr="00097C17" w:rsidRDefault="00CB3C76" w:rsidP="00CB3C76">
            <w:pPr>
              <w:pStyle w:val="TAC"/>
              <w:rPr>
                <w:lang w:eastAsia="zh-CN"/>
              </w:rPr>
            </w:pPr>
            <w:r w:rsidRPr="00097C17">
              <w:rPr>
                <w:lang w:eastAsia="zh-CN"/>
              </w:rPr>
              <w:t>Rel-15</w:t>
            </w:r>
          </w:p>
        </w:tc>
        <w:tc>
          <w:tcPr>
            <w:tcW w:w="1157" w:type="dxa"/>
            <w:tcBorders>
              <w:bottom w:val="single" w:sz="4" w:space="0" w:color="auto"/>
            </w:tcBorders>
            <w:shd w:val="clear" w:color="auto" w:fill="auto"/>
          </w:tcPr>
          <w:p w14:paraId="79FFD952" w14:textId="77777777" w:rsidR="00CB3C76" w:rsidRPr="00097C17" w:rsidRDefault="00CB3C76" w:rsidP="00CB3C76">
            <w:pPr>
              <w:pStyle w:val="TAL"/>
              <w:rPr>
                <w:lang w:eastAsia="zh-CN"/>
              </w:rPr>
            </w:pPr>
            <w:r w:rsidRPr="00097C17">
              <w:rPr>
                <w:lang w:eastAsia="zh-CN"/>
              </w:rPr>
              <w:t>C001</w:t>
            </w:r>
          </w:p>
        </w:tc>
        <w:tc>
          <w:tcPr>
            <w:tcW w:w="3196" w:type="dxa"/>
            <w:tcBorders>
              <w:bottom w:val="single" w:sz="4" w:space="0" w:color="auto"/>
            </w:tcBorders>
            <w:shd w:val="clear" w:color="auto" w:fill="auto"/>
          </w:tcPr>
          <w:p w14:paraId="67411FBD" w14:textId="77777777" w:rsidR="00CB3C76" w:rsidRPr="00097C17" w:rsidRDefault="00CB3C76" w:rsidP="00CB3C76">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486B86BA" w14:textId="77777777" w:rsidR="00CB3C76" w:rsidRPr="00097C17" w:rsidDel="0022042A" w:rsidRDefault="00CB3C76" w:rsidP="00CB3C76">
            <w:pPr>
              <w:pStyle w:val="TAL"/>
            </w:pPr>
          </w:p>
        </w:tc>
        <w:tc>
          <w:tcPr>
            <w:tcW w:w="1433" w:type="dxa"/>
            <w:tcBorders>
              <w:bottom w:val="single" w:sz="4" w:space="0" w:color="auto"/>
            </w:tcBorders>
            <w:shd w:val="clear" w:color="auto" w:fill="auto"/>
          </w:tcPr>
          <w:p w14:paraId="601C6B14" w14:textId="77777777" w:rsidR="00CB3C76" w:rsidRPr="00097C17" w:rsidRDefault="00CB3C76" w:rsidP="00CB3C76">
            <w:pPr>
              <w:pStyle w:val="TAL"/>
              <w:rPr>
                <w:lang w:eastAsia="zh-CN"/>
              </w:rPr>
            </w:pPr>
            <w:r w:rsidRPr="00097C17">
              <w:rPr>
                <w:rFonts w:hint="eastAsia"/>
                <w:lang w:eastAsia="zh-CN"/>
              </w:rPr>
              <w:t>2Rx</w:t>
            </w:r>
          </w:p>
          <w:p w14:paraId="3D44D27B" w14:textId="77777777" w:rsidR="00CB3C76" w:rsidRPr="00097C17" w:rsidRDefault="00CB3C76" w:rsidP="00CB3C76">
            <w:pPr>
              <w:pStyle w:val="TAL"/>
              <w:rPr>
                <w:lang w:eastAsia="zh-CN"/>
              </w:rPr>
            </w:pPr>
            <w:r w:rsidRPr="00097C17">
              <w:rPr>
                <w:lang w:eastAsia="zh-CN"/>
              </w:rPr>
              <w:t>4Rx</w:t>
            </w:r>
          </w:p>
        </w:tc>
      </w:tr>
      <w:tr w:rsidR="00CB3C76" w:rsidRPr="00097C17" w14:paraId="53D5777C" w14:textId="77777777" w:rsidTr="00CB3C76">
        <w:trPr>
          <w:jc w:val="center"/>
        </w:trPr>
        <w:tc>
          <w:tcPr>
            <w:tcW w:w="1170" w:type="dxa"/>
            <w:tcBorders>
              <w:bottom w:val="single" w:sz="4" w:space="0" w:color="auto"/>
            </w:tcBorders>
            <w:shd w:val="clear" w:color="auto" w:fill="D9D9D9"/>
          </w:tcPr>
          <w:p w14:paraId="30ABA296" w14:textId="77777777" w:rsidR="00CB3C76" w:rsidRPr="00097C17" w:rsidRDefault="00CB3C76" w:rsidP="00CB3C76">
            <w:pPr>
              <w:pStyle w:val="TAL"/>
              <w:rPr>
                <w:b/>
              </w:rPr>
            </w:pPr>
            <w:r w:rsidRPr="00097C17">
              <w:rPr>
                <w:rFonts w:cs="Arial"/>
                <w:b/>
                <w:szCs w:val="18"/>
                <w:lang w:eastAsia="zh-TW"/>
              </w:rPr>
              <w:t>6.7.5</w:t>
            </w:r>
          </w:p>
        </w:tc>
        <w:tc>
          <w:tcPr>
            <w:tcW w:w="4519" w:type="dxa"/>
            <w:tcBorders>
              <w:bottom w:val="single" w:sz="4" w:space="0" w:color="auto"/>
            </w:tcBorders>
            <w:shd w:val="clear" w:color="auto" w:fill="D9D9D9"/>
          </w:tcPr>
          <w:p w14:paraId="43893380" w14:textId="77777777" w:rsidR="00CB3C76" w:rsidRPr="00097C17" w:rsidRDefault="00CB3C76" w:rsidP="00CB3C76">
            <w:pPr>
              <w:pStyle w:val="TAL"/>
              <w:rPr>
                <w:b/>
              </w:rPr>
            </w:pPr>
            <w:r w:rsidRPr="00097C17">
              <w:rPr>
                <w:rFonts w:cs="Arial"/>
                <w:b/>
                <w:szCs w:val="18"/>
                <w:lang w:eastAsia="zh-CN"/>
              </w:rPr>
              <w:t>E-UTRAN RSRP</w:t>
            </w:r>
          </w:p>
        </w:tc>
        <w:tc>
          <w:tcPr>
            <w:tcW w:w="827" w:type="dxa"/>
            <w:tcBorders>
              <w:bottom w:val="single" w:sz="4" w:space="0" w:color="auto"/>
            </w:tcBorders>
            <w:shd w:val="clear" w:color="auto" w:fill="D9D9D9"/>
          </w:tcPr>
          <w:p w14:paraId="01899BA2" w14:textId="77777777" w:rsidR="00CB3C76" w:rsidRPr="00097C17" w:rsidRDefault="00CB3C76" w:rsidP="00CB3C76">
            <w:pPr>
              <w:pStyle w:val="TAC"/>
              <w:rPr>
                <w:b/>
                <w:szCs w:val="18"/>
                <w:lang w:eastAsia="zh-CN"/>
              </w:rPr>
            </w:pPr>
          </w:p>
        </w:tc>
        <w:tc>
          <w:tcPr>
            <w:tcW w:w="1157" w:type="dxa"/>
            <w:tcBorders>
              <w:bottom w:val="single" w:sz="4" w:space="0" w:color="auto"/>
            </w:tcBorders>
            <w:shd w:val="clear" w:color="auto" w:fill="D9D9D9"/>
          </w:tcPr>
          <w:p w14:paraId="17243912" w14:textId="77777777" w:rsidR="00CB3C76" w:rsidRPr="00097C17" w:rsidRDefault="00CB3C76" w:rsidP="00CB3C76">
            <w:pPr>
              <w:pStyle w:val="TAL"/>
              <w:rPr>
                <w:b/>
                <w:szCs w:val="18"/>
                <w:lang w:eastAsia="zh-CN"/>
              </w:rPr>
            </w:pPr>
          </w:p>
        </w:tc>
        <w:tc>
          <w:tcPr>
            <w:tcW w:w="3196" w:type="dxa"/>
            <w:tcBorders>
              <w:bottom w:val="single" w:sz="4" w:space="0" w:color="auto"/>
            </w:tcBorders>
            <w:shd w:val="clear" w:color="auto" w:fill="D9D9D9"/>
          </w:tcPr>
          <w:p w14:paraId="63AE2940" w14:textId="77777777" w:rsidR="00CB3C76" w:rsidRPr="00097C17" w:rsidRDefault="00CB3C76" w:rsidP="00CB3C76">
            <w:pPr>
              <w:pStyle w:val="TAL"/>
              <w:rPr>
                <w:b/>
                <w:szCs w:val="18"/>
                <w:lang w:eastAsia="zh-CN"/>
              </w:rPr>
            </w:pPr>
          </w:p>
        </w:tc>
        <w:tc>
          <w:tcPr>
            <w:tcW w:w="2077" w:type="dxa"/>
            <w:tcBorders>
              <w:bottom w:val="single" w:sz="4" w:space="0" w:color="auto"/>
            </w:tcBorders>
            <w:shd w:val="clear" w:color="auto" w:fill="D9D9D9"/>
          </w:tcPr>
          <w:p w14:paraId="2B716D0E" w14:textId="77777777" w:rsidR="00CB3C76" w:rsidRPr="00097C17" w:rsidRDefault="00CB3C76" w:rsidP="00CB3C76">
            <w:pPr>
              <w:pStyle w:val="TAL"/>
              <w:rPr>
                <w:b/>
              </w:rPr>
            </w:pPr>
          </w:p>
        </w:tc>
        <w:tc>
          <w:tcPr>
            <w:tcW w:w="1433" w:type="dxa"/>
            <w:tcBorders>
              <w:bottom w:val="single" w:sz="4" w:space="0" w:color="auto"/>
            </w:tcBorders>
            <w:shd w:val="clear" w:color="auto" w:fill="D9D9D9"/>
          </w:tcPr>
          <w:p w14:paraId="39718A5A" w14:textId="77777777" w:rsidR="00CB3C76" w:rsidRPr="00097C17" w:rsidRDefault="00CB3C76" w:rsidP="00CB3C76">
            <w:pPr>
              <w:pStyle w:val="TAL"/>
              <w:rPr>
                <w:b/>
                <w:lang w:eastAsia="zh-CN"/>
              </w:rPr>
            </w:pPr>
          </w:p>
        </w:tc>
      </w:tr>
      <w:tr w:rsidR="00CB3C76" w:rsidRPr="00097C17" w14:paraId="6ACFC2CE" w14:textId="77777777" w:rsidTr="00CB3C76">
        <w:trPr>
          <w:jc w:val="center"/>
        </w:trPr>
        <w:tc>
          <w:tcPr>
            <w:tcW w:w="1170" w:type="dxa"/>
            <w:tcBorders>
              <w:bottom w:val="single" w:sz="4" w:space="0" w:color="auto"/>
            </w:tcBorders>
            <w:shd w:val="clear" w:color="auto" w:fill="auto"/>
          </w:tcPr>
          <w:p w14:paraId="3F55B341" w14:textId="77777777" w:rsidR="00CB3C76" w:rsidRPr="00097C17" w:rsidRDefault="00CB3C76" w:rsidP="00CB3C76">
            <w:pPr>
              <w:pStyle w:val="TAL"/>
            </w:pPr>
            <w:r w:rsidRPr="00097C17">
              <w:rPr>
                <w:rFonts w:cs="Arial"/>
                <w:szCs w:val="18"/>
              </w:rPr>
              <w:t>6.7.5.1</w:t>
            </w:r>
          </w:p>
        </w:tc>
        <w:tc>
          <w:tcPr>
            <w:tcW w:w="4519" w:type="dxa"/>
            <w:tcBorders>
              <w:bottom w:val="single" w:sz="4" w:space="0" w:color="auto"/>
            </w:tcBorders>
            <w:shd w:val="clear" w:color="auto" w:fill="auto"/>
          </w:tcPr>
          <w:p w14:paraId="55CA8AF8" w14:textId="77777777" w:rsidR="00CB3C76" w:rsidRPr="00097C17" w:rsidRDefault="00CB3C76" w:rsidP="00CB3C76">
            <w:pPr>
              <w:pStyle w:val="TAL"/>
            </w:pPr>
            <w:r w:rsidRPr="00097C17">
              <w:rPr>
                <w:lang w:eastAsia="sv-SE"/>
              </w:rPr>
              <w:t>NR SA FR1 – E-UTRAN RSRP absolute measurement accuracy</w:t>
            </w:r>
          </w:p>
        </w:tc>
        <w:tc>
          <w:tcPr>
            <w:tcW w:w="827" w:type="dxa"/>
            <w:tcBorders>
              <w:bottom w:val="single" w:sz="4" w:space="0" w:color="auto"/>
            </w:tcBorders>
            <w:shd w:val="clear" w:color="auto" w:fill="auto"/>
          </w:tcPr>
          <w:p w14:paraId="56423B70" w14:textId="77777777" w:rsidR="00CB3C76" w:rsidRPr="00097C17" w:rsidRDefault="00CB3C76" w:rsidP="00CB3C76">
            <w:pPr>
              <w:pStyle w:val="TAC"/>
              <w:rPr>
                <w:szCs w:val="18"/>
                <w:lang w:eastAsia="zh-CN"/>
              </w:rPr>
            </w:pPr>
            <w:r w:rsidRPr="00097C17">
              <w:rPr>
                <w:lang w:eastAsia="zh-CN"/>
              </w:rPr>
              <w:t>Rel-15</w:t>
            </w:r>
          </w:p>
        </w:tc>
        <w:tc>
          <w:tcPr>
            <w:tcW w:w="1157" w:type="dxa"/>
            <w:tcBorders>
              <w:bottom w:val="single" w:sz="4" w:space="0" w:color="auto"/>
            </w:tcBorders>
            <w:shd w:val="clear" w:color="auto" w:fill="auto"/>
          </w:tcPr>
          <w:p w14:paraId="45EF0E61" w14:textId="77777777" w:rsidR="00CB3C76" w:rsidRPr="00097C17" w:rsidRDefault="00CB3C76" w:rsidP="00CB3C76">
            <w:pPr>
              <w:pStyle w:val="TAL"/>
              <w:rPr>
                <w:szCs w:val="18"/>
                <w:lang w:eastAsia="zh-CN"/>
              </w:rPr>
            </w:pPr>
            <w:r w:rsidRPr="00097C17">
              <w:rPr>
                <w:lang w:eastAsia="zh-CN"/>
              </w:rPr>
              <w:t>C001</w:t>
            </w:r>
          </w:p>
        </w:tc>
        <w:tc>
          <w:tcPr>
            <w:tcW w:w="3196" w:type="dxa"/>
            <w:tcBorders>
              <w:bottom w:val="single" w:sz="4" w:space="0" w:color="auto"/>
            </w:tcBorders>
            <w:shd w:val="clear" w:color="auto" w:fill="auto"/>
          </w:tcPr>
          <w:p w14:paraId="7F077F25" w14:textId="77777777" w:rsidR="00CB3C76" w:rsidRPr="00097C17" w:rsidRDefault="00CB3C76" w:rsidP="00CB3C76">
            <w:pPr>
              <w:pStyle w:val="TAL"/>
              <w:rPr>
                <w:szCs w:val="18"/>
                <w:lang w:eastAsia="zh-CN"/>
              </w:rPr>
            </w:pPr>
            <w:r w:rsidRPr="00097C17">
              <w:rPr>
                <w:lang w:eastAsia="zh-CN"/>
              </w:rPr>
              <w:t>UEs supporting 5GS NR SA FR1</w:t>
            </w:r>
          </w:p>
        </w:tc>
        <w:tc>
          <w:tcPr>
            <w:tcW w:w="2077" w:type="dxa"/>
            <w:tcBorders>
              <w:bottom w:val="single" w:sz="4" w:space="0" w:color="auto"/>
            </w:tcBorders>
            <w:shd w:val="clear" w:color="auto" w:fill="auto"/>
          </w:tcPr>
          <w:p w14:paraId="5DA59B76" w14:textId="77777777" w:rsidR="00CB3C76" w:rsidRPr="00097C17" w:rsidRDefault="00CB3C76" w:rsidP="00CB3C76">
            <w:pPr>
              <w:pStyle w:val="TAL"/>
            </w:pPr>
          </w:p>
        </w:tc>
        <w:tc>
          <w:tcPr>
            <w:tcW w:w="1433" w:type="dxa"/>
            <w:tcBorders>
              <w:bottom w:val="single" w:sz="4" w:space="0" w:color="auto"/>
            </w:tcBorders>
            <w:shd w:val="clear" w:color="auto" w:fill="auto"/>
          </w:tcPr>
          <w:p w14:paraId="3549E2CC" w14:textId="77777777" w:rsidR="00CB3C76" w:rsidRPr="00097C17" w:rsidRDefault="00CB3C76" w:rsidP="00CB3C76">
            <w:pPr>
              <w:pStyle w:val="TAL"/>
              <w:rPr>
                <w:lang w:eastAsia="zh-CN"/>
              </w:rPr>
            </w:pPr>
            <w:r w:rsidRPr="00097C17">
              <w:rPr>
                <w:rFonts w:hint="eastAsia"/>
                <w:lang w:eastAsia="zh-CN"/>
              </w:rPr>
              <w:t>2Rx</w:t>
            </w:r>
          </w:p>
          <w:p w14:paraId="6E8E7948" w14:textId="77777777" w:rsidR="00CB3C76" w:rsidRPr="00097C17" w:rsidRDefault="00CB3C76" w:rsidP="00CB3C76">
            <w:pPr>
              <w:pStyle w:val="TAL"/>
              <w:rPr>
                <w:lang w:eastAsia="zh-CN"/>
              </w:rPr>
            </w:pPr>
            <w:r w:rsidRPr="00097C17">
              <w:rPr>
                <w:lang w:eastAsia="zh-CN"/>
              </w:rPr>
              <w:t>4Rx</w:t>
            </w:r>
          </w:p>
        </w:tc>
      </w:tr>
      <w:tr w:rsidR="00CB3C76" w:rsidRPr="00097C17" w14:paraId="35F97510" w14:textId="77777777" w:rsidTr="00CB3C76">
        <w:trPr>
          <w:jc w:val="center"/>
        </w:trPr>
        <w:tc>
          <w:tcPr>
            <w:tcW w:w="1170" w:type="dxa"/>
            <w:tcBorders>
              <w:bottom w:val="single" w:sz="4" w:space="0" w:color="auto"/>
            </w:tcBorders>
            <w:shd w:val="clear" w:color="auto" w:fill="D9D9D9"/>
          </w:tcPr>
          <w:p w14:paraId="3F713838" w14:textId="77777777" w:rsidR="00CB3C76" w:rsidRPr="00097C17" w:rsidRDefault="00CB3C76" w:rsidP="00CB3C76">
            <w:pPr>
              <w:pStyle w:val="TAL"/>
              <w:rPr>
                <w:b/>
              </w:rPr>
            </w:pPr>
            <w:r w:rsidRPr="00097C17">
              <w:rPr>
                <w:rFonts w:cs="Arial"/>
                <w:b/>
                <w:szCs w:val="18"/>
                <w:lang w:eastAsia="zh-TW"/>
              </w:rPr>
              <w:t>6.7.6</w:t>
            </w:r>
          </w:p>
        </w:tc>
        <w:tc>
          <w:tcPr>
            <w:tcW w:w="4519" w:type="dxa"/>
            <w:tcBorders>
              <w:bottom w:val="single" w:sz="4" w:space="0" w:color="auto"/>
            </w:tcBorders>
            <w:shd w:val="clear" w:color="auto" w:fill="D9D9D9"/>
          </w:tcPr>
          <w:p w14:paraId="75869F05" w14:textId="77777777" w:rsidR="00CB3C76" w:rsidRPr="00097C17" w:rsidRDefault="00CB3C76" w:rsidP="00CB3C76">
            <w:pPr>
              <w:pStyle w:val="TAL"/>
              <w:rPr>
                <w:b/>
              </w:rPr>
            </w:pPr>
            <w:r w:rsidRPr="00097C17">
              <w:rPr>
                <w:rFonts w:cs="Arial"/>
                <w:b/>
                <w:szCs w:val="18"/>
                <w:lang w:eastAsia="zh-CN"/>
              </w:rPr>
              <w:t>E-UTRAN RSRQ</w:t>
            </w:r>
          </w:p>
        </w:tc>
        <w:tc>
          <w:tcPr>
            <w:tcW w:w="827" w:type="dxa"/>
            <w:tcBorders>
              <w:bottom w:val="single" w:sz="4" w:space="0" w:color="auto"/>
            </w:tcBorders>
            <w:shd w:val="clear" w:color="auto" w:fill="D9D9D9"/>
          </w:tcPr>
          <w:p w14:paraId="488F8B7C" w14:textId="77777777" w:rsidR="00CB3C76" w:rsidRPr="00097C17" w:rsidRDefault="00CB3C76" w:rsidP="00CB3C76">
            <w:pPr>
              <w:pStyle w:val="TAC"/>
              <w:rPr>
                <w:b/>
                <w:szCs w:val="18"/>
                <w:lang w:eastAsia="zh-CN"/>
              </w:rPr>
            </w:pPr>
          </w:p>
        </w:tc>
        <w:tc>
          <w:tcPr>
            <w:tcW w:w="1157" w:type="dxa"/>
            <w:tcBorders>
              <w:bottom w:val="single" w:sz="4" w:space="0" w:color="auto"/>
            </w:tcBorders>
            <w:shd w:val="clear" w:color="auto" w:fill="D9D9D9"/>
          </w:tcPr>
          <w:p w14:paraId="45E6F9E0" w14:textId="77777777" w:rsidR="00CB3C76" w:rsidRPr="00097C17" w:rsidRDefault="00CB3C76" w:rsidP="00CB3C76">
            <w:pPr>
              <w:pStyle w:val="TAL"/>
              <w:rPr>
                <w:b/>
                <w:szCs w:val="18"/>
                <w:lang w:eastAsia="zh-CN"/>
              </w:rPr>
            </w:pPr>
          </w:p>
        </w:tc>
        <w:tc>
          <w:tcPr>
            <w:tcW w:w="3196" w:type="dxa"/>
            <w:tcBorders>
              <w:bottom w:val="single" w:sz="4" w:space="0" w:color="auto"/>
            </w:tcBorders>
            <w:shd w:val="clear" w:color="auto" w:fill="D9D9D9"/>
          </w:tcPr>
          <w:p w14:paraId="490CDA72" w14:textId="77777777" w:rsidR="00CB3C76" w:rsidRPr="00097C17" w:rsidRDefault="00CB3C76" w:rsidP="00CB3C76">
            <w:pPr>
              <w:pStyle w:val="TAL"/>
              <w:rPr>
                <w:b/>
                <w:szCs w:val="18"/>
                <w:lang w:eastAsia="zh-CN"/>
              </w:rPr>
            </w:pPr>
          </w:p>
        </w:tc>
        <w:tc>
          <w:tcPr>
            <w:tcW w:w="2077" w:type="dxa"/>
            <w:tcBorders>
              <w:bottom w:val="single" w:sz="4" w:space="0" w:color="auto"/>
            </w:tcBorders>
            <w:shd w:val="clear" w:color="auto" w:fill="D9D9D9"/>
          </w:tcPr>
          <w:p w14:paraId="0D25199D" w14:textId="77777777" w:rsidR="00CB3C76" w:rsidRPr="00097C17" w:rsidRDefault="00CB3C76" w:rsidP="00CB3C76">
            <w:pPr>
              <w:pStyle w:val="TAL"/>
              <w:rPr>
                <w:b/>
              </w:rPr>
            </w:pPr>
          </w:p>
        </w:tc>
        <w:tc>
          <w:tcPr>
            <w:tcW w:w="1433" w:type="dxa"/>
            <w:tcBorders>
              <w:bottom w:val="single" w:sz="4" w:space="0" w:color="auto"/>
            </w:tcBorders>
            <w:shd w:val="clear" w:color="auto" w:fill="D9D9D9"/>
          </w:tcPr>
          <w:p w14:paraId="63545979" w14:textId="77777777" w:rsidR="00CB3C76" w:rsidRPr="00097C17" w:rsidRDefault="00CB3C76" w:rsidP="00CB3C76">
            <w:pPr>
              <w:pStyle w:val="TAL"/>
              <w:rPr>
                <w:b/>
                <w:lang w:eastAsia="zh-CN"/>
              </w:rPr>
            </w:pPr>
          </w:p>
        </w:tc>
      </w:tr>
      <w:tr w:rsidR="00CB3C76" w:rsidRPr="00097C17" w14:paraId="5A267E62" w14:textId="77777777" w:rsidTr="00CB3C76">
        <w:trPr>
          <w:jc w:val="center"/>
        </w:trPr>
        <w:tc>
          <w:tcPr>
            <w:tcW w:w="1170" w:type="dxa"/>
            <w:tcBorders>
              <w:bottom w:val="single" w:sz="4" w:space="0" w:color="auto"/>
            </w:tcBorders>
            <w:shd w:val="clear" w:color="auto" w:fill="auto"/>
          </w:tcPr>
          <w:p w14:paraId="3E0CB530" w14:textId="77777777" w:rsidR="00CB3C76" w:rsidRPr="00097C17" w:rsidRDefault="00CB3C76" w:rsidP="00CB3C76">
            <w:pPr>
              <w:pStyle w:val="TAL"/>
            </w:pPr>
            <w:r w:rsidRPr="00097C17">
              <w:rPr>
                <w:rFonts w:cs="Arial"/>
                <w:szCs w:val="18"/>
              </w:rPr>
              <w:t>6.7.6.1</w:t>
            </w:r>
          </w:p>
        </w:tc>
        <w:tc>
          <w:tcPr>
            <w:tcW w:w="4519" w:type="dxa"/>
            <w:tcBorders>
              <w:bottom w:val="single" w:sz="4" w:space="0" w:color="auto"/>
            </w:tcBorders>
            <w:shd w:val="clear" w:color="auto" w:fill="auto"/>
          </w:tcPr>
          <w:p w14:paraId="088FCC21" w14:textId="77777777" w:rsidR="00CB3C76" w:rsidRPr="00097C17" w:rsidRDefault="00CB3C76" w:rsidP="00CB3C76">
            <w:pPr>
              <w:pStyle w:val="TAL"/>
            </w:pPr>
            <w:r w:rsidRPr="00097C17">
              <w:rPr>
                <w:rFonts w:cs="Arial"/>
                <w:szCs w:val="18"/>
              </w:rPr>
              <w:t>NR SA FR1 – E-UTRAN RSRQ absolute measurement accuracy</w:t>
            </w:r>
          </w:p>
        </w:tc>
        <w:tc>
          <w:tcPr>
            <w:tcW w:w="827" w:type="dxa"/>
            <w:tcBorders>
              <w:bottom w:val="single" w:sz="4" w:space="0" w:color="auto"/>
            </w:tcBorders>
            <w:shd w:val="clear" w:color="auto" w:fill="auto"/>
          </w:tcPr>
          <w:p w14:paraId="0F96D1BA" w14:textId="77777777" w:rsidR="00CB3C76" w:rsidRPr="00097C17" w:rsidRDefault="00CB3C76" w:rsidP="00CB3C76">
            <w:pPr>
              <w:pStyle w:val="TAC"/>
              <w:rPr>
                <w:szCs w:val="18"/>
                <w:lang w:eastAsia="zh-CN"/>
              </w:rPr>
            </w:pPr>
            <w:r w:rsidRPr="00097C17">
              <w:rPr>
                <w:lang w:eastAsia="zh-CN"/>
              </w:rPr>
              <w:t>Rel-15</w:t>
            </w:r>
          </w:p>
        </w:tc>
        <w:tc>
          <w:tcPr>
            <w:tcW w:w="1157" w:type="dxa"/>
            <w:tcBorders>
              <w:bottom w:val="single" w:sz="4" w:space="0" w:color="auto"/>
            </w:tcBorders>
            <w:shd w:val="clear" w:color="auto" w:fill="auto"/>
          </w:tcPr>
          <w:p w14:paraId="27F887D7" w14:textId="77777777" w:rsidR="00CB3C76" w:rsidRPr="00097C17" w:rsidRDefault="00CB3C76" w:rsidP="00CB3C76">
            <w:pPr>
              <w:pStyle w:val="TAL"/>
              <w:rPr>
                <w:szCs w:val="18"/>
                <w:lang w:eastAsia="zh-CN"/>
              </w:rPr>
            </w:pPr>
            <w:r w:rsidRPr="00097C17">
              <w:rPr>
                <w:lang w:eastAsia="zh-CN"/>
              </w:rPr>
              <w:t>C001</w:t>
            </w:r>
          </w:p>
        </w:tc>
        <w:tc>
          <w:tcPr>
            <w:tcW w:w="3196" w:type="dxa"/>
            <w:tcBorders>
              <w:bottom w:val="single" w:sz="4" w:space="0" w:color="auto"/>
            </w:tcBorders>
            <w:shd w:val="clear" w:color="auto" w:fill="auto"/>
          </w:tcPr>
          <w:p w14:paraId="04801096" w14:textId="77777777" w:rsidR="00CB3C76" w:rsidRPr="00097C17" w:rsidRDefault="00CB3C76" w:rsidP="00CB3C76">
            <w:pPr>
              <w:pStyle w:val="TAL"/>
              <w:rPr>
                <w:szCs w:val="18"/>
                <w:lang w:eastAsia="zh-CN"/>
              </w:rPr>
            </w:pPr>
            <w:r w:rsidRPr="00097C17">
              <w:rPr>
                <w:lang w:eastAsia="zh-CN"/>
              </w:rPr>
              <w:t>UEs supporting 5GS NR SA FR1</w:t>
            </w:r>
          </w:p>
        </w:tc>
        <w:tc>
          <w:tcPr>
            <w:tcW w:w="2077" w:type="dxa"/>
            <w:tcBorders>
              <w:bottom w:val="single" w:sz="4" w:space="0" w:color="auto"/>
            </w:tcBorders>
            <w:shd w:val="clear" w:color="auto" w:fill="auto"/>
          </w:tcPr>
          <w:p w14:paraId="4008F6ED" w14:textId="77777777" w:rsidR="00CB3C76" w:rsidRPr="00097C17" w:rsidRDefault="00CB3C76" w:rsidP="00CB3C76">
            <w:pPr>
              <w:pStyle w:val="TAL"/>
            </w:pPr>
          </w:p>
        </w:tc>
        <w:tc>
          <w:tcPr>
            <w:tcW w:w="1433" w:type="dxa"/>
            <w:tcBorders>
              <w:bottom w:val="single" w:sz="4" w:space="0" w:color="auto"/>
            </w:tcBorders>
            <w:shd w:val="clear" w:color="auto" w:fill="auto"/>
          </w:tcPr>
          <w:p w14:paraId="32F5B0EC" w14:textId="77777777" w:rsidR="00CB3C76" w:rsidRPr="00097C17" w:rsidRDefault="00CB3C76" w:rsidP="00CB3C76">
            <w:pPr>
              <w:pStyle w:val="TAL"/>
              <w:rPr>
                <w:lang w:eastAsia="zh-CN"/>
              </w:rPr>
            </w:pPr>
            <w:r w:rsidRPr="00097C17">
              <w:rPr>
                <w:rFonts w:hint="eastAsia"/>
                <w:lang w:eastAsia="zh-CN"/>
              </w:rPr>
              <w:t>2Rx</w:t>
            </w:r>
          </w:p>
          <w:p w14:paraId="16912AE0" w14:textId="77777777" w:rsidR="00CB3C76" w:rsidRPr="00097C17" w:rsidRDefault="00CB3C76" w:rsidP="00CB3C76">
            <w:pPr>
              <w:pStyle w:val="TAL"/>
              <w:rPr>
                <w:lang w:eastAsia="zh-CN"/>
              </w:rPr>
            </w:pPr>
            <w:r w:rsidRPr="00097C17">
              <w:rPr>
                <w:lang w:eastAsia="zh-CN"/>
              </w:rPr>
              <w:t>4Rx</w:t>
            </w:r>
          </w:p>
        </w:tc>
      </w:tr>
      <w:tr w:rsidR="00CB3C76" w:rsidRPr="00097C17" w14:paraId="28D6145F" w14:textId="77777777" w:rsidTr="00CB3C76">
        <w:trPr>
          <w:jc w:val="center"/>
        </w:trPr>
        <w:tc>
          <w:tcPr>
            <w:tcW w:w="1170" w:type="dxa"/>
            <w:tcBorders>
              <w:bottom w:val="single" w:sz="4" w:space="0" w:color="auto"/>
            </w:tcBorders>
            <w:shd w:val="clear" w:color="auto" w:fill="D9D9D9"/>
          </w:tcPr>
          <w:p w14:paraId="11CB597C" w14:textId="77777777" w:rsidR="00CB3C76" w:rsidRPr="00097C17" w:rsidRDefault="00CB3C76" w:rsidP="00CB3C76">
            <w:pPr>
              <w:pStyle w:val="TAL"/>
              <w:rPr>
                <w:b/>
              </w:rPr>
            </w:pPr>
            <w:r w:rsidRPr="00097C17">
              <w:rPr>
                <w:rFonts w:cs="Arial"/>
                <w:b/>
                <w:szCs w:val="18"/>
                <w:lang w:eastAsia="zh-TW"/>
              </w:rPr>
              <w:t>6.7.7</w:t>
            </w:r>
          </w:p>
        </w:tc>
        <w:tc>
          <w:tcPr>
            <w:tcW w:w="4519" w:type="dxa"/>
            <w:tcBorders>
              <w:bottom w:val="single" w:sz="4" w:space="0" w:color="auto"/>
            </w:tcBorders>
            <w:shd w:val="clear" w:color="auto" w:fill="D9D9D9"/>
          </w:tcPr>
          <w:p w14:paraId="4134A265" w14:textId="77777777" w:rsidR="00CB3C76" w:rsidRPr="00097C17" w:rsidRDefault="00CB3C76" w:rsidP="00CB3C76">
            <w:pPr>
              <w:pStyle w:val="TAL"/>
              <w:rPr>
                <w:b/>
              </w:rPr>
            </w:pPr>
            <w:r w:rsidRPr="00097C17">
              <w:rPr>
                <w:rFonts w:cs="Arial"/>
                <w:b/>
                <w:szCs w:val="18"/>
                <w:lang w:eastAsia="zh-CN"/>
              </w:rPr>
              <w:t>E-UTRAN RS-SINR</w:t>
            </w:r>
          </w:p>
        </w:tc>
        <w:tc>
          <w:tcPr>
            <w:tcW w:w="827" w:type="dxa"/>
            <w:tcBorders>
              <w:bottom w:val="single" w:sz="4" w:space="0" w:color="auto"/>
            </w:tcBorders>
            <w:shd w:val="clear" w:color="auto" w:fill="D9D9D9"/>
          </w:tcPr>
          <w:p w14:paraId="1B46C6F3" w14:textId="77777777" w:rsidR="00CB3C76" w:rsidRPr="00097C17" w:rsidRDefault="00CB3C76" w:rsidP="00CB3C76">
            <w:pPr>
              <w:pStyle w:val="TAC"/>
              <w:rPr>
                <w:b/>
                <w:szCs w:val="18"/>
                <w:lang w:eastAsia="zh-CN"/>
              </w:rPr>
            </w:pPr>
          </w:p>
        </w:tc>
        <w:tc>
          <w:tcPr>
            <w:tcW w:w="1157" w:type="dxa"/>
            <w:tcBorders>
              <w:bottom w:val="single" w:sz="4" w:space="0" w:color="auto"/>
            </w:tcBorders>
            <w:shd w:val="clear" w:color="auto" w:fill="D9D9D9"/>
          </w:tcPr>
          <w:p w14:paraId="054B0BFB" w14:textId="77777777" w:rsidR="00CB3C76" w:rsidRPr="00097C17" w:rsidRDefault="00CB3C76" w:rsidP="00CB3C76">
            <w:pPr>
              <w:pStyle w:val="TAL"/>
              <w:rPr>
                <w:b/>
                <w:szCs w:val="18"/>
                <w:lang w:eastAsia="zh-CN"/>
              </w:rPr>
            </w:pPr>
          </w:p>
        </w:tc>
        <w:tc>
          <w:tcPr>
            <w:tcW w:w="3196" w:type="dxa"/>
            <w:tcBorders>
              <w:bottom w:val="single" w:sz="4" w:space="0" w:color="auto"/>
            </w:tcBorders>
            <w:shd w:val="clear" w:color="auto" w:fill="D9D9D9"/>
          </w:tcPr>
          <w:p w14:paraId="2B175C66" w14:textId="77777777" w:rsidR="00CB3C76" w:rsidRPr="00097C17" w:rsidRDefault="00CB3C76" w:rsidP="00CB3C76">
            <w:pPr>
              <w:pStyle w:val="TAL"/>
              <w:rPr>
                <w:b/>
                <w:szCs w:val="18"/>
                <w:lang w:eastAsia="zh-CN"/>
              </w:rPr>
            </w:pPr>
          </w:p>
        </w:tc>
        <w:tc>
          <w:tcPr>
            <w:tcW w:w="2077" w:type="dxa"/>
            <w:tcBorders>
              <w:bottom w:val="single" w:sz="4" w:space="0" w:color="auto"/>
            </w:tcBorders>
            <w:shd w:val="clear" w:color="auto" w:fill="D9D9D9"/>
          </w:tcPr>
          <w:p w14:paraId="3A408215" w14:textId="77777777" w:rsidR="00CB3C76" w:rsidRPr="00097C17" w:rsidRDefault="00CB3C76" w:rsidP="00CB3C76">
            <w:pPr>
              <w:pStyle w:val="TAL"/>
              <w:rPr>
                <w:b/>
              </w:rPr>
            </w:pPr>
          </w:p>
        </w:tc>
        <w:tc>
          <w:tcPr>
            <w:tcW w:w="1433" w:type="dxa"/>
            <w:tcBorders>
              <w:bottom w:val="single" w:sz="4" w:space="0" w:color="auto"/>
            </w:tcBorders>
            <w:shd w:val="clear" w:color="auto" w:fill="D9D9D9"/>
          </w:tcPr>
          <w:p w14:paraId="57CB2EFA" w14:textId="77777777" w:rsidR="00CB3C76" w:rsidRPr="00097C17" w:rsidRDefault="00CB3C76" w:rsidP="00CB3C76">
            <w:pPr>
              <w:pStyle w:val="TAL"/>
              <w:rPr>
                <w:b/>
                <w:lang w:eastAsia="zh-CN"/>
              </w:rPr>
            </w:pPr>
          </w:p>
        </w:tc>
      </w:tr>
      <w:tr w:rsidR="00CB3C76" w:rsidRPr="00097C17" w14:paraId="30985E7A" w14:textId="77777777" w:rsidTr="00CB3C76">
        <w:trPr>
          <w:jc w:val="center"/>
        </w:trPr>
        <w:tc>
          <w:tcPr>
            <w:tcW w:w="1170" w:type="dxa"/>
            <w:tcBorders>
              <w:bottom w:val="single" w:sz="4" w:space="0" w:color="auto"/>
            </w:tcBorders>
            <w:shd w:val="clear" w:color="auto" w:fill="auto"/>
          </w:tcPr>
          <w:p w14:paraId="37D85B67" w14:textId="77777777" w:rsidR="00CB3C76" w:rsidRPr="00097C17" w:rsidRDefault="00CB3C76" w:rsidP="00CB3C76">
            <w:pPr>
              <w:pStyle w:val="TAL"/>
            </w:pPr>
            <w:r w:rsidRPr="00097C17">
              <w:t>6.7.7.1</w:t>
            </w:r>
          </w:p>
        </w:tc>
        <w:tc>
          <w:tcPr>
            <w:tcW w:w="4519" w:type="dxa"/>
            <w:tcBorders>
              <w:bottom w:val="single" w:sz="4" w:space="0" w:color="auto"/>
            </w:tcBorders>
            <w:shd w:val="clear" w:color="auto" w:fill="auto"/>
          </w:tcPr>
          <w:p w14:paraId="02373E90" w14:textId="77777777" w:rsidR="00CB3C76" w:rsidRPr="00097C17" w:rsidRDefault="00CB3C76" w:rsidP="00CB3C76">
            <w:pPr>
              <w:pStyle w:val="TAL"/>
            </w:pPr>
            <w:r w:rsidRPr="00097C17">
              <w:t>NR SA FR1 – E-UTRAN RS-SINR absolute measurement accuracy</w:t>
            </w:r>
          </w:p>
        </w:tc>
        <w:tc>
          <w:tcPr>
            <w:tcW w:w="827" w:type="dxa"/>
            <w:tcBorders>
              <w:bottom w:val="single" w:sz="4" w:space="0" w:color="auto"/>
            </w:tcBorders>
            <w:shd w:val="clear" w:color="auto" w:fill="auto"/>
          </w:tcPr>
          <w:p w14:paraId="1C67BA02" w14:textId="77777777" w:rsidR="00CB3C76" w:rsidRPr="00097C17" w:rsidRDefault="00CB3C76" w:rsidP="00CB3C76">
            <w:pPr>
              <w:pStyle w:val="TAC"/>
              <w:rPr>
                <w:szCs w:val="18"/>
                <w:lang w:eastAsia="zh-CN"/>
              </w:rPr>
            </w:pPr>
            <w:r w:rsidRPr="00097C17">
              <w:rPr>
                <w:lang w:eastAsia="zh-CN"/>
              </w:rPr>
              <w:t>Rel-15</w:t>
            </w:r>
          </w:p>
        </w:tc>
        <w:tc>
          <w:tcPr>
            <w:tcW w:w="1157" w:type="dxa"/>
            <w:tcBorders>
              <w:bottom w:val="single" w:sz="4" w:space="0" w:color="auto"/>
            </w:tcBorders>
            <w:shd w:val="clear" w:color="auto" w:fill="auto"/>
          </w:tcPr>
          <w:p w14:paraId="5257B233" w14:textId="77777777" w:rsidR="00CB3C76" w:rsidRPr="00097C17" w:rsidRDefault="00CB3C76" w:rsidP="00CB3C76">
            <w:pPr>
              <w:pStyle w:val="TAL"/>
              <w:rPr>
                <w:szCs w:val="18"/>
                <w:lang w:eastAsia="zh-CN"/>
              </w:rPr>
            </w:pPr>
            <w:r w:rsidRPr="00097C17">
              <w:rPr>
                <w:lang w:eastAsia="zh-CN"/>
              </w:rPr>
              <w:t>C001</w:t>
            </w:r>
          </w:p>
        </w:tc>
        <w:tc>
          <w:tcPr>
            <w:tcW w:w="3196" w:type="dxa"/>
            <w:tcBorders>
              <w:bottom w:val="single" w:sz="4" w:space="0" w:color="auto"/>
            </w:tcBorders>
            <w:shd w:val="clear" w:color="auto" w:fill="auto"/>
          </w:tcPr>
          <w:p w14:paraId="095C2659" w14:textId="77777777" w:rsidR="00CB3C76" w:rsidRPr="00097C17" w:rsidRDefault="00CB3C76" w:rsidP="00CB3C76">
            <w:pPr>
              <w:pStyle w:val="TAL"/>
              <w:rPr>
                <w:szCs w:val="18"/>
                <w:lang w:eastAsia="zh-CN"/>
              </w:rPr>
            </w:pPr>
            <w:r w:rsidRPr="00097C17">
              <w:rPr>
                <w:lang w:eastAsia="zh-CN"/>
              </w:rPr>
              <w:t>UEs supporting 5GS NR SA FR1</w:t>
            </w:r>
          </w:p>
        </w:tc>
        <w:tc>
          <w:tcPr>
            <w:tcW w:w="2077" w:type="dxa"/>
            <w:tcBorders>
              <w:bottom w:val="single" w:sz="4" w:space="0" w:color="auto"/>
            </w:tcBorders>
            <w:shd w:val="clear" w:color="auto" w:fill="auto"/>
          </w:tcPr>
          <w:p w14:paraId="2F37D350" w14:textId="77777777" w:rsidR="00CB3C76" w:rsidRPr="00097C17" w:rsidRDefault="00CB3C76" w:rsidP="00CB3C76">
            <w:pPr>
              <w:pStyle w:val="TAL"/>
            </w:pPr>
          </w:p>
        </w:tc>
        <w:tc>
          <w:tcPr>
            <w:tcW w:w="1433" w:type="dxa"/>
            <w:tcBorders>
              <w:bottom w:val="single" w:sz="4" w:space="0" w:color="auto"/>
            </w:tcBorders>
            <w:shd w:val="clear" w:color="auto" w:fill="auto"/>
          </w:tcPr>
          <w:p w14:paraId="0BB279A2" w14:textId="77777777" w:rsidR="00CB3C76" w:rsidRPr="00097C17" w:rsidRDefault="00CB3C76" w:rsidP="00CB3C76">
            <w:pPr>
              <w:pStyle w:val="TAL"/>
              <w:rPr>
                <w:lang w:eastAsia="zh-CN"/>
              </w:rPr>
            </w:pPr>
            <w:r w:rsidRPr="00097C17">
              <w:rPr>
                <w:rFonts w:hint="eastAsia"/>
                <w:lang w:eastAsia="zh-CN"/>
              </w:rPr>
              <w:t>2Rx</w:t>
            </w:r>
          </w:p>
          <w:p w14:paraId="58F0FFF6" w14:textId="77777777" w:rsidR="00CB3C76" w:rsidRPr="00097C17" w:rsidRDefault="00CB3C76" w:rsidP="00CB3C76">
            <w:pPr>
              <w:pStyle w:val="TAL"/>
              <w:rPr>
                <w:lang w:eastAsia="zh-CN"/>
              </w:rPr>
            </w:pPr>
            <w:r w:rsidRPr="00097C17">
              <w:rPr>
                <w:lang w:eastAsia="zh-CN"/>
              </w:rPr>
              <w:t>4Rx</w:t>
            </w:r>
          </w:p>
        </w:tc>
      </w:tr>
      <w:tr w:rsidR="00CB3C76" w:rsidRPr="00097C17" w14:paraId="614D4231" w14:textId="77777777" w:rsidTr="00CB3C76">
        <w:trPr>
          <w:jc w:val="center"/>
        </w:trPr>
        <w:tc>
          <w:tcPr>
            <w:tcW w:w="14379" w:type="dxa"/>
            <w:gridSpan w:val="7"/>
            <w:tcBorders>
              <w:bottom w:val="single" w:sz="4" w:space="0" w:color="auto"/>
            </w:tcBorders>
            <w:shd w:val="clear" w:color="auto" w:fill="auto"/>
            <w:vAlign w:val="center"/>
          </w:tcPr>
          <w:p w14:paraId="606D4D8D" w14:textId="77777777" w:rsidR="00CB3C76" w:rsidRPr="00097C17" w:rsidRDefault="00CB3C76" w:rsidP="00CB3C76">
            <w:pPr>
              <w:pStyle w:val="TAN"/>
              <w:rPr>
                <w:lang w:eastAsia="zh-CN"/>
              </w:rPr>
            </w:pPr>
            <w:r w:rsidRPr="00097C17">
              <w:rPr>
                <w:lang w:eastAsia="zh-TW"/>
              </w:rPr>
              <w:t>NOTE 1:</w:t>
            </w:r>
            <w:r w:rsidRPr="00097C17">
              <w:rPr>
                <w:lang w:eastAsia="zh-TW"/>
              </w:rPr>
              <w:tab/>
            </w:r>
            <w:r w:rsidRPr="00097C17">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lang w:eastAsia="zh-CN"/>
              </w:rPr>
              <w:t>e</w:t>
            </w:r>
            <w:r w:rsidRPr="00097C17">
              <w:t xml:space="preserve"> test case/branch. Detail</w:t>
            </w:r>
            <w:r w:rsidRPr="00097C17">
              <w:rPr>
                <w:lang w:eastAsia="zh-CN"/>
              </w:rPr>
              <w:t>e</w:t>
            </w:r>
            <w:r w:rsidRPr="00097C17">
              <w:t>d completion status can be found in the corresponding test case section in</w:t>
            </w:r>
            <w:r w:rsidRPr="00097C17">
              <w:rPr>
                <w:lang w:eastAsia="zh-CN"/>
              </w:rPr>
              <w:t xml:space="preserve"> 38.533.</w:t>
            </w:r>
          </w:p>
          <w:p w14:paraId="5C451541" w14:textId="77777777" w:rsidR="00CB3C76" w:rsidRPr="00097C17" w:rsidRDefault="00CB3C76" w:rsidP="00CB3C76">
            <w:pPr>
              <w:pStyle w:val="TAN"/>
              <w:rPr>
                <w:lang w:eastAsia="zh-TW"/>
              </w:rPr>
            </w:pPr>
            <w:r w:rsidRPr="00097C17">
              <w:rPr>
                <w:lang w:eastAsia="zh-TW"/>
              </w:rPr>
              <w:t>NOTE 2:</w:t>
            </w:r>
            <w:r w:rsidRPr="00097C17">
              <w:rPr>
                <w:lang w:eastAsia="zh-TW"/>
              </w:rPr>
              <w:tab/>
              <w:t>Test X refers to the corresponding Sub-Test as defined in TS 38.533 [5].</w:t>
            </w:r>
          </w:p>
        </w:tc>
      </w:tr>
    </w:tbl>
    <w:p w14:paraId="6BF13AFF" w14:textId="77777777" w:rsidR="00CB3C76" w:rsidRPr="00097C17" w:rsidRDefault="00CB3C76" w:rsidP="00CB3C76"/>
    <w:p w14:paraId="207149BE" w14:textId="77777777" w:rsidR="00CB3C76" w:rsidRPr="00097C17" w:rsidRDefault="00CB3C76" w:rsidP="00CB3C76">
      <w:pPr>
        <w:pStyle w:val="TH"/>
      </w:pPr>
      <w:r w:rsidRPr="00097C17">
        <w:t>Table 4.2-3a: Void</w:t>
      </w:r>
    </w:p>
    <w:p w14:paraId="3526B04D" w14:textId="77777777" w:rsidR="00CB3C76" w:rsidRPr="00097C17" w:rsidRDefault="00CB3C76" w:rsidP="00CB3C76">
      <w:pPr>
        <w:rPr>
          <w:lang w:eastAsia="zh-CN"/>
        </w:rPr>
      </w:pPr>
    </w:p>
    <w:p w14:paraId="28464F3E" w14:textId="77777777" w:rsidR="00CB3C76" w:rsidRPr="00097C17" w:rsidRDefault="00CB3C76" w:rsidP="00CB3C76">
      <w:pPr>
        <w:pStyle w:val="TH"/>
      </w:pPr>
      <w:r w:rsidRPr="00097C17">
        <w:lastRenderedPageBreak/>
        <w:t>Table 4.2-4: Applicability of RRM NR SA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CB3C76" w:rsidRPr="00097C17" w14:paraId="30D60929" w14:textId="77777777" w:rsidTr="00CB3C76">
        <w:trPr>
          <w:tblHeader/>
          <w:jc w:val="center"/>
        </w:trPr>
        <w:tc>
          <w:tcPr>
            <w:tcW w:w="1156" w:type="dxa"/>
            <w:tcBorders>
              <w:bottom w:val="nil"/>
            </w:tcBorders>
          </w:tcPr>
          <w:p w14:paraId="2C5ACC20" w14:textId="77777777" w:rsidR="00CB3C76" w:rsidRPr="00097C17" w:rsidRDefault="00CB3C76" w:rsidP="00CB3C76">
            <w:pPr>
              <w:pStyle w:val="TAH"/>
            </w:pPr>
            <w:r w:rsidRPr="00097C17">
              <w:lastRenderedPageBreak/>
              <w:t>Clause</w:t>
            </w:r>
          </w:p>
        </w:tc>
        <w:tc>
          <w:tcPr>
            <w:tcW w:w="4418" w:type="dxa"/>
            <w:tcBorders>
              <w:bottom w:val="nil"/>
            </w:tcBorders>
          </w:tcPr>
          <w:p w14:paraId="3255AFDB" w14:textId="77777777" w:rsidR="00CB3C76" w:rsidRPr="00097C17" w:rsidRDefault="00CB3C76" w:rsidP="00CB3C76">
            <w:pPr>
              <w:pStyle w:val="TAH"/>
            </w:pPr>
            <w:r w:rsidRPr="00097C17">
              <w:t>TC Title</w:t>
            </w:r>
          </w:p>
        </w:tc>
        <w:tc>
          <w:tcPr>
            <w:tcW w:w="849" w:type="dxa"/>
            <w:tcBorders>
              <w:bottom w:val="nil"/>
            </w:tcBorders>
          </w:tcPr>
          <w:p w14:paraId="1C48424C" w14:textId="77777777" w:rsidR="00CB3C76" w:rsidRPr="00097C17" w:rsidRDefault="00CB3C76" w:rsidP="00CB3C76">
            <w:pPr>
              <w:pStyle w:val="TAH"/>
            </w:pPr>
            <w:r w:rsidRPr="00097C17">
              <w:t>Release</w:t>
            </w:r>
          </w:p>
        </w:tc>
        <w:tc>
          <w:tcPr>
            <w:tcW w:w="4505" w:type="dxa"/>
            <w:gridSpan w:val="2"/>
          </w:tcPr>
          <w:p w14:paraId="1B241A01" w14:textId="77777777" w:rsidR="00CB3C76" w:rsidRPr="00097C17" w:rsidRDefault="00CB3C76" w:rsidP="00CB3C76">
            <w:pPr>
              <w:pStyle w:val="TAH"/>
            </w:pPr>
            <w:r w:rsidRPr="00097C17">
              <w:t>Applicability</w:t>
            </w:r>
          </w:p>
        </w:tc>
        <w:tc>
          <w:tcPr>
            <w:tcW w:w="1964" w:type="dxa"/>
            <w:tcBorders>
              <w:bottom w:val="nil"/>
            </w:tcBorders>
          </w:tcPr>
          <w:p w14:paraId="53065B46" w14:textId="77777777" w:rsidR="00CB3C76" w:rsidRPr="00097C17" w:rsidRDefault="00CB3C76" w:rsidP="00CB3C76">
            <w:pPr>
              <w:pStyle w:val="TAH"/>
            </w:pPr>
            <w:r w:rsidRPr="00097C17">
              <w:t>Additional Information</w:t>
            </w:r>
          </w:p>
        </w:tc>
        <w:tc>
          <w:tcPr>
            <w:tcW w:w="1417" w:type="dxa"/>
            <w:tcBorders>
              <w:bottom w:val="nil"/>
            </w:tcBorders>
          </w:tcPr>
          <w:p w14:paraId="35E86E23" w14:textId="77777777" w:rsidR="00CB3C76" w:rsidRPr="00097C17" w:rsidRDefault="00CB3C76" w:rsidP="00CB3C76">
            <w:pPr>
              <w:pStyle w:val="TAH"/>
            </w:pPr>
            <w:r w:rsidRPr="00097C17">
              <w:rPr>
                <w:lang w:eastAsia="zh-TW"/>
              </w:rPr>
              <w:t>Branch</w:t>
            </w:r>
          </w:p>
        </w:tc>
      </w:tr>
      <w:tr w:rsidR="00CB3C76" w:rsidRPr="00097C17" w14:paraId="282F1A49" w14:textId="77777777" w:rsidTr="00CB3C76">
        <w:trPr>
          <w:tblHeader/>
          <w:jc w:val="center"/>
        </w:trPr>
        <w:tc>
          <w:tcPr>
            <w:tcW w:w="1156" w:type="dxa"/>
            <w:tcBorders>
              <w:top w:val="nil"/>
              <w:bottom w:val="single" w:sz="4" w:space="0" w:color="auto"/>
            </w:tcBorders>
          </w:tcPr>
          <w:p w14:paraId="1E2A3892" w14:textId="77777777" w:rsidR="00CB3C76" w:rsidRPr="00097C17" w:rsidRDefault="00CB3C76" w:rsidP="00CB3C76">
            <w:pPr>
              <w:pStyle w:val="TAH"/>
            </w:pPr>
          </w:p>
        </w:tc>
        <w:tc>
          <w:tcPr>
            <w:tcW w:w="4418" w:type="dxa"/>
            <w:tcBorders>
              <w:top w:val="nil"/>
              <w:bottom w:val="single" w:sz="4" w:space="0" w:color="auto"/>
            </w:tcBorders>
          </w:tcPr>
          <w:p w14:paraId="54C9083D" w14:textId="77777777" w:rsidR="00CB3C76" w:rsidRPr="00097C17" w:rsidRDefault="00CB3C76" w:rsidP="00CB3C76">
            <w:pPr>
              <w:pStyle w:val="TAH"/>
            </w:pPr>
          </w:p>
        </w:tc>
        <w:tc>
          <w:tcPr>
            <w:tcW w:w="849" w:type="dxa"/>
            <w:tcBorders>
              <w:top w:val="nil"/>
              <w:bottom w:val="single" w:sz="4" w:space="0" w:color="auto"/>
            </w:tcBorders>
          </w:tcPr>
          <w:p w14:paraId="3F4DE5C6" w14:textId="77777777" w:rsidR="00CB3C76" w:rsidRPr="00097C17" w:rsidRDefault="00CB3C76" w:rsidP="00CB3C76">
            <w:pPr>
              <w:pStyle w:val="TAH"/>
            </w:pPr>
          </w:p>
        </w:tc>
        <w:tc>
          <w:tcPr>
            <w:tcW w:w="1376" w:type="dxa"/>
            <w:tcBorders>
              <w:bottom w:val="single" w:sz="4" w:space="0" w:color="auto"/>
            </w:tcBorders>
          </w:tcPr>
          <w:p w14:paraId="2A74C010" w14:textId="77777777" w:rsidR="00CB3C76" w:rsidRPr="00097C17" w:rsidRDefault="00CB3C76" w:rsidP="00CB3C76">
            <w:pPr>
              <w:pStyle w:val="TAH"/>
            </w:pPr>
            <w:r w:rsidRPr="00097C17">
              <w:t>Condition</w:t>
            </w:r>
          </w:p>
        </w:tc>
        <w:tc>
          <w:tcPr>
            <w:tcW w:w="3129" w:type="dxa"/>
            <w:tcBorders>
              <w:bottom w:val="single" w:sz="4" w:space="0" w:color="auto"/>
            </w:tcBorders>
          </w:tcPr>
          <w:p w14:paraId="5BF8E533" w14:textId="77777777" w:rsidR="00CB3C76" w:rsidRPr="00097C17" w:rsidRDefault="00CB3C76" w:rsidP="00CB3C76">
            <w:pPr>
              <w:pStyle w:val="TAH"/>
            </w:pPr>
            <w:r w:rsidRPr="00097C17">
              <w:t>Comment</w:t>
            </w:r>
          </w:p>
        </w:tc>
        <w:tc>
          <w:tcPr>
            <w:tcW w:w="1964" w:type="dxa"/>
            <w:tcBorders>
              <w:top w:val="nil"/>
              <w:bottom w:val="single" w:sz="4" w:space="0" w:color="auto"/>
            </w:tcBorders>
          </w:tcPr>
          <w:p w14:paraId="767DC8FD" w14:textId="77777777" w:rsidR="00CB3C76" w:rsidRPr="00097C17" w:rsidRDefault="00CB3C76" w:rsidP="00CB3C76">
            <w:pPr>
              <w:pStyle w:val="TAH"/>
            </w:pPr>
          </w:p>
        </w:tc>
        <w:tc>
          <w:tcPr>
            <w:tcW w:w="1417" w:type="dxa"/>
            <w:tcBorders>
              <w:top w:val="nil"/>
              <w:bottom w:val="single" w:sz="4" w:space="0" w:color="auto"/>
            </w:tcBorders>
          </w:tcPr>
          <w:p w14:paraId="52948E97" w14:textId="77777777" w:rsidR="00CB3C76" w:rsidRPr="00097C17" w:rsidRDefault="00CB3C76" w:rsidP="00CB3C76">
            <w:pPr>
              <w:pStyle w:val="TAH"/>
            </w:pPr>
          </w:p>
        </w:tc>
      </w:tr>
      <w:tr w:rsidR="00CB3C76" w:rsidRPr="00097C17" w14:paraId="740F5A7D" w14:textId="77777777" w:rsidTr="00CB3C76">
        <w:trPr>
          <w:jc w:val="center"/>
        </w:trPr>
        <w:tc>
          <w:tcPr>
            <w:tcW w:w="1156" w:type="dxa"/>
            <w:tcBorders>
              <w:top w:val="nil"/>
              <w:bottom w:val="single" w:sz="4" w:space="0" w:color="auto"/>
            </w:tcBorders>
            <w:shd w:val="clear" w:color="auto" w:fill="E7E6E6"/>
          </w:tcPr>
          <w:p w14:paraId="32103DC9" w14:textId="77777777" w:rsidR="00CB3C76" w:rsidRPr="00097C17" w:rsidRDefault="00CB3C76" w:rsidP="00CB3C76">
            <w:pPr>
              <w:pStyle w:val="TAL"/>
              <w:rPr>
                <w:b/>
              </w:rPr>
            </w:pPr>
            <w:r w:rsidRPr="00097C17">
              <w:rPr>
                <w:b/>
              </w:rPr>
              <w:t>7.1</w:t>
            </w:r>
          </w:p>
        </w:tc>
        <w:tc>
          <w:tcPr>
            <w:tcW w:w="4418" w:type="dxa"/>
            <w:tcBorders>
              <w:top w:val="nil"/>
              <w:bottom w:val="single" w:sz="4" w:space="0" w:color="auto"/>
            </w:tcBorders>
            <w:shd w:val="clear" w:color="auto" w:fill="E7E6E6"/>
          </w:tcPr>
          <w:p w14:paraId="341F04A3" w14:textId="77777777" w:rsidR="00CB3C76" w:rsidRPr="00097C17" w:rsidRDefault="00CB3C76" w:rsidP="00CB3C76">
            <w:pPr>
              <w:pStyle w:val="TAL"/>
              <w:rPr>
                <w:b/>
              </w:rPr>
            </w:pPr>
            <w:r w:rsidRPr="00097C17">
              <w:rPr>
                <w:b/>
              </w:rPr>
              <w:t>RRC_IDLE state mobility</w:t>
            </w:r>
          </w:p>
        </w:tc>
        <w:tc>
          <w:tcPr>
            <w:tcW w:w="849" w:type="dxa"/>
            <w:tcBorders>
              <w:top w:val="nil"/>
              <w:bottom w:val="single" w:sz="4" w:space="0" w:color="auto"/>
            </w:tcBorders>
            <w:shd w:val="clear" w:color="auto" w:fill="E7E6E6"/>
          </w:tcPr>
          <w:p w14:paraId="2501B908" w14:textId="77777777" w:rsidR="00CB3C76" w:rsidRPr="00097C17" w:rsidRDefault="00CB3C76" w:rsidP="00CB3C76">
            <w:pPr>
              <w:pStyle w:val="TAC"/>
              <w:rPr>
                <w:b/>
              </w:rPr>
            </w:pPr>
          </w:p>
        </w:tc>
        <w:tc>
          <w:tcPr>
            <w:tcW w:w="1376" w:type="dxa"/>
            <w:tcBorders>
              <w:bottom w:val="single" w:sz="4" w:space="0" w:color="auto"/>
            </w:tcBorders>
            <w:shd w:val="clear" w:color="auto" w:fill="E7E6E6"/>
          </w:tcPr>
          <w:p w14:paraId="4E243D40" w14:textId="77777777" w:rsidR="00CB3C76" w:rsidRPr="00097C17" w:rsidRDefault="00CB3C76" w:rsidP="00CB3C76">
            <w:pPr>
              <w:pStyle w:val="TAL"/>
              <w:rPr>
                <w:b/>
              </w:rPr>
            </w:pPr>
          </w:p>
        </w:tc>
        <w:tc>
          <w:tcPr>
            <w:tcW w:w="3129" w:type="dxa"/>
            <w:tcBorders>
              <w:bottom w:val="single" w:sz="4" w:space="0" w:color="auto"/>
            </w:tcBorders>
            <w:shd w:val="clear" w:color="auto" w:fill="E7E6E6"/>
          </w:tcPr>
          <w:p w14:paraId="5F4E95D1" w14:textId="77777777" w:rsidR="00CB3C76" w:rsidRPr="00097C17" w:rsidRDefault="00CB3C76" w:rsidP="00CB3C76">
            <w:pPr>
              <w:pStyle w:val="TAL"/>
              <w:rPr>
                <w:b/>
              </w:rPr>
            </w:pPr>
          </w:p>
        </w:tc>
        <w:tc>
          <w:tcPr>
            <w:tcW w:w="1964" w:type="dxa"/>
            <w:tcBorders>
              <w:top w:val="nil"/>
              <w:bottom w:val="single" w:sz="4" w:space="0" w:color="auto"/>
            </w:tcBorders>
            <w:shd w:val="clear" w:color="auto" w:fill="E7E6E6"/>
          </w:tcPr>
          <w:p w14:paraId="64D65D66" w14:textId="77777777" w:rsidR="00CB3C76" w:rsidRPr="00097C17" w:rsidRDefault="00CB3C76" w:rsidP="00CB3C76">
            <w:pPr>
              <w:pStyle w:val="TAL"/>
              <w:rPr>
                <w:b/>
              </w:rPr>
            </w:pPr>
          </w:p>
        </w:tc>
        <w:tc>
          <w:tcPr>
            <w:tcW w:w="1417" w:type="dxa"/>
            <w:tcBorders>
              <w:top w:val="nil"/>
              <w:bottom w:val="single" w:sz="4" w:space="0" w:color="auto"/>
            </w:tcBorders>
            <w:shd w:val="clear" w:color="auto" w:fill="E7E6E6"/>
          </w:tcPr>
          <w:p w14:paraId="0EC9F02B" w14:textId="77777777" w:rsidR="00CB3C76" w:rsidRPr="00097C17" w:rsidRDefault="00CB3C76" w:rsidP="00CB3C76">
            <w:pPr>
              <w:pStyle w:val="TAL"/>
              <w:rPr>
                <w:b/>
              </w:rPr>
            </w:pPr>
          </w:p>
        </w:tc>
      </w:tr>
      <w:tr w:rsidR="00CB3C76" w:rsidRPr="00097C17" w14:paraId="487782E6" w14:textId="77777777" w:rsidTr="00CB3C76">
        <w:trPr>
          <w:jc w:val="center"/>
        </w:trPr>
        <w:tc>
          <w:tcPr>
            <w:tcW w:w="1156" w:type="dxa"/>
            <w:tcBorders>
              <w:top w:val="nil"/>
              <w:bottom w:val="single" w:sz="4" w:space="0" w:color="auto"/>
            </w:tcBorders>
            <w:shd w:val="clear" w:color="auto" w:fill="E7E6E6"/>
          </w:tcPr>
          <w:p w14:paraId="0C0F6872" w14:textId="77777777" w:rsidR="00CB3C76" w:rsidRPr="00097C17" w:rsidRDefault="00CB3C76" w:rsidP="00CB3C76">
            <w:pPr>
              <w:pStyle w:val="TAL"/>
              <w:rPr>
                <w:b/>
              </w:rPr>
            </w:pPr>
            <w:r w:rsidRPr="00097C17">
              <w:rPr>
                <w:b/>
              </w:rPr>
              <w:t>7.1.1</w:t>
            </w:r>
          </w:p>
        </w:tc>
        <w:tc>
          <w:tcPr>
            <w:tcW w:w="4418" w:type="dxa"/>
            <w:tcBorders>
              <w:top w:val="nil"/>
              <w:bottom w:val="single" w:sz="4" w:space="0" w:color="auto"/>
            </w:tcBorders>
            <w:shd w:val="clear" w:color="auto" w:fill="E7E6E6"/>
          </w:tcPr>
          <w:p w14:paraId="46269AC8" w14:textId="77777777" w:rsidR="00CB3C76" w:rsidRPr="00097C17" w:rsidRDefault="00CB3C76" w:rsidP="00CB3C76">
            <w:pPr>
              <w:pStyle w:val="TAL"/>
              <w:rPr>
                <w:b/>
              </w:rPr>
            </w:pPr>
            <w:r w:rsidRPr="00097C17">
              <w:rPr>
                <w:b/>
              </w:rPr>
              <w:t>NR cell re-selection</w:t>
            </w:r>
          </w:p>
        </w:tc>
        <w:tc>
          <w:tcPr>
            <w:tcW w:w="849" w:type="dxa"/>
            <w:tcBorders>
              <w:top w:val="nil"/>
              <w:bottom w:val="single" w:sz="4" w:space="0" w:color="auto"/>
            </w:tcBorders>
            <w:shd w:val="clear" w:color="auto" w:fill="E7E6E6"/>
          </w:tcPr>
          <w:p w14:paraId="520CBB6E" w14:textId="77777777" w:rsidR="00CB3C76" w:rsidRPr="00097C17" w:rsidRDefault="00CB3C76" w:rsidP="00CB3C76">
            <w:pPr>
              <w:pStyle w:val="TAC"/>
              <w:rPr>
                <w:b/>
              </w:rPr>
            </w:pPr>
          </w:p>
        </w:tc>
        <w:tc>
          <w:tcPr>
            <w:tcW w:w="1376" w:type="dxa"/>
            <w:tcBorders>
              <w:bottom w:val="single" w:sz="4" w:space="0" w:color="auto"/>
            </w:tcBorders>
            <w:shd w:val="clear" w:color="auto" w:fill="E7E6E6"/>
          </w:tcPr>
          <w:p w14:paraId="4D7F3D75" w14:textId="77777777" w:rsidR="00CB3C76" w:rsidRPr="00097C17" w:rsidRDefault="00CB3C76" w:rsidP="00CB3C76">
            <w:pPr>
              <w:pStyle w:val="TAL"/>
              <w:rPr>
                <w:b/>
              </w:rPr>
            </w:pPr>
          </w:p>
        </w:tc>
        <w:tc>
          <w:tcPr>
            <w:tcW w:w="3129" w:type="dxa"/>
            <w:tcBorders>
              <w:bottom w:val="single" w:sz="4" w:space="0" w:color="auto"/>
            </w:tcBorders>
            <w:shd w:val="clear" w:color="auto" w:fill="E7E6E6"/>
          </w:tcPr>
          <w:p w14:paraId="25658AD2" w14:textId="77777777" w:rsidR="00CB3C76" w:rsidRPr="00097C17" w:rsidRDefault="00CB3C76" w:rsidP="00CB3C76">
            <w:pPr>
              <w:pStyle w:val="TAL"/>
              <w:rPr>
                <w:b/>
              </w:rPr>
            </w:pPr>
          </w:p>
        </w:tc>
        <w:tc>
          <w:tcPr>
            <w:tcW w:w="1964" w:type="dxa"/>
            <w:tcBorders>
              <w:top w:val="nil"/>
              <w:bottom w:val="single" w:sz="4" w:space="0" w:color="auto"/>
            </w:tcBorders>
            <w:shd w:val="clear" w:color="auto" w:fill="E7E6E6"/>
          </w:tcPr>
          <w:p w14:paraId="438B618C" w14:textId="77777777" w:rsidR="00CB3C76" w:rsidRPr="00097C17" w:rsidRDefault="00CB3C76" w:rsidP="00CB3C76">
            <w:pPr>
              <w:pStyle w:val="TAL"/>
              <w:rPr>
                <w:b/>
              </w:rPr>
            </w:pPr>
          </w:p>
        </w:tc>
        <w:tc>
          <w:tcPr>
            <w:tcW w:w="1417" w:type="dxa"/>
            <w:tcBorders>
              <w:top w:val="nil"/>
              <w:bottom w:val="single" w:sz="4" w:space="0" w:color="auto"/>
            </w:tcBorders>
            <w:shd w:val="clear" w:color="auto" w:fill="E7E6E6"/>
          </w:tcPr>
          <w:p w14:paraId="552A07BB" w14:textId="77777777" w:rsidR="00CB3C76" w:rsidRPr="00097C17" w:rsidRDefault="00CB3C76" w:rsidP="00CB3C76">
            <w:pPr>
              <w:pStyle w:val="TAL"/>
              <w:rPr>
                <w:b/>
              </w:rPr>
            </w:pPr>
          </w:p>
        </w:tc>
      </w:tr>
      <w:tr w:rsidR="00CB3C76" w:rsidRPr="00097C17" w14:paraId="727DBFF0" w14:textId="77777777" w:rsidTr="00CB3C76">
        <w:trPr>
          <w:jc w:val="center"/>
        </w:trPr>
        <w:tc>
          <w:tcPr>
            <w:tcW w:w="1156" w:type="dxa"/>
            <w:tcBorders>
              <w:top w:val="single" w:sz="4" w:space="0" w:color="auto"/>
              <w:bottom w:val="single" w:sz="4" w:space="0" w:color="auto"/>
            </w:tcBorders>
            <w:shd w:val="clear" w:color="auto" w:fill="auto"/>
          </w:tcPr>
          <w:p w14:paraId="2BE595F6" w14:textId="77777777" w:rsidR="00CB3C76" w:rsidRPr="00097C17" w:rsidRDefault="00CB3C76" w:rsidP="00CB3C76">
            <w:pPr>
              <w:pStyle w:val="TAL"/>
            </w:pPr>
            <w:r w:rsidRPr="00097C17">
              <w:t>7.1.1.1</w:t>
            </w:r>
          </w:p>
        </w:tc>
        <w:tc>
          <w:tcPr>
            <w:tcW w:w="4418" w:type="dxa"/>
            <w:tcBorders>
              <w:top w:val="single" w:sz="4" w:space="0" w:color="auto"/>
              <w:bottom w:val="single" w:sz="4" w:space="0" w:color="auto"/>
            </w:tcBorders>
            <w:shd w:val="clear" w:color="auto" w:fill="auto"/>
          </w:tcPr>
          <w:p w14:paraId="21B6C121" w14:textId="77777777" w:rsidR="00CB3C76" w:rsidRPr="00097C17" w:rsidRDefault="00CB3C76" w:rsidP="00CB3C76">
            <w:pPr>
              <w:pStyle w:val="TAL"/>
            </w:pPr>
            <w:r w:rsidRPr="00097C17">
              <w:t>NR SA FR2 cell re-selection</w:t>
            </w:r>
          </w:p>
        </w:tc>
        <w:tc>
          <w:tcPr>
            <w:tcW w:w="849" w:type="dxa"/>
            <w:tcBorders>
              <w:top w:val="single" w:sz="4" w:space="0" w:color="auto"/>
              <w:bottom w:val="single" w:sz="4" w:space="0" w:color="auto"/>
            </w:tcBorders>
            <w:shd w:val="clear" w:color="auto" w:fill="auto"/>
          </w:tcPr>
          <w:p w14:paraId="7B1BE2C1" w14:textId="77777777" w:rsidR="00CB3C76" w:rsidRPr="00097C17" w:rsidRDefault="00CB3C76" w:rsidP="00CB3C76">
            <w:pPr>
              <w:pStyle w:val="TAC"/>
            </w:pPr>
            <w:r w:rsidRPr="00097C17">
              <w:rPr>
                <w:szCs w:val="18"/>
                <w:lang w:eastAsia="zh-CN"/>
              </w:rPr>
              <w:t>FFS</w:t>
            </w:r>
          </w:p>
        </w:tc>
        <w:tc>
          <w:tcPr>
            <w:tcW w:w="1376" w:type="dxa"/>
            <w:tcBorders>
              <w:top w:val="single" w:sz="4" w:space="0" w:color="auto"/>
              <w:bottom w:val="single" w:sz="4" w:space="0" w:color="auto"/>
            </w:tcBorders>
            <w:shd w:val="clear" w:color="auto" w:fill="auto"/>
          </w:tcPr>
          <w:p w14:paraId="77D70929" w14:textId="77777777" w:rsidR="00CB3C76" w:rsidRPr="00097C17" w:rsidRDefault="00CB3C76" w:rsidP="00CB3C76">
            <w:pPr>
              <w:pStyle w:val="TAL"/>
            </w:pPr>
            <w:r w:rsidRPr="00097C17">
              <w:rPr>
                <w:szCs w:val="18"/>
                <w:lang w:eastAsia="zh-CN"/>
              </w:rPr>
              <w:t>FFS</w:t>
            </w:r>
          </w:p>
        </w:tc>
        <w:tc>
          <w:tcPr>
            <w:tcW w:w="3129" w:type="dxa"/>
            <w:tcBorders>
              <w:top w:val="single" w:sz="4" w:space="0" w:color="auto"/>
              <w:bottom w:val="single" w:sz="4" w:space="0" w:color="auto"/>
            </w:tcBorders>
            <w:shd w:val="clear" w:color="auto" w:fill="auto"/>
          </w:tcPr>
          <w:p w14:paraId="0F875E43" w14:textId="77777777" w:rsidR="00CB3C76" w:rsidRPr="00097C17" w:rsidRDefault="00CB3C76" w:rsidP="00CB3C76">
            <w:pPr>
              <w:pStyle w:val="TAL"/>
            </w:pPr>
            <w:r w:rsidRPr="00097C17">
              <w:rPr>
                <w:szCs w:val="18"/>
                <w:lang w:eastAsia="zh-CN"/>
              </w:rPr>
              <w:t>FFS</w:t>
            </w:r>
          </w:p>
        </w:tc>
        <w:tc>
          <w:tcPr>
            <w:tcW w:w="1964" w:type="dxa"/>
            <w:tcBorders>
              <w:top w:val="single" w:sz="4" w:space="0" w:color="auto"/>
              <w:bottom w:val="single" w:sz="4" w:space="0" w:color="auto"/>
            </w:tcBorders>
            <w:shd w:val="clear" w:color="auto" w:fill="auto"/>
          </w:tcPr>
          <w:p w14:paraId="5737E743" w14:textId="77777777" w:rsidR="00CB3C76" w:rsidRPr="00097C17" w:rsidRDefault="00CB3C76" w:rsidP="00CB3C76">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16AFD4A7" w14:textId="77777777" w:rsidR="00CB3C76" w:rsidRPr="00097C17" w:rsidRDefault="00CB3C76" w:rsidP="00CB3C76">
            <w:pPr>
              <w:pStyle w:val="TAL"/>
            </w:pPr>
            <w:r w:rsidRPr="00097C17">
              <w:rPr>
                <w:rFonts w:hint="eastAsia"/>
              </w:rPr>
              <w:t>2Rx</w:t>
            </w:r>
          </w:p>
        </w:tc>
      </w:tr>
      <w:tr w:rsidR="00CB3C76" w:rsidRPr="00097C17" w14:paraId="46191FAB" w14:textId="77777777" w:rsidTr="00CB3C76">
        <w:trPr>
          <w:jc w:val="center"/>
        </w:trPr>
        <w:tc>
          <w:tcPr>
            <w:tcW w:w="1156" w:type="dxa"/>
            <w:tcBorders>
              <w:top w:val="single" w:sz="4" w:space="0" w:color="auto"/>
              <w:bottom w:val="single" w:sz="4" w:space="0" w:color="auto"/>
            </w:tcBorders>
            <w:shd w:val="clear" w:color="auto" w:fill="auto"/>
          </w:tcPr>
          <w:p w14:paraId="5D396002" w14:textId="77777777" w:rsidR="00CB3C76" w:rsidRPr="00097C17" w:rsidRDefault="00CB3C76" w:rsidP="00CB3C76">
            <w:pPr>
              <w:pStyle w:val="TAL"/>
            </w:pPr>
            <w:r w:rsidRPr="00097C17">
              <w:t>7.1.1.2</w:t>
            </w:r>
          </w:p>
        </w:tc>
        <w:tc>
          <w:tcPr>
            <w:tcW w:w="4418" w:type="dxa"/>
            <w:tcBorders>
              <w:top w:val="single" w:sz="4" w:space="0" w:color="auto"/>
              <w:bottom w:val="single" w:sz="4" w:space="0" w:color="auto"/>
            </w:tcBorders>
            <w:shd w:val="clear" w:color="auto" w:fill="auto"/>
          </w:tcPr>
          <w:p w14:paraId="7D251672" w14:textId="77777777" w:rsidR="00CB3C76" w:rsidRPr="00097C17" w:rsidRDefault="00CB3C76" w:rsidP="00CB3C76">
            <w:pPr>
              <w:pStyle w:val="TAL"/>
            </w:pPr>
            <w:r w:rsidRPr="00097C17">
              <w:t>NR SA FR2-FR2 cell re-selection</w:t>
            </w:r>
          </w:p>
        </w:tc>
        <w:tc>
          <w:tcPr>
            <w:tcW w:w="849" w:type="dxa"/>
            <w:tcBorders>
              <w:top w:val="single" w:sz="4" w:space="0" w:color="auto"/>
              <w:bottom w:val="single" w:sz="4" w:space="0" w:color="auto"/>
            </w:tcBorders>
            <w:shd w:val="clear" w:color="auto" w:fill="auto"/>
          </w:tcPr>
          <w:p w14:paraId="12DB1EEF" w14:textId="77777777" w:rsidR="00CB3C76" w:rsidRPr="00097C17" w:rsidRDefault="00CB3C76" w:rsidP="00CB3C76">
            <w:pPr>
              <w:pStyle w:val="TAC"/>
            </w:pPr>
            <w:r w:rsidRPr="00097C17">
              <w:rPr>
                <w:szCs w:val="18"/>
                <w:lang w:eastAsia="zh-CN"/>
              </w:rPr>
              <w:t>FFS</w:t>
            </w:r>
          </w:p>
        </w:tc>
        <w:tc>
          <w:tcPr>
            <w:tcW w:w="1376" w:type="dxa"/>
            <w:tcBorders>
              <w:top w:val="single" w:sz="4" w:space="0" w:color="auto"/>
              <w:bottom w:val="single" w:sz="4" w:space="0" w:color="auto"/>
            </w:tcBorders>
            <w:shd w:val="clear" w:color="auto" w:fill="auto"/>
          </w:tcPr>
          <w:p w14:paraId="7B3E72B0" w14:textId="77777777" w:rsidR="00CB3C76" w:rsidRPr="00097C17" w:rsidRDefault="00CB3C76" w:rsidP="00CB3C76">
            <w:pPr>
              <w:pStyle w:val="TAL"/>
            </w:pPr>
            <w:r w:rsidRPr="00097C17">
              <w:rPr>
                <w:szCs w:val="18"/>
                <w:lang w:eastAsia="zh-CN"/>
              </w:rPr>
              <w:t>FFS</w:t>
            </w:r>
          </w:p>
        </w:tc>
        <w:tc>
          <w:tcPr>
            <w:tcW w:w="3129" w:type="dxa"/>
            <w:tcBorders>
              <w:top w:val="single" w:sz="4" w:space="0" w:color="auto"/>
              <w:bottom w:val="single" w:sz="4" w:space="0" w:color="auto"/>
            </w:tcBorders>
            <w:shd w:val="clear" w:color="auto" w:fill="auto"/>
          </w:tcPr>
          <w:p w14:paraId="25C2CF29" w14:textId="77777777" w:rsidR="00CB3C76" w:rsidRPr="00097C17" w:rsidRDefault="00CB3C76" w:rsidP="00CB3C76">
            <w:pPr>
              <w:pStyle w:val="TAL"/>
            </w:pPr>
            <w:r w:rsidRPr="00097C17">
              <w:rPr>
                <w:szCs w:val="18"/>
                <w:lang w:eastAsia="zh-CN"/>
              </w:rPr>
              <w:t>FFS</w:t>
            </w:r>
          </w:p>
        </w:tc>
        <w:tc>
          <w:tcPr>
            <w:tcW w:w="1964" w:type="dxa"/>
            <w:tcBorders>
              <w:top w:val="single" w:sz="4" w:space="0" w:color="auto"/>
              <w:bottom w:val="single" w:sz="4" w:space="0" w:color="auto"/>
            </w:tcBorders>
            <w:shd w:val="clear" w:color="auto" w:fill="auto"/>
          </w:tcPr>
          <w:p w14:paraId="3D92303C" w14:textId="77777777" w:rsidR="00CB3C76" w:rsidRPr="00097C17" w:rsidRDefault="00CB3C76" w:rsidP="00CB3C76">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2C514D8F" w14:textId="77777777" w:rsidR="00CB3C76" w:rsidRPr="00097C17" w:rsidRDefault="00CB3C76" w:rsidP="00CB3C76">
            <w:pPr>
              <w:pStyle w:val="TAL"/>
            </w:pPr>
            <w:r w:rsidRPr="00097C17">
              <w:rPr>
                <w:rFonts w:hint="eastAsia"/>
              </w:rPr>
              <w:t>2Rx</w:t>
            </w:r>
          </w:p>
        </w:tc>
      </w:tr>
      <w:tr w:rsidR="00CB3C76" w:rsidRPr="00097C17" w14:paraId="40256CF9" w14:textId="77777777" w:rsidTr="00CB3C76">
        <w:trPr>
          <w:jc w:val="center"/>
        </w:trPr>
        <w:tc>
          <w:tcPr>
            <w:tcW w:w="1156" w:type="dxa"/>
            <w:tcBorders>
              <w:top w:val="nil"/>
              <w:bottom w:val="single" w:sz="4" w:space="0" w:color="auto"/>
            </w:tcBorders>
            <w:shd w:val="clear" w:color="auto" w:fill="E7E6E6"/>
          </w:tcPr>
          <w:p w14:paraId="4CE0D037" w14:textId="77777777" w:rsidR="00CB3C76" w:rsidRPr="00097C17" w:rsidRDefault="00CB3C76" w:rsidP="00CB3C76">
            <w:pPr>
              <w:pStyle w:val="TAL"/>
              <w:rPr>
                <w:b/>
              </w:rPr>
            </w:pPr>
            <w:r w:rsidRPr="00097C17">
              <w:rPr>
                <w:b/>
              </w:rPr>
              <w:t>7.2</w:t>
            </w:r>
          </w:p>
        </w:tc>
        <w:tc>
          <w:tcPr>
            <w:tcW w:w="4418" w:type="dxa"/>
            <w:tcBorders>
              <w:top w:val="nil"/>
              <w:bottom w:val="single" w:sz="4" w:space="0" w:color="auto"/>
            </w:tcBorders>
            <w:shd w:val="clear" w:color="auto" w:fill="E7E6E6"/>
          </w:tcPr>
          <w:p w14:paraId="67A0B9CD" w14:textId="77777777" w:rsidR="00CB3C76" w:rsidRPr="00097C17" w:rsidRDefault="00CB3C76" w:rsidP="00CB3C76">
            <w:pPr>
              <w:pStyle w:val="TAL"/>
              <w:rPr>
                <w:b/>
              </w:rPr>
            </w:pPr>
            <w:r w:rsidRPr="00097C17">
              <w:rPr>
                <w:b/>
              </w:rPr>
              <w:t>RRC_INACTIVE state mobility</w:t>
            </w:r>
          </w:p>
        </w:tc>
        <w:tc>
          <w:tcPr>
            <w:tcW w:w="849" w:type="dxa"/>
            <w:tcBorders>
              <w:top w:val="nil"/>
              <w:bottom w:val="single" w:sz="4" w:space="0" w:color="auto"/>
            </w:tcBorders>
            <w:shd w:val="clear" w:color="auto" w:fill="E7E6E6"/>
          </w:tcPr>
          <w:p w14:paraId="1C04D5ED" w14:textId="77777777" w:rsidR="00CB3C76" w:rsidRPr="00097C17" w:rsidRDefault="00CB3C76" w:rsidP="00CB3C76">
            <w:pPr>
              <w:pStyle w:val="TAC"/>
              <w:rPr>
                <w:b/>
              </w:rPr>
            </w:pPr>
          </w:p>
        </w:tc>
        <w:tc>
          <w:tcPr>
            <w:tcW w:w="1376" w:type="dxa"/>
            <w:tcBorders>
              <w:bottom w:val="single" w:sz="4" w:space="0" w:color="auto"/>
            </w:tcBorders>
            <w:shd w:val="clear" w:color="auto" w:fill="E7E6E6"/>
          </w:tcPr>
          <w:p w14:paraId="008FA085" w14:textId="77777777" w:rsidR="00CB3C76" w:rsidRPr="00097C17" w:rsidRDefault="00CB3C76" w:rsidP="00CB3C76">
            <w:pPr>
              <w:pStyle w:val="TAL"/>
              <w:rPr>
                <w:b/>
              </w:rPr>
            </w:pPr>
          </w:p>
        </w:tc>
        <w:tc>
          <w:tcPr>
            <w:tcW w:w="3129" w:type="dxa"/>
            <w:tcBorders>
              <w:bottom w:val="single" w:sz="4" w:space="0" w:color="auto"/>
            </w:tcBorders>
            <w:shd w:val="clear" w:color="auto" w:fill="E7E6E6"/>
          </w:tcPr>
          <w:p w14:paraId="210DC35E" w14:textId="77777777" w:rsidR="00CB3C76" w:rsidRPr="00097C17" w:rsidRDefault="00CB3C76" w:rsidP="00CB3C76">
            <w:pPr>
              <w:pStyle w:val="TAL"/>
              <w:rPr>
                <w:b/>
              </w:rPr>
            </w:pPr>
          </w:p>
        </w:tc>
        <w:tc>
          <w:tcPr>
            <w:tcW w:w="1964" w:type="dxa"/>
            <w:tcBorders>
              <w:top w:val="nil"/>
              <w:bottom w:val="single" w:sz="4" w:space="0" w:color="auto"/>
            </w:tcBorders>
            <w:shd w:val="clear" w:color="auto" w:fill="E7E6E6"/>
          </w:tcPr>
          <w:p w14:paraId="280CB7B4" w14:textId="77777777" w:rsidR="00CB3C76" w:rsidRPr="00097C17" w:rsidRDefault="00CB3C76" w:rsidP="00CB3C76">
            <w:pPr>
              <w:pStyle w:val="TAL"/>
              <w:rPr>
                <w:b/>
              </w:rPr>
            </w:pPr>
          </w:p>
        </w:tc>
        <w:tc>
          <w:tcPr>
            <w:tcW w:w="1417" w:type="dxa"/>
            <w:tcBorders>
              <w:top w:val="nil"/>
              <w:bottom w:val="single" w:sz="4" w:space="0" w:color="auto"/>
            </w:tcBorders>
            <w:shd w:val="clear" w:color="auto" w:fill="E7E6E6"/>
          </w:tcPr>
          <w:p w14:paraId="0AF04F78" w14:textId="77777777" w:rsidR="00CB3C76" w:rsidRPr="00097C17" w:rsidRDefault="00CB3C76" w:rsidP="00CB3C76">
            <w:pPr>
              <w:pStyle w:val="TAL"/>
              <w:rPr>
                <w:b/>
              </w:rPr>
            </w:pPr>
          </w:p>
        </w:tc>
      </w:tr>
      <w:tr w:rsidR="00CB3C76" w:rsidRPr="00097C17" w14:paraId="493E3A6F" w14:textId="77777777" w:rsidTr="00CB3C76">
        <w:trPr>
          <w:jc w:val="center"/>
        </w:trPr>
        <w:tc>
          <w:tcPr>
            <w:tcW w:w="1156" w:type="dxa"/>
            <w:tcBorders>
              <w:top w:val="nil"/>
              <w:bottom w:val="single" w:sz="4" w:space="0" w:color="auto"/>
            </w:tcBorders>
            <w:shd w:val="clear" w:color="auto" w:fill="E7E6E6"/>
          </w:tcPr>
          <w:p w14:paraId="76D25B64" w14:textId="77777777" w:rsidR="00CB3C76" w:rsidRPr="00097C17" w:rsidRDefault="00CB3C76" w:rsidP="00CB3C76">
            <w:pPr>
              <w:pStyle w:val="TAL"/>
              <w:rPr>
                <w:b/>
              </w:rPr>
            </w:pPr>
            <w:r w:rsidRPr="00097C17">
              <w:rPr>
                <w:b/>
              </w:rPr>
              <w:t>7.3</w:t>
            </w:r>
          </w:p>
        </w:tc>
        <w:tc>
          <w:tcPr>
            <w:tcW w:w="4418" w:type="dxa"/>
            <w:tcBorders>
              <w:top w:val="nil"/>
              <w:bottom w:val="single" w:sz="4" w:space="0" w:color="auto"/>
            </w:tcBorders>
            <w:shd w:val="clear" w:color="auto" w:fill="E7E6E6"/>
          </w:tcPr>
          <w:p w14:paraId="7F09060F" w14:textId="77777777" w:rsidR="00CB3C76" w:rsidRPr="00097C17" w:rsidRDefault="00CB3C76" w:rsidP="00CB3C76">
            <w:pPr>
              <w:pStyle w:val="TAL"/>
              <w:rPr>
                <w:b/>
              </w:rPr>
            </w:pPr>
            <w:r w:rsidRPr="00097C17">
              <w:rPr>
                <w:b/>
              </w:rPr>
              <w:t>RRC_CONNECTED state mobility</w:t>
            </w:r>
          </w:p>
        </w:tc>
        <w:tc>
          <w:tcPr>
            <w:tcW w:w="849" w:type="dxa"/>
            <w:tcBorders>
              <w:top w:val="nil"/>
              <w:bottom w:val="single" w:sz="4" w:space="0" w:color="auto"/>
            </w:tcBorders>
            <w:shd w:val="clear" w:color="auto" w:fill="E7E6E6"/>
          </w:tcPr>
          <w:p w14:paraId="183A5BAC" w14:textId="77777777" w:rsidR="00CB3C76" w:rsidRPr="00097C17" w:rsidRDefault="00CB3C76" w:rsidP="00CB3C76">
            <w:pPr>
              <w:pStyle w:val="TAC"/>
              <w:rPr>
                <w:b/>
              </w:rPr>
            </w:pPr>
          </w:p>
        </w:tc>
        <w:tc>
          <w:tcPr>
            <w:tcW w:w="1376" w:type="dxa"/>
            <w:tcBorders>
              <w:bottom w:val="single" w:sz="4" w:space="0" w:color="auto"/>
            </w:tcBorders>
            <w:shd w:val="clear" w:color="auto" w:fill="E7E6E6"/>
          </w:tcPr>
          <w:p w14:paraId="11DB9075" w14:textId="77777777" w:rsidR="00CB3C76" w:rsidRPr="00097C17" w:rsidRDefault="00CB3C76" w:rsidP="00CB3C76">
            <w:pPr>
              <w:pStyle w:val="TAL"/>
              <w:rPr>
                <w:b/>
              </w:rPr>
            </w:pPr>
          </w:p>
        </w:tc>
        <w:tc>
          <w:tcPr>
            <w:tcW w:w="3129" w:type="dxa"/>
            <w:tcBorders>
              <w:bottom w:val="single" w:sz="4" w:space="0" w:color="auto"/>
            </w:tcBorders>
            <w:shd w:val="clear" w:color="auto" w:fill="E7E6E6"/>
          </w:tcPr>
          <w:p w14:paraId="2F418A1C" w14:textId="77777777" w:rsidR="00CB3C76" w:rsidRPr="00097C17" w:rsidRDefault="00CB3C76" w:rsidP="00CB3C76">
            <w:pPr>
              <w:pStyle w:val="TAL"/>
              <w:rPr>
                <w:b/>
              </w:rPr>
            </w:pPr>
          </w:p>
        </w:tc>
        <w:tc>
          <w:tcPr>
            <w:tcW w:w="1964" w:type="dxa"/>
            <w:tcBorders>
              <w:top w:val="nil"/>
              <w:bottom w:val="single" w:sz="4" w:space="0" w:color="auto"/>
            </w:tcBorders>
            <w:shd w:val="clear" w:color="auto" w:fill="E7E6E6"/>
          </w:tcPr>
          <w:p w14:paraId="005C1118" w14:textId="77777777" w:rsidR="00CB3C76" w:rsidRPr="00097C17" w:rsidRDefault="00CB3C76" w:rsidP="00CB3C76">
            <w:pPr>
              <w:pStyle w:val="TAL"/>
              <w:rPr>
                <w:b/>
              </w:rPr>
            </w:pPr>
          </w:p>
        </w:tc>
        <w:tc>
          <w:tcPr>
            <w:tcW w:w="1417" w:type="dxa"/>
            <w:tcBorders>
              <w:top w:val="nil"/>
              <w:bottom w:val="single" w:sz="4" w:space="0" w:color="auto"/>
            </w:tcBorders>
            <w:shd w:val="clear" w:color="auto" w:fill="E7E6E6"/>
          </w:tcPr>
          <w:p w14:paraId="67086CAE" w14:textId="77777777" w:rsidR="00CB3C76" w:rsidRPr="00097C17" w:rsidRDefault="00CB3C76" w:rsidP="00CB3C76">
            <w:pPr>
              <w:pStyle w:val="TAL"/>
              <w:rPr>
                <w:b/>
              </w:rPr>
            </w:pPr>
          </w:p>
        </w:tc>
      </w:tr>
      <w:tr w:rsidR="00CB3C76" w:rsidRPr="00097C17" w14:paraId="71A2C2D6" w14:textId="77777777" w:rsidTr="00CB3C76">
        <w:trPr>
          <w:jc w:val="center"/>
        </w:trPr>
        <w:tc>
          <w:tcPr>
            <w:tcW w:w="1156" w:type="dxa"/>
            <w:tcBorders>
              <w:top w:val="nil"/>
              <w:bottom w:val="single" w:sz="4" w:space="0" w:color="auto"/>
            </w:tcBorders>
            <w:shd w:val="clear" w:color="auto" w:fill="E7E6E6"/>
          </w:tcPr>
          <w:p w14:paraId="735499C6" w14:textId="77777777" w:rsidR="00CB3C76" w:rsidRPr="00097C17" w:rsidRDefault="00CB3C76" w:rsidP="00CB3C76">
            <w:pPr>
              <w:pStyle w:val="TAL"/>
              <w:rPr>
                <w:b/>
              </w:rPr>
            </w:pPr>
            <w:r w:rsidRPr="00097C17">
              <w:rPr>
                <w:b/>
              </w:rPr>
              <w:t>7.3.1</w:t>
            </w:r>
          </w:p>
        </w:tc>
        <w:tc>
          <w:tcPr>
            <w:tcW w:w="4418" w:type="dxa"/>
            <w:tcBorders>
              <w:top w:val="nil"/>
              <w:bottom w:val="single" w:sz="4" w:space="0" w:color="auto"/>
            </w:tcBorders>
            <w:shd w:val="clear" w:color="auto" w:fill="E7E6E6"/>
          </w:tcPr>
          <w:p w14:paraId="0F9C3EE3" w14:textId="77777777" w:rsidR="00CB3C76" w:rsidRPr="00097C17" w:rsidRDefault="00CB3C76" w:rsidP="00CB3C76">
            <w:pPr>
              <w:pStyle w:val="TAL"/>
              <w:rPr>
                <w:b/>
              </w:rPr>
            </w:pPr>
            <w:r w:rsidRPr="00097C17">
              <w:rPr>
                <w:b/>
              </w:rPr>
              <w:t>Handover</w:t>
            </w:r>
          </w:p>
        </w:tc>
        <w:tc>
          <w:tcPr>
            <w:tcW w:w="849" w:type="dxa"/>
            <w:tcBorders>
              <w:top w:val="nil"/>
              <w:bottom w:val="single" w:sz="4" w:space="0" w:color="auto"/>
            </w:tcBorders>
            <w:shd w:val="clear" w:color="auto" w:fill="E7E6E6"/>
          </w:tcPr>
          <w:p w14:paraId="78254AFA" w14:textId="77777777" w:rsidR="00CB3C76" w:rsidRPr="00097C17" w:rsidRDefault="00CB3C76" w:rsidP="00CB3C76">
            <w:pPr>
              <w:pStyle w:val="TAC"/>
              <w:rPr>
                <w:b/>
              </w:rPr>
            </w:pPr>
          </w:p>
        </w:tc>
        <w:tc>
          <w:tcPr>
            <w:tcW w:w="1376" w:type="dxa"/>
            <w:tcBorders>
              <w:bottom w:val="single" w:sz="4" w:space="0" w:color="auto"/>
            </w:tcBorders>
            <w:shd w:val="clear" w:color="auto" w:fill="E7E6E6"/>
          </w:tcPr>
          <w:p w14:paraId="49BA41B8" w14:textId="77777777" w:rsidR="00CB3C76" w:rsidRPr="00097C17" w:rsidRDefault="00CB3C76" w:rsidP="00CB3C76">
            <w:pPr>
              <w:pStyle w:val="TAL"/>
              <w:rPr>
                <w:b/>
              </w:rPr>
            </w:pPr>
          </w:p>
        </w:tc>
        <w:tc>
          <w:tcPr>
            <w:tcW w:w="3129" w:type="dxa"/>
            <w:tcBorders>
              <w:bottom w:val="single" w:sz="4" w:space="0" w:color="auto"/>
            </w:tcBorders>
            <w:shd w:val="clear" w:color="auto" w:fill="E7E6E6"/>
          </w:tcPr>
          <w:p w14:paraId="09781513" w14:textId="77777777" w:rsidR="00CB3C76" w:rsidRPr="00097C17" w:rsidRDefault="00CB3C76" w:rsidP="00CB3C76">
            <w:pPr>
              <w:pStyle w:val="TAL"/>
              <w:rPr>
                <w:b/>
              </w:rPr>
            </w:pPr>
          </w:p>
        </w:tc>
        <w:tc>
          <w:tcPr>
            <w:tcW w:w="1964" w:type="dxa"/>
            <w:tcBorders>
              <w:top w:val="nil"/>
              <w:bottom w:val="single" w:sz="4" w:space="0" w:color="auto"/>
            </w:tcBorders>
            <w:shd w:val="clear" w:color="auto" w:fill="E7E6E6"/>
          </w:tcPr>
          <w:p w14:paraId="5ECD3C96" w14:textId="77777777" w:rsidR="00CB3C76" w:rsidRPr="00097C17" w:rsidRDefault="00CB3C76" w:rsidP="00CB3C76">
            <w:pPr>
              <w:pStyle w:val="TAL"/>
              <w:rPr>
                <w:b/>
              </w:rPr>
            </w:pPr>
          </w:p>
        </w:tc>
        <w:tc>
          <w:tcPr>
            <w:tcW w:w="1417" w:type="dxa"/>
            <w:tcBorders>
              <w:top w:val="nil"/>
              <w:bottom w:val="single" w:sz="4" w:space="0" w:color="auto"/>
            </w:tcBorders>
            <w:shd w:val="clear" w:color="auto" w:fill="E7E6E6"/>
          </w:tcPr>
          <w:p w14:paraId="029A39A9" w14:textId="77777777" w:rsidR="00CB3C76" w:rsidRPr="00097C17" w:rsidRDefault="00CB3C76" w:rsidP="00CB3C76">
            <w:pPr>
              <w:pStyle w:val="TAL"/>
              <w:rPr>
                <w:b/>
              </w:rPr>
            </w:pPr>
          </w:p>
        </w:tc>
      </w:tr>
      <w:tr w:rsidR="00CB3C76" w:rsidRPr="00097C17" w14:paraId="790FFE49" w14:textId="77777777" w:rsidTr="00CB3C76">
        <w:trPr>
          <w:jc w:val="center"/>
        </w:trPr>
        <w:tc>
          <w:tcPr>
            <w:tcW w:w="1156" w:type="dxa"/>
            <w:tcBorders>
              <w:bottom w:val="single" w:sz="4" w:space="0" w:color="auto"/>
            </w:tcBorders>
            <w:shd w:val="clear" w:color="auto" w:fill="E7E6E6"/>
          </w:tcPr>
          <w:p w14:paraId="0C197FA9" w14:textId="77777777" w:rsidR="00CB3C76" w:rsidRPr="00097C17" w:rsidRDefault="00CB3C76" w:rsidP="00CB3C76">
            <w:pPr>
              <w:pStyle w:val="TAL"/>
              <w:rPr>
                <w:b/>
              </w:rPr>
            </w:pPr>
            <w:r w:rsidRPr="00097C17">
              <w:rPr>
                <w:b/>
              </w:rPr>
              <w:t>7.3.2</w:t>
            </w:r>
          </w:p>
        </w:tc>
        <w:tc>
          <w:tcPr>
            <w:tcW w:w="4418" w:type="dxa"/>
            <w:tcBorders>
              <w:bottom w:val="single" w:sz="4" w:space="0" w:color="auto"/>
            </w:tcBorders>
            <w:shd w:val="clear" w:color="auto" w:fill="E7E6E6"/>
          </w:tcPr>
          <w:p w14:paraId="494340CC" w14:textId="77777777" w:rsidR="00CB3C76" w:rsidRPr="00097C17" w:rsidRDefault="00CB3C76" w:rsidP="00CB3C76">
            <w:pPr>
              <w:pStyle w:val="TAL"/>
              <w:rPr>
                <w:b/>
              </w:rPr>
            </w:pPr>
            <w:r w:rsidRPr="00097C17">
              <w:rPr>
                <w:b/>
              </w:rPr>
              <w:t>RRC connection mobility control</w:t>
            </w:r>
          </w:p>
        </w:tc>
        <w:tc>
          <w:tcPr>
            <w:tcW w:w="849" w:type="dxa"/>
            <w:tcBorders>
              <w:bottom w:val="single" w:sz="4" w:space="0" w:color="auto"/>
            </w:tcBorders>
            <w:shd w:val="clear" w:color="auto" w:fill="E7E6E6"/>
          </w:tcPr>
          <w:p w14:paraId="3419BA1C" w14:textId="77777777" w:rsidR="00CB3C76" w:rsidRPr="00097C17" w:rsidRDefault="00CB3C76" w:rsidP="00CB3C76">
            <w:pPr>
              <w:pStyle w:val="TAC"/>
              <w:rPr>
                <w:b/>
              </w:rPr>
            </w:pPr>
          </w:p>
        </w:tc>
        <w:tc>
          <w:tcPr>
            <w:tcW w:w="1376" w:type="dxa"/>
            <w:tcBorders>
              <w:bottom w:val="single" w:sz="4" w:space="0" w:color="auto"/>
            </w:tcBorders>
            <w:shd w:val="clear" w:color="auto" w:fill="E7E6E6"/>
          </w:tcPr>
          <w:p w14:paraId="5A05A281" w14:textId="77777777" w:rsidR="00CB3C76" w:rsidRPr="00097C17" w:rsidRDefault="00CB3C76" w:rsidP="00CB3C76">
            <w:pPr>
              <w:pStyle w:val="TAL"/>
              <w:rPr>
                <w:b/>
                <w:lang w:eastAsia="zh-CN"/>
              </w:rPr>
            </w:pPr>
          </w:p>
        </w:tc>
        <w:tc>
          <w:tcPr>
            <w:tcW w:w="3129" w:type="dxa"/>
            <w:tcBorders>
              <w:bottom w:val="single" w:sz="4" w:space="0" w:color="auto"/>
            </w:tcBorders>
            <w:shd w:val="clear" w:color="auto" w:fill="E7E6E6"/>
          </w:tcPr>
          <w:p w14:paraId="25382301" w14:textId="77777777" w:rsidR="00CB3C76" w:rsidRPr="00097C17" w:rsidRDefault="00CB3C76" w:rsidP="00CB3C76">
            <w:pPr>
              <w:pStyle w:val="TAL"/>
              <w:rPr>
                <w:b/>
                <w:lang w:eastAsia="zh-CN"/>
              </w:rPr>
            </w:pPr>
          </w:p>
        </w:tc>
        <w:tc>
          <w:tcPr>
            <w:tcW w:w="1964" w:type="dxa"/>
            <w:tcBorders>
              <w:bottom w:val="single" w:sz="4" w:space="0" w:color="auto"/>
            </w:tcBorders>
            <w:shd w:val="clear" w:color="auto" w:fill="E7E6E6"/>
          </w:tcPr>
          <w:p w14:paraId="75A3A5AB" w14:textId="77777777" w:rsidR="00CB3C76" w:rsidRPr="00097C17" w:rsidRDefault="00CB3C76" w:rsidP="00CB3C76">
            <w:pPr>
              <w:pStyle w:val="TAL"/>
              <w:rPr>
                <w:b/>
              </w:rPr>
            </w:pPr>
          </w:p>
        </w:tc>
        <w:tc>
          <w:tcPr>
            <w:tcW w:w="1417" w:type="dxa"/>
            <w:tcBorders>
              <w:bottom w:val="single" w:sz="4" w:space="0" w:color="auto"/>
            </w:tcBorders>
            <w:shd w:val="clear" w:color="auto" w:fill="E7E6E6"/>
          </w:tcPr>
          <w:p w14:paraId="221775D4" w14:textId="77777777" w:rsidR="00CB3C76" w:rsidRPr="00097C17" w:rsidRDefault="00CB3C76" w:rsidP="00CB3C76">
            <w:pPr>
              <w:pStyle w:val="TAL"/>
              <w:rPr>
                <w:b/>
              </w:rPr>
            </w:pPr>
          </w:p>
        </w:tc>
      </w:tr>
      <w:tr w:rsidR="00CB3C76" w:rsidRPr="00097C17" w14:paraId="603032F1" w14:textId="77777777" w:rsidTr="00CB3C76">
        <w:trPr>
          <w:jc w:val="center"/>
        </w:trPr>
        <w:tc>
          <w:tcPr>
            <w:tcW w:w="1156" w:type="dxa"/>
            <w:tcBorders>
              <w:bottom w:val="single" w:sz="4" w:space="0" w:color="auto"/>
            </w:tcBorders>
            <w:shd w:val="clear" w:color="auto" w:fill="E7E6E6"/>
          </w:tcPr>
          <w:p w14:paraId="759B202A" w14:textId="77777777" w:rsidR="00CB3C76" w:rsidRPr="00097C17" w:rsidRDefault="00CB3C76" w:rsidP="00CB3C76">
            <w:pPr>
              <w:pStyle w:val="TAL"/>
              <w:rPr>
                <w:b/>
              </w:rPr>
            </w:pPr>
            <w:r w:rsidRPr="00097C17">
              <w:rPr>
                <w:b/>
              </w:rPr>
              <w:t>7.3.2.1</w:t>
            </w:r>
          </w:p>
        </w:tc>
        <w:tc>
          <w:tcPr>
            <w:tcW w:w="4418" w:type="dxa"/>
            <w:tcBorders>
              <w:bottom w:val="single" w:sz="4" w:space="0" w:color="auto"/>
            </w:tcBorders>
            <w:shd w:val="clear" w:color="auto" w:fill="E7E6E6"/>
          </w:tcPr>
          <w:p w14:paraId="5B2DEFF4" w14:textId="77777777" w:rsidR="00CB3C76" w:rsidRPr="00097C17" w:rsidRDefault="00CB3C76" w:rsidP="00CB3C76">
            <w:pPr>
              <w:pStyle w:val="TAL"/>
              <w:rPr>
                <w:b/>
              </w:rPr>
            </w:pPr>
            <w:r w:rsidRPr="00097C17">
              <w:rPr>
                <w:b/>
              </w:rPr>
              <w:t>RRC re-establishment</w:t>
            </w:r>
          </w:p>
        </w:tc>
        <w:tc>
          <w:tcPr>
            <w:tcW w:w="849" w:type="dxa"/>
            <w:tcBorders>
              <w:bottom w:val="single" w:sz="4" w:space="0" w:color="auto"/>
            </w:tcBorders>
            <w:shd w:val="clear" w:color="auto" w:fill="E7E6E6"/>
          </w:tcPr>
          <w:p w14:paraId="0C5B57DC" w14:textId="77777777" w:rsidR="00CB3C76" w:rsidRPr="00097C17" w:rsidRDefault="00CB3C76" w:rsidP="00CB3C76">
            <w:pPr>
              <w:pStyle w:val="TAC"/>
              <w:rPr>
                <w:b/>
              </w:rPr>
            </w:pPr>
          </w:p>
        </w:tc>
        <w:tc>
          <w:tcPr>
            <w:tcW w:w="1376" w:type="dxa"/>
            <w:tcBorders>
              <w:bottom w:val="single" w:sz="4" w:space="0" w:color="auto"/>
            </w:tcBorders>
            <w:shd w:val="clear" w:color="auto" w:fill="E7E6E6"/>
          </w:tcPr>
          <w:p w14:paraId="27463BD6" w14:textId="77777777" w:rsidR="00CB3C76" w:rsidRPr="00097C17" w:rsidRDefault="00CB3C76" w:rsidP="00CB3C76">
            <w:pPr>
              <w:pStyle w:val="TAL"/>
              <w:rPr>
                <w:b/>
                <w:lang w:eastAsia="zh-CN"/>
              </w:rPr>
            </w:pPr>
          </w:p>
        </w:tc>
        <w:tc>
          <w:tcPr>
            <w:tcW w:w="3129" w:type="dxa"/>
            <w:tcBorders>
              <w:bottom w:val="single" w:sz="4" w:space="0" w:color="auto"/>
            </w:tcBorders>
            <w:shd w:val="clear" w:color="auto" w:fill="E7E6E6"/>
          </w:tcPr>
          <w:p w14:paraId="4C723AF6" w14:textId="77777777" w:rsidR="00CB3C76" w:rsidRPr="00097C17" w:rsidRDefault="00CB3C76" w:rsidP="00CB3C76">
            <w:pPr>
              <w:pStyle w:val="TAL"/>
              <w:rPr>
                <w:b/>
                <w:lang w:eastAsia="zh-CN"/>
              </w:rPr>
            </w:pPr>
          </w:p>
        </w:tc>
        <w:tc>
          <w:tcPr>
            <w:tcW w:w="1964" w:type="dxa"/>
            <w:tcBorders>
              <w:bottom w:val="single" w:sz="4" w:space="0" w:color="auto"/>
            </w:tcBorders>
            <w:shd w:val="clear" w:color="auto" w:fill="E7E6E6"/>
          </w:tcPr>
          <w:p w14:paraId="554CCE60" w14:textId="77777777" w:rsidR="00CB3C76" w:rsidRPr="00097C17" w:rsidRDefault="00CB3C76" w:rsidP="00CB3C76">
            <w:pPr>
              <w:pStyle w:val="TAL"/>
              <w:rPr>
                <w:b/>
              </w:rPr>
            </w:pPr>
          </w:p>
        </w:tc>
        <w:tc>
          <w:tcPr>
            <w:tcW w:w="1417" w:type="dxa"/>
            <w:tcBorders>
              <w:bottom w:val="single" w:sz="4" w:space="0" w:color="auto"/>
            </w:tcBorders>
            <w:shd w:val="clear" w:color="auto" w:fill="E7E6E6"/>
          </w:tcPr>
          <w:p w14:paraId="7E961F00" w14:textId="77777777" w:rsidR="00CB3C76" w:rsidRPr="00097C17" w:rsidRDefault="00CB3C76" w:rsidP="00CB3C76">
            <w:pPr>
              <w:pStyle w:val="TAL"/>
              <w:rPr>
                <w:b/>
              </w:rPr>
            </w:pPr>
          </w:p>
        </w:tc>
      </w:tr>
      <w:tr w:rsidR="00CB3C76" w:rsidRPr="00097C17" w14:paraId="3D933796" w14:textId="77777777" w:rsidTr="00CB3C76">
        <w:trPr>
          <w:jc w:val="center"/>
        </w:trPr>
        <w:tc>
          <w:tcPr>
            <w:tcW w:w="1156" w:type="dxa"/>
            <w:tcBorders>
              <w:top w:val="single" w:sz="4" w:space="0" w:color="auto"/>
              <w:bottom w:val="single" w:sz="4" w:space="0" w:color="auto"/>
            </w:tcBorders>
            <w:shd w:val="clear" w:color="auto" w:fill="auto"/>
          </w:tcPr>
          <w:p w14:paraId="341F2FC7" w14:textId="77777777" w:rsidR="00CB3C76" w:rsidRPr="00097C17" w:rsidRDefault="00CB3C76" w:rsidP="00CB3C76">
            <w:pPr>
              <w:pStyle w:val="TAL"/>
              <w:rPr>
                <w:bCs/>
              </w:rPr>
            </w:pPr>
            <w:r w:rsidRPr="00097C17">
              <w:rPr>
                <w:lang w:eastAsia="zh-CN"/>
              </w:rPr>
              <w:t>7.3.2.1.1</w:t>
            </w:r>
          </w:p>
        </w:tc>
        <w:tc>
          <w:tcPr>
            <w:tcW w:w="4418" w:type="dxa"/>
            <w:tcBorders>
              <w:top w:val="single" w:sz="4" w:space="0" w:color="auto"/>
              <w:bottom w:val="single" w:sz="4" w:space="0" w:color="auto"/>
            </w:tcBorders>
            <w:shd w:val="clear" w:color="auto" w:fill="auto"/>
          </w:tcPr>
          <w:p w14:paraId="2B78B22C" w14:textId="77777777" w:rsidR="00CB3C76" w:rsidRPr="00097C17" w:rsidRDefault="00CB3C76" w:rsidP="00CB3C76">
            <w:pPr>
              <w:pStyle w:val="TAL"/>
            </w:pPr>
            <w:r w:rsidRPr="00097C17">
              <w:t>NR SA FR2 RRC re-establishment</w:t>
            </w:r>
          </w:p>
        </w:tc>
        <w:tc>
          <w:tcPr>
            <w:tcW w:w="849" w:type="dxa"/>
            <w:tcBorders>
              <w:top w:val="single" w:sz="4" w:space="0" w:color="auto"/>
              <w:bottom w:val="single" w:sz="4" w:space="0" w:color="auto"/>
            </w:tcBorders>
            <w:shd w:val="clear" w:color="auto" w:fill="auto"/>
          </w:tcPr>
          <w:p w14:paraId="50580365" w14:textId="77777777" w:rsidR="00CB3C76" w:rsidRPr="00097C17" w:rsidRDefault="00CB3C76" w:rsidP="00CB3C76">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5B87297C" w14:textId="77777777" w:rsidR="00CB3C76" w:rsidRPr="00097C17" w:rsidRDefault="00CB3C76" w:rsidP="00CB3C76">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6B4F542F" w14:textId="77777777" w:rsidR="00CB3C76" w:rsidRPr="00097C17" w:rsidRDefault="00CB3C76" w:rsidP="00CB3C76">
            <w:pPr>
              <w:pStyle w:val="TAL"/>
            </w:pPr>
            <w:r w:rsidRPr="00097C17">
              <w:rPr>
                <w:lang w:eastAsia="zh-CN"/>
              </w:rPr>
              <w:t>UEs supporting 5GS NR SA FR2</w:t>
            </w:r>
          </w:p>
        </w:tc>
        <w:tc>
          <w:tcPr>
            <w:tcW w:w="1964" w:type="dxa"/>
            <w:tcBorders>
              <w:top w:val="single" w:sz="4" w:space="0" w:color="auto"/>
              <w:bottom w:val="single" w:sz="4" w:space="0" w:color="auto"/>
            </w:tcBorders>
          </w:tcPr>
          <w:p w14:paraId="5D5D7C9E" w14:textId="77777777" w:rsidR="00CB3C76" w:rsidRPr="00097C17" w:rsidRDefault="00CB3C76" w:rsidP="00CB3C76">
            <w:pPr>
              <w:pStyle w:val="TAL"/>
              <w:rPr>
                <w:szCs w:val="18"/>
                <w:lang w:eastAsia="zh-CN"/>
              </w:rPr>
            </w:pPr>
            <w:r w:rsidRPr="00097C17">
              <w:rPr>
                <w:szCs w:val="18"/>
              </w:rPr>
              <w:t>NOTE 1</w:t>
            </w:r>
          </w:p>
        </w:tc>
        <w:tc>
          <w:tcPr>
            <w:tcW w:w="1417" w:type="dxa"/>
            <w:tcBorders>
              <w:top w:val="single" w:sz="4" w:space="0" w:color="auto"/>
              <w:bottom w:val="single" w:sz="4" w:space="0" w:color="auto"/>
            </w:tcBorders>
          </w:tcPr>
          <w:p w14:paraId="6682A8D1" w14:textId="77777777" w:rsidR="00CB3C76" w:rsidRPr="00097C17" w:rsidRDefault="00CB3C76" w:rsidP="00CB3C76">
            <w:pPr>
              <w:pStyle w:val="TAL"/>
            </w:pPr>
            <w:r w:rsidRPr="00097C17">
              <w:rPr>
                <w:rFonts w:hint="eastAsia"/>
              </w:rPr>
              <w:t>2Rx</w:t>
            </w:r>
          </w:p>
        </w:tc>
      </w:tr>
      <w:tr w:rsidR="00CB3C76" w:rsidRPr="00097C17" w14:paraId="70F17A60" w14:textId="77777777" w:rsidTr="00CB3C76">
        <w:trPr>
          <w:jc w:val="center"/>
        </w:trPr>
        <w:tc>
          <w:tcPr>
            <w:tcW w:w="1156" w:type="dxa"/>
            <w:tcBorders>
              <w:top w:val="single" w:sz="4" w:space="0" w:color="auto"/>
              <w:bottom w:val="single" w:sz="4" w:space="0" w:color="auto"/>
            </w:tcBorders>
            <w:shd w:val="clear" w:color="auto" w:fill="auto"/>
          </w:tcPr>
          <w:p w14:paraId="53C85147" w14:textId="77777777" w:rsidR="00CB3C76" w:rsidRPr="00097C17" w:rsidRDefault="00CB3C76" w:rsidP="00CB3C76">
            <w:pPr>
              <w:pStyle w:val="TAL"/>
              <w:rPr>
                <w:bCs/>
              </w:rPr>
            </w:pPr>
            <w:r w:rsidRPr="00097C17">
              <w:rPr>
                <w:lang w:eastAsia="zh-CN"/>
              </w:rPr>
              <w:t>7.3.2.1.2</w:t>
            </w:r>
          </w:p>
        </w:tc>
        <w:tc>
          <w:tcPr>
            <w:tcW w:w="4418" w:type="dxa"/>
            <w:tcBorders>
              <w:top w:val="single" w:sz="4" w:space="0" w:color="auto"/>
              <w:bottom w:val="single" w:sz="4" w:space="0" w:color="auto"/>
            </w:tcBorders>
            <w:shd w:val="clear" w:color="auto" w:fill="auto"/>
          </w:tcPr>
          <w:p w14:paraId="46E2FE30" w14:textId="77777777" w:rsidR="00CB3C76" w:rsidRPr="00097C17" w:rsidRDefault="00CB3C76" w:rsidP="00CB3C76">
            <w:pPr>
              <w:pStyle w:val="TAL"/>
            </w:pPr>
            <w:r w:rsidRPr="00097C17">
              <w:t>NR SA FR2 - FR2 RRC re-establishment</w:t>
            </w:r>
          </w:p>
        </w:tc>
        <w:tc>
          <w:tcPr>
            <w:tcW w:w="849" w:type="dxa"/>
            <w:tcBorders>
              <w:top w:val="single" w:sz="4" w:space="0" w:color="auto"/>
              <w:bottom w:val="single" w:sz="4" w:space="0" w:color="auto"/>
            </w:tcBorders>
            <w:shd w:val="clear" w:color="auto" w:fill="auto"/>
          </w:tcPr>
          <w:p w14:paraId="0D3E58C6" w14:textId="77777777" w:rsidR="00CB3C76" w:rsidRPr="00097C17" w:rsidRDefault="00CB3C76" w:rsidP="00CB3C76">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2BE05589" w14:textId="77777777" w:rsidR="00CB3C76" w:rsidRPr="00097C17" w:rsidRDefault="00CB3C76" w:rsidP="00CB3C76">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583E25AF" w14:textId="77777777" w:rsidR="00CB3C76" w:rsidRPr="00097C17" w:rsidRDefault="00CB3C76" w:rsidP="00CB3C76">
            <w:pPr>
              <w:pStyle w:val="TAL"/>
            </w:pPr>
            <w:r w:rsidRPr="00097C17">
              <w:rPr>
                <w:lang w:eastAsia="zh-CN"/>
              </w:rPr>
              <w:t>UEs supporting 5GS NR SA FR2</w:t>
            </w:r>
          </w:p>
        </w:tc>
        <w:tc>
          <w:tcPr>
            <w:tcW w:w="1964" w:type="dxa"/>
            <w:tcBorders>
              <w:top w:val="single" w:sz="4" w:space="0" w:color="auto"/>
              <w:bottom w:val="single" w:sz="4" w:space="0" w:color="auto"/>
            </w:tcBorders>
          </w:tcPr>
          <w:p w14:paraId="63389E43" w14:textId="77777777" w:rsidR="00CB3C76" w:rsidRPr="00097C17" w:rsidRDefault="00CB3C76" w:rsidP="00CB3C76">
            <w:pPr>
              <w:pStyle w:val="TAL"/>
              <w:rPr>
                <w:szCs w:val="18"/>
                <w:lang w:eastAsia="zh-CN"/>
              </w:rPr>
            </w:pPr>
            <w:r w:rsidRPr="00097C17">
              <w:rPr>
                <w:szCs w:val="18"/>
              </w:rPr>
              <w:t>NOTE 1</w:t>
            </w:r>
          </w:p>
        </w:tc>
        <w:tc>
          <w:tcPr>
            <w:tcW w:w="1417" w:type="dxa"/>
            <w:tcBorders>
              <w:top w:val="single" w:sz="4" w:space="0" w:color="auto"/>
              <w:bottom w:val="single" w:sz="4" w:space="0" w:color="auto"/>
            </w:tcBorders>
          </w:tcPr>
          <w:p w14:paraId="0E1C5B91" w14:textId="77777777" w:rsidR="00CB3C76" w:rsidRPr="00097C17" w:rsidRDefault="00CB3C76" w:rsidP="00CB3C76">
            <w:pPr>
              <w:pStyle w:val="TAL"/>
            </w:pPr>
            <w:r w:rsidRPr="00097C17">
              <w:rPr>
                <w:rFonts w:hint="eastAsia"/>
              </w:rPr>
              <w:t>2Rx</w:t>
            </w:r>
          </w:p>
        </w:tc>
      </w:tr>
      <w:tr w:rsidR="00CB3C76" w:rsidRPr="00097C17" w14:paraId="37C105DD" w14:textId="77777777" w:rsidTr="00CB3C76">
        <w:trPr>
          <w:jc w:val="center"/>
        </w:trPr>
        <w:tc>
          <w:tcPr>
            <w:tcW w:w="1156" w:type="dxa"/>
            <w:tcBorders>
              <w:top w:val="single" w:sz="4" w:space="0" w:color="auto"/>
              <w:bottom w:val="single" w:sz="4" w:space="0" w:color="auto"/>
            </w:tcBorders>
            <w:shd w:val="clear" w:color="auto" w:fill="auto"/>
          </w:tcPr>
          <w:p w14:paraId="7AF0B79F" w14:textId="77777777" w:rsidR="00CB3C76" w:rsidRPr="00097C17" w:rsidRDefault="00CB3C76" w:rsidP="00CB3C76">
            <w:pPr>
              <w:pStyle w:val="TAL"/>
              <w:rPr>
                <w:lang w:eastAsia="zh-CN"/>
              </w:rPr>
            </w:pPr>
            <w:r w:rsidRPr="00097C17">
              <w:rPr>
                <w:rFonts w:eastAsia="等线" w:cs="Arial"/>
                <w:color w:val="000000"/>
                <w:szCs w:val="18"/>
              </w:rPr>
              <w:t>7.3.2.1.3</w:t>
            </w:r>
          </w:p>
        </w:tc>
        <w:tc>
          <w:tcPr>
            <w:tcW w:w="4418" w:type="dxa"/>
            <w:tcBorders>
              <w:top w:val="single" w:sz="4" w:space="0" w:color="auto"/>
              <w:bottom w:val="single" w:sz="4" w:space="0" w:color="auto"/>
            </w:tcBorders>
            <w:shd w:val="clear" w:color="auto" w:fill="auto"/>
          </w:tcPr>
          <w:p w14:paraId="7FC14D9D" w14:textId="77777777" w:rsidR="00CB3C76" w:rsidRPr="00097C17" w:rsidRDefault="00CB3C76" w:rsidP="00CB3C76">
            <w:pPr>
              <w:pStyle w:val="TAL"/>
              <w:rPr>
                <w:lang w:eastAsia="zh-CN"/>
              </w:rPr>
            </w:pPr>
            <w:r w:rsidRPr="00097C17">
              <w:rPr>
                <w:rFonts w:eastAsia="等线"/>
              </w:rPr>
              <w:t>NR SA FR2 RRC re-establishment without serving cell timing</w:t>
            </w:r>
          </w:p>
        </w:tc>
        <w:tc>
          <w:tcPr>
            <w:tcW w:w="849" w:type="dxa"/>
            <w:tcBorders>
              <w:top w:val="single" w:sz="4" w:space="0" w:color="auto"/>
              <w:bottom w:val="single" w:sz="4" w:space="0" w:color="auto"/>
            </w:tcBorders>
            <w:shd w:val="clear" w:color="auto" w:fill="auto"/>
          </w:tcPr>
          <w:p w14:paraId="35CB6DCE" w14:textId="77777777" w:rsidR="00CB3C76" w:rsidRPr="00097C17" w:rsidRDefault="00CB3C76" w:rsidP="00CB3C76">
            <w:pPr>
              <w:pStyle w:val="TAC"/>
              <w:rPr>
                <w:lang w:eastAsia="zh-CN"/>
              </w:rPr>
            </w:pPr>
            <w:r w:rsidRPr="00097C17">
              <w:rPr>
                <w:rFonts w:eastAsia="等线" w:cs="Arial"/>
                <w:color w:val="000000"/>
                <w:szCs w:val="18"/>
              </w:rPr>
              <w:t>Rel-15</w:t>
            </w:r>
          </w:p>
        </w:tc>
        <w:tc>
          <w:tcPr>
            <w:tcW w:w="1376" w:type="dxa"/>
            <w:tcBorders>
              <w:top w:val="single" w:sz="4" w:space="0" w:color="auto"/>
              <w:bottom w:val="single" w:sz="4" w:space="0" w:color="auto"/>
            </w:tcBorders>
            <w:shd w:val="clear" w:color="auto" w:fill="auto"/>
          </w:tcPr>
          <w:p w14:paraId="584055B8" w14:textId="77777777" w:rsidR="00CB3C76" w:rsidRPr="00097C17" w:rsidRDefault="00CB3C76" w:rsidP="00CB3C76">
            <w:pPr>
              <w:pStyle w:val="TAL"/>
              <w:rPr>
                <w:lang w:eastAsia="zh-CN"/>
              </w:rPr>
            </w:pPr>
            <w:r w:rsidRPr="00097C17">
              <w:rPr>
                <w:rFonts w:eastAsia="等线" w:cs="Arial"/>
                <w:color w:val="000000"/>
                <w:szCs w:val="18"/>
              </w:rPr>
              <w:t>C006</w:t>
            </w:r>
          </w:p>
        </w:tc>
        <w:tc>
          <w:tcPr>
            <w:tcW w:w="3129" w:type="dxa"/>
            <w:tcBorders>
              <w:top w:val="single" w:sz="4" w:space="0" w:color="auto"/>
              <w:bottom w:val="single" w:sz="4" w:space="0" w:color="auto"/>
            </w:tcBorders>
            <w:shd w:val="clear" w:color="auto" w:fill="auto"/>
          </w:tcPr>
          <w:p w14:paraId="37256489" w14:textId="77777777" w:rsidR="00CB3C76" w:rsidRPr="00097C17" w:rsidRDefault="00CB3C76" w:rsidP="00CB3C76">
            <w:pPr>
              <w:pStyle w:val="TAL"/>
              <w:rPr>
                <w:lang w:eastAsia="zh-CN"/>
              </w:rPr>
            </w:pPr>
            <w:r w:rsidRPr="00097C17">
              <w:rPr>
                <w:rFonts w:eastAsia="等线" w:cs="Arial"/>
                <w:color w:val="000000"/>
                <w:szCs w:val="18"/>
              </w:rPr>
              <w:t>UEs supporting 5GS NR SA FR2</w:t>
            </w:r>
          </w:p>
        </w:tc>
        <w:tc>
          <w:tcPr>
            <w:tcW w:w="1964" w:type="dxa"/>
            <w:tcBorders>
              <w:top w:val="single" w:sz="4" w:space="0" w:color="auto"/>
              <w:bottom w:val="single" w:sz="4" w:space="0" w:color="auto"/>
            </w:tcBorders>
          </w:tcPr>
          <w:p w14:paraId="308EBCCE" w14:textId="77777777" w:rsidR="00CB3C76" w:rsidRPr="00097C17" w:rsidRDefault="00CB3C76" w:rsidP="00CB3C76">
            <w:pPr>
              <w:pStyle w:val="TAL"/>
              <w:rPr>
                <w:szCs w:val="18"/>
                <w:lang w:eastAsia="zh-CN"/>
              </w:rPr>
            </w:pPr>
            <w:r w:rsidRPr="00097C17">
              <w:rPr>
                <w:rFonts w:eastAsia="等线" w:cs="Arial"/>
                <w:color w:val="000000"/>
                <w:szCs w:val="18"/>
              </w:rPr>
              <w:t>NOTE 1</w:t>
            </w:r>
          </w:p>
        </w:tc>
        <w:tc>
          <w:tcPr>
            <w:tcW w:w="1417" w:type="dxa"/>
            <w:tcBorders>
              <w:top w:val="single" w:sz="4" w:space="0" w:color="auto"/>
              <w:bottom w:val="single" w:sz="4" w:space="0" w:color="auto"/>
            </w:tcBorders>
          </w:tcPr>
          <w:p w14:paraId="6EEDE6ED" w14:textId="77777777" w:rsidR="00CB3C76" w:rsidRPr="00097C17" w:rsidRDefault="00CB3C76" w:rsidP="00CB3C76">
            <w:pPr>
              <w:pStyle w:val="TAL"/>
            </w:pPr>
            <w:r w:rsidRPr="00097C17">
              <w:rPr>
                <w:rFonts w:hint="eastAsia"/>
              </w:rPr>
              <w:t>2Rx</w:t>
            </w:r>
          </w:p>
        </w:tc>
      </w:tr>
      <w:tr w:rsidR="00CB3C76" w:rsidRPr="00097C17" w14:paraId="07622F9E" w14:textId="77777777" w:rsidTr="00CB3C76">
        <w:trPr>
          <w:jc w:val="center"/>
        </w:trPr>
        <w:tc>
          <w:tcPr>
            <w:tcW w:w="1156" w:type="dxa"/>
            <w:tcBorders>
              <w:top w:val="single" w:sz="4" w:space="0" w:color="auto"/>
              <w:bottom w:val="single" w:sz="4" w:space="0" w:color="auto"/>
            </w:tcBorders>
            <w:shd w:val="clear" w:color="auto" w:fill="E7E6E6"/>
          </w:tcPr>
          <w:p w14:paraId="030ABB31" w14:textId="77777777" w:rsidR="00CB3C76" w:rsidRPr="00097C17" w:rsidRDefault="00CB3C76" w:rsidP="00CB3C76">
            <w:pPr>
              <w:pStyle w:val="TAL"/>
              <w:rPr>
                <w:b/>
              </w:rPr>
            </w:pPr>
            <w:r w:rsidRPr="00097C17">
              <w:rPr>
                <w:b/>
              </w:rPr>
              <w:t>7.3.2.2</w:t>
            </w:r>
          </w:p>
        </w:tc>
        <w:tc>
          <w:tcPr>
            <w:tcW w:w="4418" w:type="dxa"/>
            <w:tcBorders>
              <w:top w:val="single" w:sz="4" w:space="0" w:color="auto"/>
              <w:bottom w:val="single" w:sz="4" w:space="0" w:color="auto"/>
            </w:tcBorders>
            <w:shd w:val="clear" w:color="auto" w:fill="E7E6E6"/>
          </w:tcPr>
          <w:p w14:paraId="4DBBFA5A" w14:textId="77777777" w:rsidR="00CB3C76" w:rsidRPr="00097C17" w:rsidRDefault="00CB3C76" w:rsidP="00CB3C76">
            <w:pPr>
              <w:pStyle w:val="TAL"/>
              <w:rPr>
                <w:b/>
                <w:lang w:eastAsia="zh-CN"/>
              </w:rPr>
            </w:pPr>
            <w:r w:rsidRPr="00097C17">
              <w:rPr>
                <w:b/>
                <w:lang w:eastAsia="zh-CN"/>
              </w:rPr>
              <w:t>Random access</w:t>
            </w:r>
          </w:p>
        </w:tc>
        <w:tc>
          <w:tcPr>
            <w:tcW w:w="849" w:type="dxa"/>
            <w:tcBorders>
              <w:top w:val="single" w:sz="4" w:space="0" w:color="auto"/>
              <w:bottom w:val="single" w:sz="4" w:space="0" w:color="auto"/>
            </w:tcBorders>
            <w:shd w:val="clear" w:color="auto" w:fill="E7E6E6"/>
          </w:tcPr>
          <w:p w14:paraId="3F802757" w14:textId="77777777" w:rsidR="00CB3C76" w:rsidRPr="00097C17" w:rsidRDefault="00CB3C76" w:rsidP="00CB3C76">
            <w:pPr>
              <w:pStyle w:val="TAC"/>
              <w:rPr>
                <w:b/>
                <w:lang w:eastAsia="zh-CN"/>
              </w:rPr>
            </w:pPr>
          </w:p>
        </w:tc>
        <w:tc>
          <w:tcPr>
            <w:tcW w:w="1376" w:type="dxa"/>
            <w:tcBorders>
              <w:top w:val="single" w:sz="4" w:space="0" w:color="auto"/>
              <w:bottom w:val="single" w:sz="4" w:space="0" w:color="auto"/>
            </w:tcBorders>
            <w:shd w:val="clear" w:color="auto" w:fill="E7E6E6"/>
          </w:tcPr>
          <w:p w14:paraId="3271FA84" w14:textId="77777777" w:rsidR="00CB3C76" w:rsidRPr="00097C17" w:rsidRDefault="00CB3C76" w:rsidP="00CB3C76">
            <w:pPr>
              <w:pStyle w:val="TAL"/>
              <w:rPr>
                <w:b/>
                <w:lang w:eastAsia="zh-CN"/>
              </w:rPr>
            </w:pPr>
          </w:p>
        </w:tc>
        <w:tc>
          <w:tcPr>
            <w:tcW w:w="3129" w:type="dxa"/>
            <w:tcBorders>
              <w:top w:val="single" w:sz="4" w:space="0" w:color="auto"/>
              <w:bottom w:val="single" w:sz="4" w:space="0" w:color="auto"/>
            </w:tcBorders>
            <w:shd w:val="clear" w:color="auto" w:fill="E7E6E6"/>
          </w:tcPr>
          <w:p w14:paraId="59A45F7C" w14:textId="77777777" w:rsidR="00CB3C76" w:rsidRPr="00097C17" w:rsidRDefault="00CB3C76" w:rsidP="00CB3C76">
            <w:pPr>
              <w:pStyle w:val="TAL"/>
              <w:rPr>
                <w:b/>
                <w:lang w:eastAsia="zh-CN"/>
              </w:rPr>
            </w:pPr>
          </w:p>
        </w:tc>
        <w:tc>
          <w:tcPr>
            <w:tcW w:w="1964" w:type="dxa"/>
            <w:tcBorders>
              <w:top w:val="single" w:sz="4" w:space="0" w:color="auto"/>
              <w:bottom w:val="single" w:sz="4" w:space="0" w:color="auto"/>
            </w:tcBorders>
            <w:shd w:val="clear" w:color="auto" w:fill="E7E6E6"/>
          </w:tcPr>
          <w:p w14:paraId="11F00778" w14:textId="77777777" w:rsidR="00CB3C76" w:rsidRPr="00097C17" w:rsidRDefault="00CB3C76" w:rsidP="00CB3C76">
            <w:pPr>
              <w:pStyle w:val="TAL"/>
              <w:rPr>
                <w:b/>
              </w:rPr>
            </w:pPr>
          </w:p>
        </w:tc>
        <w:tc>
          <w:tcPr>
            <w:tcW w:w="1417" w:type="dxa"/>
            <w:tcBorders>
              <w:top w:val="single" w:sz="4" w:space="0" w:color="auto"/>
              <w:bottom w:val="single" w:sz="4" w:space="0" w:color="auto"/>
            </w:tcBorders>
            <w:shd w:val="clear" w:color="auto" w:fill="E7E6E6"/>
          </w:tcPr>
          <w:p w14:paraId="405B3DE4" w14:textId="77777777" w:rsidR="00CB3C76" w:rsidRPr="00097C17" w:rsidRDefault="00CB3C76" w:rsidP="00CB3C76">
            <w:pPr>
              <w:pStyle w:val="TAL"/>
              <w:rPr>
                <w:b/>
              </w:rPr>
            </w:pPr>
          </w:p>
        </w:tc>
      </w:tr>
      <w:tr w:rsidR="00CB3C76" w:rsidRPr="00097C17" w14:paraId="78341BB5" w14:textId="77777777" w:rsidTr="00CB3C76">
        <w:trPr>
          <w:jc w:val="center"/>
        </w:trPr>
        <w:tc>
          <w:tcPr>
            <w:tcW w:w="1156" w:type="dxa"/>
            <w:tcBorders>
              <w:top w:val="single" w:sz="4" w:space="0" w:color="auto"/>
              <w:bottom w:val="single" w:sz="4" w:space="0" w:color="auto"/>
            </w:tcBorders>
            <w:shd w:val="clear" w:color="auto" w:fill="auto"/>
          </w:tcPr>
          <w:p w14:paraId="5CC9876E" w14:textId="77777777" w:rsidR="00CB3C76" w:rsidRPr="00097C17" w:rsidRDefault="00CB3C76" w:rsidP="00CB3C76">
            <w:pPr>
              <w:pStyle w:val="TAL"/>
            </w:pPr>
            <w:r w:rsidRPr="00097C17">
              <w:t>7.3.2.2.1</w:t>
            </w:r>
          </w:p>
        </w:tc>
        <w:tc>
          <w:tcPr>
            <w:tcW w:w="4418" w:type="dxa"/>
            <w:tcBorders>
              <w:top w:val="single" w:sz="4" w:space="0" w:color="auto"/>
              <w:bottom w:val="single" w:sz="4" w:space="0" w:color="auto"/>
            </w:tcBorders>
            <w:shd w:val="clear" w:color="auto" w:fill="auto"/>
          </w:tcPr>
          <w:p w14:paraId="3A5D684B" w14:textId="77777777" w:rsidR="00CB3C76" w:rsidRPr="00097C17" w:rsidRDefault="00CB3C76" w:rsidP="00CB3C76">
            <w:pPr>
              <w:pStyle w:val="TAL"/>
              <w:rPr>
                <w:lang w:eastAsia="zh-CN"/>
              </w:rPr>
            </w:pPr>
            <w:r w:rsidRPr="00097C17">
              <w:t>NR SA FR2 contention based random access</w:t>
            </w:r>
          </w:p>
        </w:tc>
        <w:tc>
          <w:tcPr>
            <w:tcW w:w="849" w:type="dxa"/>
            <w:tcBorders>
              <w:top w:val="single" w:sz="4" w:space="0" w:color="auto"/>
              <w:bottom w:val="single" w:sz="4" w:space="0" w:color="auto"/>
            </w:tcBorders>
            <w:shd w:val="clear" w:color="auto" w:fill="auto"/>
          </w:tcPr>
          <w:p w14:paraId="2C76DD37" w14:textId="77777777" w:rsidR="00CB3C76" w:rsidRPr="00097C17" w:rsidRDefault="00CB3C76" w:rsidP="00CB3C76">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671143E5" w14:textId="77777777" w:rsidR="00CB3C76" w:rsidRPr="00097C17" w:rsidRDefault="00CB3C76" w:rsidP="00CB3C76">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1C669BE2" w14:textId="77777777" w:rsidR="00CB3C76" w:rsidRPr="00097C17" w:rsidRDefault="00CB3C76" w:rsidP="00CB3C76">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2776F1F6" w14:textId="77777777" w:rsidR="00CB3C76" w:rsidRPr="00097C17" w:rsidRDefault="00CB3C76" w:rsidP="00CB3C76">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192D4170" w14:textId="77777777" w:rsidR="00CB3C76" w:rsidRPr="00097C17" w:rsidRDefault="00CB3C76" w:rsidP="00CB3C76">
            <w:pPr>
              <w:pStyle w:val="TAL"/>
            </w:pPr>
            <w:r w:rsidRPr="00097C17">
              <w:rPr>
                <w:rFonts w:hint="eastAsia"/>
              </w:rPr>
              <w:t>2Rx</w:t>
            </w:r>
          </w:p>
        </w:tc>
      </w:tr>
      <w:tr w:rsidR="00CB3C76" w:rsidRPr="00097C17" w14:paraId="077DAA9E" w14:textId="77777777" w:rsidTr="00CB3C76">
        <w:trPr>
          <w:jc w:val="center"/>
        </w:trPr>
        <w:tc>
          <w:tcPr>
            <w:tcW w:w="1156" w:type="dxa"/>
            <w:tcBorders>
              <w:top w:val="single" w:sz="4" w:space="0" w:color="auto"/>
              <w:bottom w:val="single" w:sz="4" w:space="0" w:color="auto"/>
            </w:tcBorders>
            <w:shd w:val="clear" w:color="auto" w:fill="auto"/>
          </w:tcPr>
          <w:p w14:paraId="0217ED89" w14:textId="77777777" w:rsidR="00CB3C76" w:rsidRPr="00097C17" w:rsidRDefault="00CB3C76" w:rsidP="00CB3C76">
            <w:pPr>
              <w:pStyle w:val="TAL"/>
            </w:pPr>
            <w:r w:rsidRPr="00097C17">
              <w:t>7.3.2.2.2</w:t>
            </w:r>
          </w:p>
        </w:tc>
        <w:tc>
          <w:tcPr>
            <w:tcW w:w="4418" w:type="dxa"/>
            <w:tcBorders>
              <w:top w:val="single" w:sz="4" w:space="0" w:color="auto"/>
              <w:bottom w:val="single" w:sz="4" w:space="0" w:color="auto"/>
            </w:tcBorders>
            <w:shd w:val="clear" w:color="auto" w:fill="auto"/>
          </w:tcPr>
          <w:p w14:paraId="6B006121" w14:textId="77777777" w:rsidR="00CB3C76" w:rsidRPr="00097C17" w:rsidRDefault="00CB3C76" w:rsidP="00CB3C76">
            <w:pPr>
              <w:pStyle w:val="TAL"/>
              <w:rPr>
                <w:lang w:eastAsia="zh-CN"/>
              </w:rPr>
            </w:pPr>
            <w:r w:rsidRPr="00097C17">
              <w:t>NR SA FR2 non-contention based random access</w:t>
            </w:r>
          </w:p>
        </w:tc>
        <w:tc>
          <w:tcPr>
            <w:tcW w:w="849" w:type="dxa"/>
            <w:tcBorders>
              <w:top w:val="single" w:sz="4" w:space="0" w:color="auto"/>
              <w:bottom w:val="single" w:sz="4" w:space="0" w:color="auto"/>
            </w:tcBorders>
            <w:shd w:val="clear" w:color="auto" w:fill="auto"/>
          </w:tcPr>
          <w:p w14:paraId="089B3052" w14:textId="77777777" w:rsidR="00CB3C76" w:rsidRPr="00097C17" w:rsidRDefault="00CB3C76" w:rsidP="00CB3C76">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4499719C" w14:textId="77777777" w:rsidR="00CB3C76" w:rsidRPr="00097C17" w:rsidRDefault="00CB3C76" w:rsidP="00CB3C76">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4DA853E0" w14:textId="77777777" w:rsidR="00CB3C76" w:rsidRPr="00097C17" w:rsidRDefault="00CB3C76" w:rsidP="00CB3C76">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4DA688EC" w14:textId="77777777" w:rsidR="00CB3C76" w:rsidRPr="00097C17" w:rsidRDefault="00CB3C76" w:rsidP="00CB3C76">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08DFA9B1" w14:textId="77777777" w:rsidR="00CB3C76" w:rsidRPr="00097C17" w:rsidRDefault="00CB3C76" w:rsidP="00CB3C76">
            <w:pPr>
              <w:pStyle w:val="TAL"/>
            </w:pPr>
            <w:r w:rsidRPr="00097C17">
              <w:rPr>
                <w:rFonts w:hint="eastAsia"/>
              </w:rPr>
              <w:t>2Rx</w:t>
            </w:r>
          </w:p>
        </w:tc>
      </w:tr>
      <w:tr w:rsidR="00CB3C76" w:rsidRPr="00097C17" w14:paraId="3FEE9E8A" w14:textId="77777777" w:rsidTr="00CB3C76">
        <w:trPr>
          <w:jc w:val="center"/>
        </w:trPr>
        <w:tc>
          <w:tcPr>
            <w:tcW w:w="1156" w:type="dxa"/>
            <w:tcBorders>
              <w:top w:val="single" w:sz="4" w:space="0" w:color="auto"/>
              <w:bottom w:val="single" w:sz="4" w:space="0" w:color="auto"/>
            </w:tcBorders>
            <w:shd w:val="clear" w:color="auto" w:fill="E7E6E6"/>
          </w:tcPr>
          <w:p w14:paraId="7B073587" w14:textId="77777777" w:rsidR="00CB3C76" w:rsidRPr="00097C17" w:rsidRDefault="00CB3C76" w:rsidP="00CB3C76">
            <w:pPr>
              <w:pStyle w:val="TAL"/>
              <w:rPr>
                <w:b/>
              </w:rPr>
            </w:pPr>
            <w:r w:rsidRPr="00097C17">
              <w:rPr>
                <w:b/>
              </w:rPr>
              <w:t>7.3.2.3</w:t>
            </w:r>
          </w:p>
        </w:tc>
        <w:tc>
          <w:tcPr>
            <w:tcW w:w="4418" w:type="dxa"/>
            <w:tcBorders>
              <w:top w:val="single" w:sz="4" w:space="0" w:color="auto"/>
              <w:bottom w:val="single" w:sz="4" w:space="0" w:color="auto"/>
            </w:tcBorders>
            <w:shd w:val="clear" w:color="auto" w:fill="E7E6E6"/>
          </w:tcPr>
          <w:p w14:paraId="5E9D7CD8" w14:textId="77777777" w:rsidR="00CB3C76" w:rsidRPr="00097C17" w:rsidRDefault="00CB3C76" w:rsidP="00CB3C76">
            <w:pPr>
              <w:pStyle w:val="TAL"/>
              <w:rPr>
                <w:b/>
                <w:lang w:eastAsia="zh-CN"/>
              </w:rPr>
            </w:pPr>
            <w:r w:rsidRPr="00097C17">
              <w:rPr>
                <w:b/>
                <w:lang w:eastAsia="zh-CN"/>
              </w:rPr>
              <w:t>RRC connection release with redirection</w:t>
            </w:r>
          </w:p>
        </w:tc>
        <w:tc>
          <w:tcPr>
            <w:tcW w:w="849" w:type="dxa"/>
            <w:tcBorders>
              <w:top w:val="single" w:sz="4" w:space="0" w:color="auto"/>
              <w:bottom w:val="single" w:sz="4" w:space="0" w:color="auto"/>
            </w:tcBorders>
            <w:shd w:val="clear" w:color="auto" w:fill="E7E6E6"/>
          </w:tcPr>
          <w:p w14:paraId="5ACB4D99" w14:textId="77777777" w:rsidR="00CB3C76" w:rsidRPr="00097C17" w:rsidRDefault="00CB3C76" w:rsidP="00CB3C76">
            <w:pPr>
              <w:pStyle w:val="TAC"/>
              <w:rPr>
                <w:b/>
                <w:lang w:eastAsia="zh-CN"/>
              </w:rPr>
            </w:pPr>
          </w:p>
        </w:tc>
        <w:tc>
          <w:tcPr>
            <w:tcW w:w="1376" w:type="dxa"/>
            <w:tcBorders>
              <w:top w:val="single" w:sz="4" w:space="0" w:color="auto"/>
              <w:bottom w:val="single" w:sz="4" w:space="0" w:color="auto"/>
            </w:tcBorders>
            <w:shd w:val="clear" w:color="auto" w:fill="E7E6E6"/>
          </w:tcPr>
          <w:p w14:paraId="446CCC56" w14:textId="77777777" w:rsidR="00CB3C76" w:rsidRPr="00097C17" w:rsidRDefault="00CB3C76" w:rsidP="00CB3C76">
            <w:pPr>
              <w:pStyle w:val="TAL"/>
              <w:rPr>
                <w:b/>
                <w:lang w:eastAsia="zh-CN"/>
              </w:rPr>
            </w:pPr>
          </w:p>
        </w:tc>
        <w:tc>
          <w:tcPr>
            <w:tcW w:w="3129" w:type="dxa"/>
            <w:tcBorders>
              <w:top w:val="single" w:sz="4" w:space="0" w:color="auto"/>
              <w:bottom w:val="single" w:sz="4" w:space="0" w:color="auto"/>
            </w:tcBorders>
            <w:shd w:val="clear" w:color="auto" w:fill="E7E6E6"/>
          </w:tcPr>
          <w:p w14:paraId="1CE7CC59" w14:textId="77777777" w:rsidR="00CB3C76" w:rsidRPr="00097C17" w:rsidRDefault="00CB3C76" w:rsidP="00CB3C76">
            <w:pPr>
              <w:pStyle w:val="TAL"/>
              <w:rPr>
                <w:b/>
                <w:lang w:eastAsia="zh-CN"/>
              </w:rPr>
            </w:pPr>
          </w:p>
        </w:tc>
        <w:tc>
          <w:tcPr>
            <w:tcW w:w="1964" w:type="dxa"/>
            <w:tcBorders>
              <w:top w:val="single" w:sz="4" w:space="0" w:color="auto"/>
              <w:bottom w:val="single" w:sz="4" w:space="0" w:color="auto"/>
            </w:tcBorders>
            <w:shd w:val="clear" w:color="auto" w:fill="E7E6E6"/>
          </w:tcPr>
          <w:p w14:paraId="0397224A" w14:textId="77777777" w:rsidR="00CB3C76" w:rsidRPr="00097C17" w:rsidRDefault="00CB3C76" w:rsidP="00CB3C76">
            <w:pPr>
              <w:pStyle w:val="TAL"/>
              <w:rPr>
                <w:b/>
              </w:rPr>
            </w:pPr>
          </w:p>
        </w:tc>
        <w:tc>
          <w:tcPr>
            <w:tcW w:w="1417" w:type="dxa"/>
            <w:tcBorders>
              <w:top w:val="single" w:sz="4" w:space="0" w:color="auto"/>
              <w:bottom w:val="single" w:sz="4" w:space="0" w:color="auto"/>
            </w:tcBorders>
            <w:shd w:val="clear" w:color="auto" w:fill="E7E6E6"/>
          </w:tcPr>
          <w:p w14:paraId="580B2DF3" w14:textId="77777777" w:rsidR="00CB3C76" w:rsidRPr="00097C17" w:rsidRDefault="00CB3C76" w:rsidP="00CB3C76">
            <w:pPr>
              <w:pStyle w:val="TAL"/>
              <w:rPr>
                <w:b/>
              </w:rPr>
            </w:pPr>
          </w:p>
        </w:tc>
      </w:tr>
      <w:tr w:rsidR="00CB3C76" w:rsidRPr="00097C17" w14:paraId="07FFF287" w14:textId="77777777" w:rsidTr="00CB3C76">
        <w:trPr>
          <w:jc w:val="center"/>
        </w:trPr>
        <w:tc>
          <w:tcPr>
            <w:tcW w:w="1156" w:type="dxa"/>
            <w:tcBorders>
              <w:top w:val="single" w:sz="4" w:space="0" w:color="auto"/>
              <w:bottom w:val="single" w:sz="4" w:space="0" w:color="auto"/>
            </w:tcBorders>
            <w:shd w:val="clear" w:color="auto" w:fill="auto"/>
          </w:tcPr>
          <w:p w14:paraId="4044F71D" w14:textId="77777777" w:rsidR="00CB3C76" w:rsidRPr="00097C17" w:rsidRDefault="00CB3C76" w:rsidP="00CB3C76">
            <w:pPr>
              <w:pStyle w:val="TAL"/>
            </w:pPr>
            <w:r w:rsidRPr="00097C17">
              <w:t>7.3.2.3.1</w:t>
            </w:r>
          </w:p>
        </w:tc>
        <w:tc>
          <w:tcPr>
            <w:tcW w:w="4418" w:type="dxa"/>
            <w:tcBorders>
              <w:top w:val="single" w:sz="4" w:space="0" w:color="auto"/>
              <w:bottom w:val="single" w:sz="4" w:space="0" w:color="auto"/>
            </w:tcBorders>
            <w:shd w:val="clear" w:color="auto" w:fill="auto"/>
          </w:tcPr>
          <w:p w14:paraId="30C8EB5A" w14:textId="77777777" w:rsidR="00CB3C76" w:rsidRPr="00097C17" w:rsidRDefault="00CB3C76" w:rsidP="00CB3C76">
            <w:pPr>
              <w:pStyle w:val="TAL"/>
              <w:rPr>
                <w:lang w:eastAsia="zh-CN"/>
              </w:rPr>
            </w:pPr>
            <w:r w:rsidRPr="00097C17">
              <w:t>NR SA FR2 RRC connection release with redirection</w:t>
            </w:r>
          </w:p>
        </w:tc>
        <w:tc>
          <w:tcPr>
            <w:tcW w:w="849" w:type="dxa"/>
            <w:tcBorders>
              <w:top w:val="single" w:sz="4" w:space="0" w:color="auto"/>
              <w:bottom w:val="single" w:sz="4" w:space="0" w:color="auto"/>
            </w:tcBorders>
            <w:shd w:val="clear" w:color="auto" w:fill="auto"/>
          </w:tcPr>
          <w:p w14:paraId="26F9B10A" w14:textId="77777777" w:rsidR="00CB3C76" w:rsidRPr="00097C17" w:rsidRDefault="00CB3C76" w:rsidP="00CB3C76">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5409A233" w14:textId="77777777" w:rsidR="00CB3C76" w:rsidRPr="00097C17" w:rsidRDefault="00CB3C76" w:rsidP="00CB3C76">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10A06901" w14:textId="77777777" w:rsidR="00CB3C76" w:rsidRPr="00097C17" w:rsidRDefault="00CB3C76" w:rsidP="00CB3C76">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74E9031B" w14:textId="77777777" w:rsidR="00CB3C76" w:rsidRPr="00097C17" w:rsidRDefault="00CB3C76" w:rsidP="00CB3C76">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2A292868" w14:textId="77777777" w:rsidR="00CB3C76" w:rsidRPr="00097C17" w:rsidRDefault="00CB3C76" w:rsidP="00CB3C76">
            <w:pPr>
              <w:pStyle w:val="TAL"/>
            </w:pPr>
            <w:r w:rsidRPr="00097C17">
              <w:rPr>
                <w:rFonts w:hint="eastAsia"/>
              </w:rPr>
              <w:t>2Rx</w:t>
            </w:r>
          </w:p>
        </w:tc>
      </w:tr>
      <w:tr w:rsidR="00CB3C76" w:rsidRPr="00097C17" w14:paraId="46FEC04F" w14:textId="77777777" w:rsidTr="00CB3C76">
        <w:trPr>
          <w:jc w:val="center"/>
        </w:trPr>
        <w:tc>
          <w:tcPr>
            <w:tcW w:w="1156" w:type="dxa"/>
            <w:tcBorders>
              <w:top w:val="single" w:sz="4" w:space="0" w:color="auto"/>
              <w:bottom w:val="single" w:sz="4" w:space="0" w:color="auto"/>
            </w:tcBorders>
            <w:shd w:val="clear" w:color="auto" w:fill="E7E6E6"/>
          </w:tcPr>
          <w:p w14:paraId="0107E93B" w14:textId="77777777" w:rsidR="00CB3C76" w:rsidRPr="00097C17" w:rsidRDefault="00CB3C76" w:rsidP="00CB3C76">
            <w:pPr>
              <w:pStyle w:val="TAL"/>
              <w:rPr>
                <w:b/>
              </w:rPr>
            </w:pPr>
            <w:r w:rsidRPr="00097C17">
              <w:rPr>
                <w:b/>
              </w:rPr>
              <w:t>7.4</w:t>
            </w:r>
          </w:p>
        </w:tc>
        <w:tc>
          <w:tcPr>
            <w:tcW w:w="4418" w:type="dxa"/>
            <w:tcBorders>
              <w:top w:val="single" w:sz="4" w:space="0" w:color="auto"/>
              <w:bottom w:val="single" w:sz="4" w:space="0" w:color="auto"/>
            </w:tcBorders>
            <w:shd w:val="clear" w:color="auto" w:fill="E7E6E6"/>
          </w:tcPr>
          <w:p w14:paraId="278B3B27" w14:textId="77777777" w:rsidR="00CB3C76" w:rsidRPr="00097C17" w:rsidRDefault="00CB3C76" w:rsidP="00CB3C76">
            <w:pPr>
              <w:pStyle w:val="TAL"/>
              <w:rPr>
                <w:b/>
                <w:lang w:eastAsia="zh-CN"/>
              </w:rPr>
            </w:pPr>
            <w:r w:rsidRPr="00097C17">
              <w:rPr>
                <w:b/>
                <w:lang w:eastAsia="zh-CN"/>
              </w:rPr>
              <w:t>Timing</w:t>
            </w:r>
          </w:p>
        </w:tc>
        <w:tc>
          <w:tcPr>
            <w:tcW w:w="849" w:type="dxa"/>
            <w:tcBorders>
              <w:top w:val="single" w:sz="4" w:space="0" w:color="auto"/>
              <w:bottom w:val="single" w:sz="4" w:space="0" w:color="auto"/>
            </w:tcBorders>
            <w:shd w:val="clear" w:color="auto" w:fill="E7E6E6"/>
          </w:tcPr>
          <w:p w14:paraId="2368FBEC" w14:textId="77777777" w:rsidR="00CB3C76" w:rsidRPr="00097C17" w:rsidRDefault="00CB3C76" w:rsidP="00CB3C76">
            <w:pPr>
              <w:pStyle w:val="TAC"/>
              <w:rPr>
                <w:b/>
                <w:lang w:eastAsia="zh-CN"/>
              </w:rPr>
            </w:pPr>
          </w:p>
        </w:tc>
        <w:tc>
          <w:tcPr>
            <w:tcW w:w="1376" w:type="dxa"/>
            <w:tcBorders>
              <w:top w:val="single" w:sz="4" w:space="0" w:color="auto"/>
              <w:bottom w:val="single" w:sz="4" w:space="0" w:color="auto"/>
            </w:tcBorders>
            <w:shd w:val="clear" w:color="auto" w:fill="E7E6E6"/>
          </w:tcPr>
          <w:p w14:paraId="0D9546EB" w14:textId="77777777" w:rsidR="00CB3C76" w:rsidRPr="00097C17" w:rsidRDefault="00CB3C76" w:rsidP="00CB3C76">
            <w:pPr>
              <w:pStyle w:val="TAL"/>
              <w:rPr>
                <w:b/>
                <w:lang w:eastAsia="zh-CN"/>
              </w:rPr>
            </w:pPr>
          </w:p>
        </w:tc>
        <w:tc>
          <w:tcPr>
            <w:tcW w:w="3129" w:type="dxa"/>
            <w:tcBorders>
              <w:top w:val="single" w:sz="4" w:space="0" w:color="auto"/>
              <w:bottom w:val="single" w:sz="4" w:space="0" w:color="auto"/>
            </w:tcBorders>
            <w:shd w:val="clear" w:color="auto" w:fill="E7E6E6"/>
          </w:tcPr>
          <w:p w14:paraId="32CE6DB7" w14:textId="77777777" w:rsidR="00CB3C76" w:rsidRPr="00097C17" w:rsidRDefault="00CB3C76" w:rsidP="00CB3C76">
            <w:pPr>
              <w:pStyle w:val="TAL"/>
              <w:rPr>
                <w:b/>
                <w:lang w:eastAsia="zh-CN"/>
              </w:rPr>
            </w:pPr>
          </w:p>
        </w:tc>
        <w:tc>
          <w:tcPr>
            <w:tcW w:w="1964" w:type="dxa"/>
            <w:tcBorders>
              <w:top w:val="single" w:sz="4" w:space="0" w:color="auto"/>
              <w:bottom w:val="single" w:sz="4" w:space="0" w:color="auto"/>
            </w:tcBorders>
            <w:shd w:val="clear" w:color="auto" w:fill="E7E6E6"/>
          </w:tcPr>
          <w:p w14:paraId="3453DA7D" w14:textId="77777777" w:rsidR="00CB3C76" w:rsidRPr="00097C17" w:rsidRDefault="00CB3C76" w:rsidP="00CB3C76">
            <w:pPr>
              <w:pStyle w:val="TAL"/>
              <w:rPr>
                <w:b/>
              </w:rPr>
            </w:pPr>
          </w:p>
        </w:tc>
        <w:tc>
          <w:tcPr>
            <w:tcW w:w="1417" w:type="dxa"/>
            <w:tcBorders>
              <w:top w:val="single" w:sz="4" w:space="0" w:color="auto"/>
              <w:bottom w:val="single" w:sz="4" w:space="0" w:color="auto"/>
            </w:tcBorders>
            <w:shd w:val="clear" w:color="auto" w:fill="E7E6E6"/>
          </w:tcPr>
          <w:p w14:paraId="0FF1B6CE" w14:textId="77777777" w:rsidR="00CB3C76" w:rsidRPr="00097C17" w:rsidRDefault="00CB3C76" w:rsidP="00CB3C76">
            <w:pPr>
              <w:pStyle w:val="TAL"/>
              <w:rPr>
                <w:b/>
              </w:rPr>
            </w:pPr>
          </w:p>
        </w:tc>
      </w:tr>
      <w:tr w:rsidR="00CB3C76" w:rsidRPr="00097C17" w14:paraId="08BA6C80" w14:textId="77777777" w:rsidTr="00CB3C76">
        <w:trPr>
          <w:jc w:val="center"/>
        </w:trPr>
        <w:tc>
          <w:tcPr>
            <w:tcW w:w="1156" w:type="dxa"/>
            <w:tcBorders>
              <w:top w:val="single" w:sz="4" w:space="0" w:color="auto"/>
              <w:bottom w:val="single" w:sz="4" w:space="0" w:color="auto"/>
            </w:tcBorders>
            <w:shd w:val="clear" w:color="auto" w:fill="E7E6E6"/>
          </w:tcPr>
          <w:p w14:paraId="36247320" w14:textId="77777777" w:rsidR="00CB3C76" w:rsidRPr="00097C17" w:rsidRDefault="00CB3C76" w:rsidP="00CB3C76">
            <w:pPr>
              <w:pStyle w:val="TAL"/>
              <w:rPr>
                <w:b/>
              </w:rPr>
            </w:pPr>
            <w:r w:rsidRPr="00097C17">
              <w:rPr>
                <w:b/>
              </w:rPr>
              <w:t>7.4.1</w:t>
            </w:r>
          </w:p>
        </w:tc>
        <w:tc>
          <w:tcPr>
            <w:tcW w:w="4418" w:type="dxa"/>
            <w:tcBorders>
              <w:top w:val="single" w:sz="4" w:space="0" w:color="auto"/>
              <w:bottom w:val="single" w:sz="4" w:space="0" w:color="auto"/>
            </w:tcBorders>
            <w:shd w:val="clear" w:color="auto" w:fill="E7E6E6"/>
          </w:tcPr>
          <w:p w14:paraId="2F615B4F" w14:textId="77777777" w:rsidR="00CB3C76" w:rsidRPr="00097C17" w:rsidRDefault="00CB3C76" w:rsidP="00CB3C76">
            <w:pPr>
              <w:pStyle w:val="TAL"/>
              <w:rPr>
                <w:b/>
                <w:lang w:eastAsia="zh-CN"/>
              </w:rPr>
            </w:pPr>
            <w:r w:rsidRPr="00097C17">
              <w:rPr>
                <w:b/>
                <w:lang w:eastAsia="zh-CN"/>
              </w:rPr>
              <w:t>UE transmit timing</w:t>
            </w:r>
          </w:p>
        </w:tc>
        <w:tc>
          <w:tcPr>
            <w:tcW w:w="849" w:type="dxa"/>
            <w:tcBorders>
              <w:top w:val="single" w:sz="4" w:space="0" w:color="auto"/>
              <w:bottom w:val="single" w:sz="4" w:space="0" w:color="auto"/>
            </w:tcBorders>
            <w:shd w:val="clear" w:color="auto" w:fill="E7E6E6"/>
          </w:tcPr>
          <w:p w14:paraId="44F8A085" w14:textId="77777777" w:rsidR="00CB3C76" w:rsidRPr="00097C17" w:rsidRDefault="00CB3C76" w:rsidP="00CB3C76">
            <w:pPr>
              <w:pStyle w:val="TAC"/>
              <w:rPr>
                <w:b/>
                <w:lang w:eastAsia="zh-CN"/>
              </w:rPr>
            </w:pPr>
          </w:p>
        </w:tc>
        <w:tc>
          <w:tcPr>
            <w:tcW w:w="1376" w:type="dxa"/>
            <w:tcBorders>
              <w:top w:val="single" w:sz="4" w:space="0" w:color="auto"/>
              <w:bottom w:val="single" w:sz="4" w:space="0" w:color="auto"/>
            </w:tcBorders>
            <w:shd w:val="clear" w:color="auto" w:fill="E7E6E6"/>
          </w:tcPr>
          <w:p w14:paraId="1132D859" w14:textId="77777777" w:rsidR="00CB3C76" w:rsidRPr="00097C17" w:rsidRDefault="00CB3C76" w:rsidP="00CB3C76">
            <w:pPr>
              <w:pStyle w:val="TAL"/>
              <w:rPr>
                <w:b/>
                <w:lang w:eastAsia="zh-CN"/>
              </w:rPr>
            </w:pPr>
          </w:p>
        </w:tc>
        <w:tc>
          <w:tcPr>
            <w:tcW w:w="3129" w:type="dxa"/>
            <w:tcBorders>
              <w:top w:val="single" w:sz="4" w:space="0" w:color="auto"/>
              <w:bottom w:val="single" w:sz="4" w:space="0" w:color="auto"/>
            </w:tcBorders>
            <w:shd w:val="clear" w:color="auto" w:fill="E7E6E6"/>
          </w:tcPr>
          <w:p w14:paraId="66A2937D" w14:textId="77777777" w:rsidR="00CB3C76" w:rsidRPr="00097C17" w:rsidRDefault="00CB3C76" w:rsidP="00CB3C76">
            <w:pPr>
              <w:pStyle w:val="TAL"/>
              <w:rPr>
                <w:b/>
                <w:lang w:eastAsia="zh-CN"/>
              </w:rPr>
            </w:pPr>
          </w:p>
        </w:tc>
        <w:tc>
          <w:tcPr>
            <w:tcW w:w="1964" w:type="dxa"/>
            <w:tcBorders>
              <w:top w:val="single" w:sz="4" w:space="0" w:color="auto"/>
              <w:bottom w:val="single" w:sz="4" w:space="0" w:color="auto"/>
            </w:tcBorders>
            <w:shd w:val="clear" w:color="auto" w:fill="E7E6E6"/>
          </w:tcPr>
          <w:p w14:paraId="0601155B" w14:textId="77777777" w:rsidR="00CB3C76" w:rsidRPr="00097C17" w:rsidRDefault="00CB3C76" w:rsidP="00CB3C76">
            <w:pPr>
              <w:pStyle w:val="TAL"/>
              <w:rPr>
                <w:b/>
              </w:rPr>
            </w:pPr>
          </w:p>
        </w:tc>
        <w:tc>
          <w:tcPr>
            <w:tcW w:w="1417" w:type="dxa"/>
            <w:tcBorders>
              <w:top w:val="single" w:sz="4" w:space="0" w:color="auto"/>
              <w:bottom w:val="single" w:sz="4" w:space="0" w:color="auto"/>
            </w:tcBorders>
            <w:shd w:val="clear" w:color="auto" w:fill="E7E6E6"/>
          </w:tcPr>
          <w:p w14:paraId="729CE998" w14:textId="77777777" w:rsidR="00CB3C76" w:rsidRPr="00097C17" w:rsidRDefault="00CB3C76" w:rsidP="00CB3C76">
            <w:pPr>
              <w:pStyle w:val="TAL"/>
              <w:rPr>
                <w:b/>
              </w:rPr>
            </w:pPr>
          </w:p>
        </w:tc>
      </w:tr>
      <w:tr w:rsidR="00CB3C76" w:rsidRPr="00097C17" w14:paraId="25797FF5" w14:textId="77777777" w:rsidTr="00CB3C76">
        <w:trPr>
          <w:jc w:val="center"/>
        </w:trPr>
        <w:tc>
          <w:tcPr>
            <w:tcW w:w="1156" w:type="dxa"/>
            <w:tcBorders>
              <w:top w:val="single" w:sz="4" w:space="0" w:color="auto"/>
              <w:bottom w:val="single" w:sz="4" w:space="0" w:color="auto"/>
            </w:tcBorders>
            <w:shd w:val="clear" w:color="auto" w:fill="E7E6E6"/>
          </w:tcPr>
          <w:p w14:paraId="72E11CC6" w14:textId="77777777" w:rsidR="00CB3C76" w:rsidRPr="00097C17" w:rsidRDefault="00CB3C76" w:rsidP="00CB3C76">
            <w:pPr>
              <w:pStyle w:val="TAL"/>
              <w:rPr>
                <w:b/>
              </w:rPr>
            </w:pPr>
            <w:r w:rsidRPr="00097C17">
              <w:rPr>
                <w:b/>
              </w:rPr>
              <w:t>7.4.2</w:t>
            </w:r>
          </w:p>
        </w:tc>
        <w:tc>
          <w:tcPr>
            <w:tcW w:w="4418" w:type="dxa"/>
            <w:tcBorders>
              <w:top w:val="single" w:sz="4" w:space="0" w:color="auto"/>
              <w:bottom w:val="single" w:sz="4" w:space="0" w:color="auto"/>
            </w:tcBorders>
            <w:shd w:val="clear" w:color="auto" w:fill="E7E6E6"/>
          </w:tcPr>
          <w:p w14:paraId="4119D390" w14:textId="77777777" w:rsidR="00CB3C76" w:rsidRPr="00097C17" w:rsidRDefault="00CB3C76" w:rsidP="00CB3C76">
            <w:pPr>
              <w:pStyle w:val="TAL"/>
              <w:rPr>
                <w:b/>
                <w:lang w:eastAsia="zh-CN"/>
              </w:rPr>
            </w:pPr>
            <w:r w:rsidRPr="00097C17">
              <w:rPr>
                <w:b/>
                <w:lang w:eastAsia="zh-CN"/>
              </w:rPr>
              <w:t>UE timer accuracy</w:t>
            </w:r>
          </w:p>
        </w:tc>
        <w:tc>
          <w:tcPr>
            <w:tcW w:w="849" w:type="dxa"/>
            <w:tcBorders>
              <w:top w:val="single" w:sz="4" w:space="0" w:color="auto"/>
              <w:bottom w:val="single" w:sz="4" w:space="0" w:color="auto"/>
            </w:tcBorders>
            <w:shd w:val="clear" w:color="auto" w:fill="E7E6E6"/>
          </w:tcPr>
          <w:p w14:paraId="16D60A11" w14:textId="77777777" w:rsidR="00CB3C76" w:rsidRPr="00097C17" w:rsidRDefault="00CB3C76" w:rsidP="00CB3C76">
            <w:pPr>
              <w:pStyle w:val="TAC"/>
              <w:rPr>
                <w:b/>
                <w:lang w:eastAsia="zh-CN"/>
              </w:rPr>
            </w:pPr>
          </w:p>
        </w:tc>
        <w:tc>
          <w:tcPr>
            <w:tcW w:w="1376" w:type="dxa"/>
            <w:tcBorders>
              <w:top w:val="single" w:sz="4" w:space="0" w:color="auto"/>
              <w:bottom w:val="single" w:sz="4" w:space="0" w:color="auto"/>
            </w:tcBorders>
            <w:shd w:val="clear" w:color="auto" w:fill="E7E6E6"/>
          </w:tcPr>
          <w:p w14:paraId="2C4CDDFB" w14:textId="77777777" w:rsidR="00CB3C76" w:rsidRPr="00097C17" w:rsidRDefault="00CB3C76" w:rsidP="00CB3C76">
            <w:pPr>
              <w:pStyle w:val="TAL"/>
              <w:rPr>
                <w:b/>
                <w:lang w:eastAsia="zh-CN"/>
              </w:rPr>
            </w:pPr>
          </w:p>
        </w:tc>
        <w:tc>
          <w:tcPr>
            <w:tcW w:w="3129" w:type="dxa"/>
            <w:tcBorders>
              <w:top w:val="single" w:sz="4" w:space="0" w:color="auto"/>
              <w:bottom w:val="single" w:sz="4" w:space="0" w:color="auto"/>
            </w:tcBorders>
            <w:shd w:val="clear" w:color="auto" w:fill="E7E6E6"/>
          </w:tcPr>
          <w:p w14:paraId="1BECBBAE" w14:textId="77777777" w:rsidR="00CB3C76" w:rsidRPr="00097C17" w:rsidRDefault="00CB3C76" w:rsidP="00CB3C76">
            <w:pPr>
              <w:pStyle w:val="TAL"/>
              <w:rPr>
                <w:b/>
                <w:lang w:eastAsia="zh-CN"/>
              </w:rPr>
            </w:pPr>
          </w:p>
        </w:tc>
        <w:tc>
          <w:tcPr>
            <w:tcW w:w="1964" w:type="dxa"/>
            <w:tcBorders>
              <w:top w:val="single" w:sz="4" w:space="0" w:color="auto"/>
              <w:bottom w:val="single" w:sz="4" w:space="0" w:color="auto"/>
            </w:tcBorders>
            <w:shd w:val="clear" w:color="auto" w:fill="E7E6E6"/>
          </w:tcPr>
          <w:p w14:paraId="63E8BF5A" w14:textId="77777777" w:rsidR="00CB3C76" w:rsidRPr="00097C17" w:rsidRDefault="00CB3C76" w:rsidP="00CB3C76">
            <w:pPr>
              <w:pStyle w:val="TAL"/>
              <w:rPr>
                <w:b/>
              </w:rPr>
            </w:pPr>
          </w:p>
        </w:tc>
        <w:tc>
          <w:tcPr>
            <w:tcW w:w="1417" w:type="dxa"/>
            <w:tcBorders>
              <w:top w:val="single" w:sz="4" w:space="0" w:color="auto"/>
              <w:bottom w:val="single" w:sz="4" w:space="0" w:color="auto"/>
            </w:tcBorders>
            <w:shd w:val="clear" w:color="auto" w:fill="E7E6E6"/>
          </w:tcPr>
          <w:p w14:paraId="7301C1EC" w14:textId="77777777" w:rsidR="00CB3C76" w:rsidRPr="00097C17" w:rsidRDefault="00CB3C76" w:rsidP="00CB3C76">
            <w:pPr>
              <w:pStyle w:val="TAL"/>
              <w:rPr>
                <w:b/>
              </w:rPr>
            </w:pPr>
          </w:p>
        </w:tc>
      </w:tr>
      <w:tr w:rsidR="00CB3C76" w:rsidRPr="00097C17" w14:paraId="430B13BD" w14:textId="77777777" w:rsidTr="00CB3C76">
        <w:trPr>
          <w:jc w:val="center"/>
        </w:trPr>
        <w:tc>
          <w:tcPr>
            <w:tcW w:w="1156" w:type="dxa"/>
            <w:tcBorders>
              <w:top w:val="single" w:sz="4" w:space="0" w:color="auto"/>
              <w:bottom w:val="single" w:sz="4" w:space="0" w:color="auto"/>
            </w:tcBorders>
            <w:shd w:val="clear" w:color="auto" w:fill="E7E6E6"/>
          </w:tcPr>
          <w:p w14:paraId="412EB258" w14:textId="77777777" w:rsidR="00CB3C76" w:rsidRPr="00097C17" w:rsidRDefault="00CB3C76" w:rsidP="00CB3C76">
            <w:pPr>
              <w:pStyle w:val="TAL"/>
              <w:rPr>
                <w:b/>
              </w:rPr>
            </w:pPr>
            <w:r w:rsidRPr="00097C17">
              <w:rPr>
                <w:b/>
              </w:rPr>
              <w:t>7.4.3</w:t>
            </w:r>
          </w:p>
        </w:tc>
        <w:tc>
          <w:tcPr>
            <w:tcW w:w="4418" w:type="dxa"/>
            <w:tcBorders>
              <w:top w:val="single" w:sz="4" w:space="0" w:color="auto"/>
              <w:bottom w:val="single" w:sz="4" w:space="0" w:color="auto"/>
            </w:tcBorders>
            <w:shd w:val="clear" w:color="auto" w:fill="E7E6E6"/>
          </w:tcPr>
          <w:p w14:paraId="377CB9BA" w14:textId="77777777" w:rsidR="00CB3C76" w:rsidRPr="00097C17" w:rsidRDefault="00CB3C76" w:rsidP="00CB3C76">
            <w:pPr>
              <w:pStyle w:val="TAL"/>
              <w:rPr>
                <w:b/>
                <w:lang w:eastAsia="zh-CN"/>
              </w:rPr>
            </w:pPr>
            <w:r w:rsidRPr="00097C17">
              <w:rPr>
                <w:b/>
                <w:lang w:eastAsia="zh-CN"/>
              </w:rPr>
              <w:t>Timing advance</w:t>
            </w:r>
          </w:p>
        </w:tc>
        <w:tc>
          <w:tcPr>
            <w:tcW w:w="849" w:type="dxa"/>
            <w:tcBorders>
              <w:top w:val="single" w:sz="4" w:space="0" w:color="auto"/>
              <w:bottom w:val="single" w:sz="4" w:space="0" w:color="auto"/>
            </w:tcBorders>
            <w:shd w:val="clear" w:color="auto" w:fill="E7E6E6"/>
          </w:tcPr>
          <w:p w14:paraId="46EDF3A7" w14:textId="77777777" w:rsidR="00CB3C76" w:rsidRPr="00097C17" w:rsidRDefault="00CB3C76" w:rsidP="00CB3C76">
            <w:pPr>
              <w:pStyle w:val="TAC"/>
              <w:rPr>
                <w:b/>
                <w:lang w:eastAsia="zh-CN"/>
              </w:rPr>
            </w:pPr>
          </w:p>
        </w:tc>
        <w:tc>
          <w:tcPr>
            <w:tcW w:w="1376" w:type="dxa"/>
            <w:tcBorders>
              <w:top w:val="single" w:sz="4" w:space="0" w:color="auto"/>
              <w:bottom w:val="single" w:sz="4" w:space="0" w:color="auto"/>
            </w:tcBorders>
            <w:shd w:val="clear" w:color="auto" w:fill="E7E6E6"/>
          </w:tcPr>
          <w:p w14:paraId="31A93AC4" w14:textId="77777777" w:rsidR="00CB3C76" w:rsidRPr="00097C17" w:rsidRDefault="00CB3C76" w:rsidP="00CB3C76">
            <w:pPr>
              <w:pStyle w:val="TAL"/>
              <w:rPr>
                <w:b/>
                <w:lang w:eastAsia="zh-CN"/>
              </w:rPr>
            </w:pPr>
          </w:p>
        </w:tc>
        <w:tc>
          <w:tcPr>
            <w:tcW w:w="3129" w:type="dxa"/>
            <w:tcBorders>
              <w:top w:val="single" w:sz="4" w:space="0" w:color="auto"/>
              <w:bottom w:val="single" w:sz="4" w:space="0" w:color="auto"/>
            </w:tcBorders>
            <w:shd w:val="clear" w:color="auto" w:fill="E7E6E6"/>
          </w:tcPr>
          <w:p w14:paraId="444036A9" w14:textId="77777777" w:rsidR="00CB3C76" w:rsidRPr="00097C17" w:rsidRDefault="00CB3C76" w:rsidP="00CB3C76">
            <w:pPr>
              <w:pStyle w:val="TAL"/>
              <w:rPr>
                <w:b/>
                <w:lang w:eastAsia="zh-CN"/>
              </w:rPr>
            </w:pPr>
          </w:p>
        </w:tc>
        <w:tc>
          <w:tcPr>
            <w:tcW w:w="1964" w:type="dxa"/>
            <w:tcBorders>
              <w:top w:val="single" w:sz="4" w:space="0" w:color="auto"/>
              <w:bottom w:val="single" w:sz="4" w:space="0" w:color="auto"/>
            </w:tcBorders>
            <w:shd w:val="clear" w:color="auto" w:fill="E7E6E6"/>
          </w:tcPr>
          <w:p w14:paraId="6E7DD9D8" w14:textId="77777777" w:rsidR="00CB3C76" w:rsidRPr="00097C17" w:rsidRDefault="00CB3C76" w:rsidP="00CB3C76">
            <w:pPr>
              <w:pStyle w:val="TAL"/>
              <w:rPr>
                <w:b/>
              </w:rPr>
            </w:pPr>
          </w:p>
        </w:tc>
        <w:tc>
          <w:tcPr>
            <w:tcW w:w="1417" w:type="dxa"/>
            <w:tcBorders>
              <w:top w:val="single" w:sz="4" w:space="0" w:color="auto"/>
              <w:bottom w:val="single" w:sz="4" w:space="0" w:color="auto"/>
            </w:tcBorders>
            <w:shd w:val="clear" w:color="auto" w:fill="E7E6E6"/>
          </w:tcPr>
          <w:p w14:paraId="6D1B153F" w14:textId="77777777" w:rsidR="00CB3C76" w:rsidRPr="00097C17" w:rsidRDefault="00CB3C76" w:rsidP="00CB3C76">
            <w:pPr>
              <w:pStyle w:val="TAL"/>
              <w:rPr>
                <w:b/>
              </w:rPr>
            </w:pPr>
          </w:p>
        </w:tc>
      </w:tr>
      <w:tr w:rsidR="00CB3C76" w:rsidRPr="00097C17" w14:paraId="6BED5982" w14:textId="77777777" w:rsidTr="00CB3C76">
        <w:trPr>
          <w:jc w:val="center"/>
        </w:trPr>
        <w:tc>
          <w:tcPr>
            <w:tcW w:w="1156" w:type="dxa"/>
            <w:tcBorders>
              <w:top w:val="single" w:sz="4" w:space="0" w:color="auto"/>
              <w:bottom w:val="single" w:sz="4" w:space="0" w:color="auto"/>
            </w:tcBorders>
            <w:shd w:val="clear" w:color="auto" w:fill="E7E6E6"/>
          </w:tcPr>
          <w:p w14:paraId="1B010B42" w14:textId="77777777" w:rsidR="00CB3C76" w:rsidRPr="00097C17" w:rsidRDefault="00CB3C76" w:rsidP="00CB3C76">
            <w:pPr>
              <w:pStyle w:val="TAL"/>
              <w:rPr>
                <w:b/>
              </w:rPr>
            </w:pPr>
            <w:r w:rsidRPr="00097C17">
              <w:rPr>
                <w:b/>
              </w:rPr>
              <w:t>7.5</w:t>
            </w:r>
          </w:p>
        </w:tc>
        <w:tc>
          <w:tcPr>
            <w:tcW w:w="4418" w:type="dxa"/>
            <w:tcBorders>
              <w:top w:val="single" w:sz="4" w:space="0" w:color="auto"/>
              <w:bottom w:val="single" w:sz="4" w:space="0" w:color="auto"/>
            </w:tcBorders>
            <w:shd w:val="clear" w:color="auto" w:fill="E7E6E6"/>
          </w:tcPr>
          <w:p w14:paraId="1219B567" w14:textId="77777777" w:rsidR="00CB3C76" w:rsidRPr="00097C17" w:rsidRDefault="00CB3C76" w:rsidP="00CB3C76">
            <w:pPr>
              <w:pStyle w:val="TAL"/>
              <w:rPr>
                <w:b/>
                <w:lang w:eastAsia="zh-CN"/>
              </w:rPr>
            </w:pPr>
            <w:r w:rsidRPr="00097C17">
              <w:rPr>
                <w:b/>
              </w:rPr>
              <w:t>Signalling characteristics</w:t>
            </w:r>
          </w:p>
        </w:tc>
        <w:tc>
          <w:tcPr>
            <w:tcW w:w="849" w:type="dxa"/>
            <w:tcBorders>
              <w:top w:val="single" w:sz="4" w:space="0" w:color="auto"/>
              <w:bottom w:val="single" w:sz="4" w:space="0" w:color="auto"/>
            </w:tcBorders>
            <w:shd w:val="clear" w:color="auto" w:fill="E7E6E6"/>
          </w:tcPr>
          <w:p w14:paraId="7F50DC66" w14:textId="77777777" w:rsidR="00CB3C76" w:rsidRPr="00097C17" w:rsidRDefault="00CB3C76" w:rsidP="00CB3C76">
            <w:pPr>
              <w:pStyle w:val="TAC"/>
              <w:rPr>
                <w:b/>
                <w:lang w:eastAsia="zh-CN"/>
              </w:rPr>
            </w:pPr>
          </w:p>
        </w:tc>
        <w:tc>
          <w:tcPr>
            <w:tcW w:w="1376" w:type="dxa"/>
            <w:tcBorders>
              <w:top w:val="single" w:sz="4" w:space="0" w:color="auto"/>
              <w:bottom w:val="single" w:sz="4" w:space="0" w:color="auto"/>
            </w:tcBorders>
            <w:shd w:val="clear" w:color="auto" w:fill="E7E6E6"/>
          </w:tcPr>
          <w:p w14:paraId="5C2426CB" w14:textId="77777777" w:rsidR="00CB3C76" w:rsidRPr="00097C17" w:rsidRDefault="00CB3C76" w:rsidP="00CB3C76">
            <w:pPr>
              <w:pStyle w:val="TAL"/>
              <w:rPr>
                <w:b/>
                <w:lang w:eastAsia="zh-CN"/>
              </w:rPr>
            </w:pPr>
          </w:p>
        </w:tc>
        <w:tc>
          <w:tcPr>
            <w:tcW w:w="3129" w:type="dxa"/>
            <w:tcBorders>
              <w:top w:val="single" w:sz="4" w:space="0" w:color="auto"/>
              <w:bottom w:val="single" w:sz="4" w:space="0" w:color="auto"/>
            </w:tcBorders>
            <w:shd w:val="clear" w:color="auto" w:fill="E7E6E6"/>
          </w:tcPr>
          <w:p w14:paraId="71F12FC1" w14:textId="77777777" w:rsidR="00CB3C76" w:rsidRPr="00097C17" w:rsidRDefault="00CB3C76" w:rsidP="00CB3C76">
            <w:pPr>
              <w:pStyle w:val="TAL"/>
              <w:rPr>
                <w:b/>
                <w:lang w:eastAsia="zh-CN"/>
              </w:rPr>
            </w:pPr>
          </w:p>
        </w:tc>
        <w:tc>
          <w:tcPr>
            <w:tcW w:w="1964" w:type="dxa"/>
            <w:tcBorders>
              <w:top w:val="single" w:sz="4" w:space="0" w:color="auto"/>
              <w:bottom w:val="single" w:sz="4" w:space="0" w:color="auto"/>
            </w:tcBorders>
            <w:shd w:val="clear" w:color="auto" w:fill="E7E6E6"/>
          </w:tcPr>
          <w:p w14:paraId="4CC20289" w14:textId="77777777" w:rsidR="00CB3C76" w:rsidRPr="00097C17" w:rsidRDefault="00CB3C76" w:rsidP="00CB3C76">
            <w:pPr>
              <w:pStyle w:val="TAL"/>
              <w:rPr>
                <w:b/>
              </w:rPr>
            </w:pPr>
          </w:p>
        </w:tc>
        <w:tc>
          <w:tcPr>
            <w:tcW w:w="1417" w:type="dxa"/>
            <w:tcBorders>
              <w:top w:val="single" w:sz="4" w:space="0" w:color="auto"/>
              <w:bottom w:val="single" w:sz="4" w:space="0" w:color="auto"/>
            </w:tcBorders>
            <w:shd w:val="clear" w:color="auto" w:fill="E7E6E6"/>
          </w:tcPr>
          <w:p w14:paraId="49E832B0" w14:textId="77777777" w:rsidR="00CB3C76" w:rsidRPr="00097C17" w:rsidRDefault="00CB3C76" w:rsidP="00CB3C76">
            <w:pPr>
              <w:pStyle w:val="TAL"/>
              <w:rPr>
                <w:b/>
              </w:rPr>
            </w:pPr>
          </w:p>
        </w:tc>
      </w:tr>
      <w:tr w:rsidR="00CB3C76" w:rsidRPr="00097C17" w14:paraId="5513326D" w14:textId="77777777" w:rsidTr="00CB3C76">
        <w:trPr>
          <w:jc w:val="center"/>
        </w:trPr>
        <w:tc>
          <w:tcPr>
            <w:tcW w:w="1156" w:type="dxa"/>
            <w:tcBorders>
              <w:top w:val="single" w:sz="4" w:space="0" w:color="auto"/>
              <w:bottom w:val="single" w:sz="4" w:space="0" w:color="auto"/>
            </w:tcBorders>
            <w:shd w:val="clear" w:color="auto" w:fill="E7E6E6"/>
          </w:tcPr>
          <w:p w14:paraId="0B8FCCB0" w14:textId="77777777" w:rsidR="00CB3C76" w:rsidRPr="00097C17" w:rsidRDefault="00CB3C76" w:rsidP="00CB3C76">
            <w:pPr>
              <w:pStyle w:val="TAL"/>
              <w:rPr>
                <w:b/>
              </w:rPr>
            </w:pPr>
            <w:r w:rsidRPr="00097C17">
              <w:rPr>
                <w:b/>
              </w:rPr>
              <w:t>7.5.1</w:t>
            </w:r>
          </w:p>
        </w:tc>
        <w:tc>
          <w:tcPr>
            <w:tcW w:w="4418" w:type="dxa"/>
            <w:tcBorders>
              <w:top w:val="single" w:sz="4" w:space="0" w:color="auto"/>
              <w:bottom w:val="single" w:sz="4" w:space="0" w:color="auto"/>
            </w:tcBorders>
            <w:shd w:val="clear" w:color="auto" w:fill="E7E6E6"/>
          </w:tcPr>
          <w:p w14:paraId="26AC242D" w14:textId="77777777" w:rsidR="00CB3C76" w:rsidRPr="00097C17" w:rsidRDefault="00CB3C76" w:rsidP="00CB3C76">
            <w:pPr>
              <w:pStyle w:val="TAL"/>
              <w:rPr>
                <w:b/>
              </w:rPr>
            </w:pPr>
            <w:r w:rsidRPr="00097C17">
              <w:rPr>
                <w:b/>
              </w:rPr>
              <w:t>Radio Link Monitoring</w:t>
            </w:r>
          </w:p>
        </w:tc>
        <w:tc>
          <w:tcPr>
            <w:tcW w:w="849" w:type="dxa"/>
            <w:tcBorders>
              <w:top w:val="single" w:sz="4" w:space="0" w:color="auto"/>
              <w:bottom w:val="single" w:sz="4" w:space="0" w:color="auto"/>
            </w:tcBorders>
            <w:shd w:val="clear" w:color="auto" w:fill="E7E6E6"/>
          </w:tcPr>
          <w:p w14:paraId="34F49A94" w14:textId="77777777" w:rsidR="00CB3C76" w:rsidRPr="00097C17" w:rsidRDefault="00CB3C76" w:rsidP="00CB3C76">
            <w:pPr>
              <w:pStyle w:val="TAC"/>
              <w:rPr>
                <w:b/>
              </w:rPr>
            </w:pPr>
          </w:p>
        </w:tc>
        <w:tc>
          <w:tcPr>
            <w:tcW w:w="1376" w:type="dxa"/>
            <w:tcBorders>
              <w:top w:val="single" w:sz="4" w:space="0" w:color="auto"/>
              <w:bottom w:val="single" w:sz="4" w:space="0" w:color="auto"/>
            </w:tcBorders>
            <w:shd w:val="clear" w:color="auto" w:fill="E7E6E6"/>
          </w:tcPr>
          <w:p w14:paraId="26DAFD81" w14:textId="77777777" w:rsidR="00CB3C76" w:rsidRPr="00097C17" w:rsidRDefault="00CB3C76" w:rsidP="00CB3C76">
            <w:pPr>
              <w:pStyle w:val="TAL"/>
              <w:rPr>
                <w:b/>
              </w:rPr>
            </w:pPr>
          </w:p>
        </w:tc>
        <w:tc>
          <w:tcPr>
            <w:tcW w:w="3129" w:type="dxa"/>
            <w:tcBorders>
              <w:top w:val="single" w:sz="4" w:space="0" w:color="auto"/>
              <w:bottom w:val="single" w:sz="4" w:space="0" w:color="auto"/>
            </w:tcBorders>
            <w:shd w:val="clear" w:color="auto" w:fill="E7E6E6"/>
          </w:tcPr>
          <w:p w14:paraId="3A3BFA42" w14:textId="77777777" w:rsidR="00CB3C76" w:rsidRPr="00097C17" w:rsidRDefault="00CB3C76" w:rsidP="00CB3C76">
            <w:pPr>
              <w:pStyle w:val="TAL"/>
              <w:rPr>
                <w:b/>
              </w:rPr>
            </w:pPr>
          </w:p>
        </w:tc>
        <w:tc>
          <w:tcPr>
            <w:tcW w:w="1964" w:type="dxa"/>
            <w:tcBorders>
              <w:top w:val="single" w:sz="4" w:space="0" w:color="auto"/>
              <w:bottom w:val="single" w:sz="4" w:space="0" w:color="auto"/>
            </w:tcBorders>
            <w:shd w:val="clear" w:color="auto" w:fill="E7E6E6"/>
          </w:tcPr>
          <w:p w14:paraId="29FC78E4" w14:textId="77777777" w:rsidR="00CB3C76" w:rsidRPr="00097C17" w:rsidRDefault="00CB3C76" w:rsidP="00CB3C76">
            <w:pPr>
              <w:pStyle w:val="TAL"/>
              <w:rPr>
                <w:b/>
              </w:rPr>
            </w:pPr>
          </w:p>
        </w:tc>
        <w:tc>
          <w:tcPr>
            <w:tcW w:w="1417" w:type="dxa"/>
            <w:tcBorders>
              <w:top w:val="single" w:sz="4" w:space="0" w:color="auto"/>
              <w:bottom w:val="single" w:sz="4" w:space="0" w:color="auto"/>
            </w:tcBorders>
            <w:shd w:val="clear" w:color="auto" w:fill="E7E6E6"/>
          </w:tcPr>
          <w:p w14:paraId="55B67E2C" w14:textId="77777777" w:rsidR="00CB3C76" w:rsidRPr="00097C17" w:rsidRDefault="00CB3C76" w:rsidP="00CB3C76">
            <w:pPr>
              <w:pStyle w:val="TAL"/>
              <w:rPr>
                <w:b/>
              </w:rPr>
            </w:pPr>
          </w:p>
        </w:tc>
      </w:tr>
      <w:tr w:rsidR="00CB3C76" w:rsidRPr="00097C17" w14:paraId="44C196E2" w14:textId="77777777" w:rsidTr="00CB3C76">
        <w:trPr>
          <w:jc w:val="center"/>
        </w:trPr>
        <w:tc>
          <w:tcPr>
            <w:tcW w:w="1156" w:type="dxa"/>
            <w:tcBorders>
              <w:top w:val="single" w:sz="4" w:space="0" w:color="auto"/>
              <w:bottom w:val="single" w:sz="4" w:space="0" w:color="auto"/>
            </w:tcBorders>
            <w:shd w:val="clear" w:color="auto" w:fill="auto"/>
          </w:tcPr>
          <w:p w14:paraId="5C8274A2" w14:textId="77777777" w:rsidR="00CB3C76" w:rsidRPr="00097C17" w:rsidRDefault="00CB3C76" w:rsidP="00CB3C76">
            <w:pPr>
              <w:pStyle w:val="TAL"/>
              <w:rPr>
                <w:bCs/>
              </w:rPr>
            </w:pPr>
            <w:r w:rsidRPr="00097C17">
              <w:rPr>
                <w:lang w:eastAsia="zh-CN"/>
              </w:rPr>
              <w:t>7.5.1.9</w:t>
            </w:r>
          </w:p>
        </w:tc>
        <w:tc>
          <w:tcPr>
            <w:tcW w:w="4418" w:type="dxa"/>
            <w:tcBorders>
              <w:top w:val="single" w:sz="4" w:space="0" w:color="auto"/>
              <w:bottom w:val="single" w:sz="4" w:space="0" w:color="auto"/>
            </w:tcBorders>
            <w:shd w:val="clear" w:color="auto" w:fill="auto"/>
          </w:tcPr>
          <w:p w14:paraId="13C1606B" w14:textId="77777777" w:rsidR="00CB3C76" w:rsidRPr="00097C17" w:rsidRDefault="00CB3C76" w:rsidP="00CB3C76">
            <w:pPr>
              <w:pStyle w:val="TAL"/>
            </w:pPr>
            <w:r w:rsidRPr="00097C17">
              <w:rPr>
                <w:rFonts w:cs="Arial"/>
                <w:szCs w:val="24"/>
              </w:rPr>
              <w:t>NR SA FR2 radio link monitoring UE scheduling restrictions</w:t>
            </w:r>
          </w:p>
        </w:tc>
        <w:tc>
          <w:tcPr>
            <w:tcW w:w="849" w:type="dxa"/>
            <w:tcBorders>
              <w:top w:val="single" w:sz="4" w:space="0" w:color="auto"/>
              <w:bottom w:val="single" w:sz="4" w:space="0" w:color="auto"/>
            </w:tcBorders>
            <w:shd w:val="clear" w:color="auto" w:fill="auto"/>
          </w:tcPr>
          <w:p w14:paraId="7C9C9C1E" w14:textId="77777777" w:rsidR="00CB3C76" w:rsidRPr="00097C17" w:rsidRDefault="00CB3C76" w:rsidP="00CB3C76">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1F1E3465" w14:textId="77777777" w:rsidR="00CB3C76" w:rsidRPr="00097C17" w:rsidRDefault="00CB3C76" w:rsidP="00CB3C76">
            <w:pPr>
              <w:pStyle w:val="TAL"/>
            </w:pPr>
            <w:r w:rsidRPr="00097C17">
              <w:t>C006</w:t>
            </w:r>
          </w:p>
        </w:tc>
        <w:tc>
          <w:tcPr>
            <w:tcW w:w="3129" w:type="dxa"/>
            <w:tcBorders>
              <w:top w:val="single" w:sz="4" w:space="0" w:color="auto"/>
              <w:bottom w:val="single" w:sz="4" w:space="0" w:color="auto"/>
            </w:tcBorders>
            <w:shd w:val="clear" w:color="auto" w:fill="auto"/>
          </w:tcPr>
          <w:p w14:paraId="64CCC627" w14:textId="77777777" w:rsidR="00CB3C76" w:rsidRPr="00097C17" w:rsidRDefault="00CB3C76" w:rsidP="00CB3C76">
            <w:pPr>
              <w:pStyle w:val="TAL"/>
            </w:pPr>
            <w:r w:rsidRPr="00097C17">
              <w:rPr>
                <w:lang w:eastAsia="zh-CN"/>
              </w:rPr>
              <w:t>UEs supporting 5GS NR SA FR2</w:t>
            </w:r>
          </w:p>
        </w:tc>
        <w:tc>
          <w:tcPr>
            <w:tcW w:w="1964" w:type="dxa"/>
            <w:tcBorders>
              <w:top w:val="single" w:sz="4" w:space="0" w:color="auto"/>
              <w:bottom w:val="single" w:sz="4" w:space="0" w:color="auto"/>
            </w:tcBorders>
          </w:tcPr>
          <w:p w14:paraId="1EDAC09A" w14:textId="77777777" w:rsidR="00CB3C76" w:rsidRPr="00097C17" w:rsidRDefault="00CB3C76" w:rsidP="00CB3C76">
            <w:pPr>
              <w:pStyle w:val="TAL"/>
              <w:rPr>
                <w:szCs w:val="18"/>
                <w:lang w:eastAsia="zh-CN"/>
              </w:rPr>
            </w:pPr>
            <w:r w:rsidRPr="00097C17">
              <w:t>NOTE 1</w:t>
            </w:r>
          </w:p>
        </w:tc>
        <w:tc>
          <w:tcPr>
            <w:tcW w:w="1417" w:type="dxa"/>
            <w:tcBorders>
              <w:top w:val="single" w:sz="4" w:space="0" w:color="auto"/>
              <w:bottom w:val="single" w:sz="4" w:space="0" w:color="auto"/>
            </w:tcBorders>
          </w:tcPr>
          <w:p w14:paraId="491BA624" w14:textId="77777777" w:rsidR="00CB3C76" w:rsidRPr="00097C17" w:rsidRDefault="00CB3C76" w:rsidP="00CB3C76">
            <w:pPr>
              <w:pStyle w:val="TAL"/>
            </w:pPr>
            <w:r w:rsidRPr="00097C17">
              <w:rPr>
                <w:rFonts w:hint="eastAsia"/>
              </w:rPr>
              <w:t>2Rx</w:t>
            </w:r>
          </w:p>
        </w:tc>
      </w:tr>
      <w:tr w:rsidR="00CB3C76" w:rsidRPr="00097C17" w14:paraId="15A10F55" w14:textId="77777777" w:rsidTr="00CB3C76">
        <w:trPr>
          <w:jc w:val="center"/>
        </w:trPr>
        <w:tc>
          <w:tcPr>
            <w:tcW w:w="1156" w:type="dxa"/>
            <w:tcBorders>
              <w:top w:val="single" w:sz="4" w:space="0" w:color="auto"/>
              <w:bottom w:val="single" w:sz="4" w:space="0" w:color="auto"/>
            </w:tcBorders>
            <w:shd w:val="clear" w:color="auto" w:fill="E7E6E6"/>
          </w:tcPr>
          <w:p w14:paraId="51C633D8" w14:textId="77777777" w:rsidR="00CB3C76" w:rsidRPr="00097C17" w:rsidRDefault="00CB3C76" w:rsidP="00CB3C76">
            <w:pPr>
              <w:pStyle w:val="TAL"/>
              <w:rPr>
                <w:b/>
              </w:rPr>
            </w:pPr>
            <w:r w:rsidRPr="00097C17">
              <w:rPr>
                <w:b/>
              </w:rPr>
              <w:t>7.5.2</w:t>
            </w:r>
          </w:p>
        </w:tc>
        <w:tc>
          <w:tcPr>
            <w:tcW w:w="4418" w:type="dxa"/>
            <w:tcBorders>
              <w:top w:val="single" w:sz="4" w:space="0" w:color="auto"/>
              <w:bottom w:val="single" w:sz="4" w:space="0" w:color="auto"/>
            </w:tcBorders>
            <w:shd w:val="clear" w:color="auto" w:fill="E7E6E6"/>
          </w:tcPr>
          <w:p w14:paraId="3BBFB3D8" w14:textId="77777777" w:rsidR="00CB3C76" w:rsidRPr="00097C17" w:rsidRDefault="00CB3C76" w:rsidP="00CB3C76">
            <w:pPr>
              <w:pStyle w:val="TAL"/>
              <w:rPr>
                <w:b/>
              </w:rPr>
            </w:pPr>
            <w:r w:rsidRPr="00097C17">
              <w:rPr>
                <w:b/>
              </w:rPr>
              <w:t>Interruption</w:t>
            </w:r>
          </w:p>
        </w:tc>
        <w:tc>
          <w:tcPr>
            <w:tcW w:w="849" w:type="dxa"/>
            <w:tcBorders>
              <w:top w:val="single" w:sz="4" w:space="0" w:color="auto"/>
              <w:bottom w:val="single" w:sz="4" w:space="0" w:color="auto"/>
            </w:tcBorders>
            <w:shd w:val="clear" w:color="auto" w:fill="E7E6E6"/>
          </w:tcPr>
          <w:p w14:paraId="44633F28" w14:textId="77777777" w:rsidR="00CB3C76" w:rsidRPr="00097C17" w:rsidRDefault="00CB3C76" w:rsidP="00CB3C76">
            <w:pPr>
              <w:pStyle w:val="TAC"/>
              <w:rPr>
                <w:b/>
              </w:rPr>
            </w:pPr>
          </w:p>
        </w:tc>
        <w:tc>
          <w:tcPr>
            <w:tcW w:w="1376" w:type="dxa"/>
            <w:tcBorders>
              <w:top w:val="single" w:sz="4" w:space="0" w:color="auto"/>
              <w:bottom w:val="single" w:sz="4" w:space="0" w:color="auto"/>
            </w:tcBorders>
            <w:shd w:val="clear" w:color="auto" w:fill="E7E6E6"/>
          </w:tcPr>
          <w:p w14:paraId="2E7ACBA2" w14:textId="77777777" w:rsidR="00CB3C76" w:rsidRPr="00097C17" w:rsidRDefault="00CB3C76" w:rsidP="00CB3C76">
            <w:pPr>
              <w:pStyle w:val="TAL"/>
              <w:rPr>
                <w:b/>
              </w:rPr>
            </w:pPr>
          </w:p>
        </w:tc>
        <w:tc>
          <w:tcPr>
            <w:tcW w:w="3129" w:type="dxa"/>
            <w:tcBorders>
              <w:top w:val="single" w:sz="4" w:space="0" w:color="auto"/>
              <w:bottom w:val="single" w:sz="4" w:space="0" w:color="auto"/>
            </w:tcBorders>
            <w:shd w:val="clear" w:color="auto" w:fill="E7E6E6"/>
          </w:tcPr>
          <w:p w14:paraId="37E2C11F" w14:textId="77777777" w:rsidR="00CB3C76" w:rsidRPr="00097C17" w:rsidRDefault="00CB3C76" w:rsidP="00CB3C76">
            <w:pPr>
              <w:pStyle w:val="TAL"/>
              <w:rPr>
                <w:b/>
              </w:rPr>
            </w:pPr>
          </w:p>
        </w:tc>
        <w:tc>
          <w:tcPr>
            <w:tcW w:w="1964" w:type="dxa"/>
            <w:tcBorders>
              <w:top w:val="single" w:sz="4" w:space="0" w:color="auto"/>
              <w:bottom w:val="single" w:sz="4" w:space="0" w:color="auto"/>
            </w:tcBorders>
            <w:shd w:val="clear" w:color="auto" w:fill="E7E6E6"/>
          </w:tcPr>
          <w:p w14:paraId="11178FBE" w14:textId="77777777" w:rsidR="00CB3C76" w:rsidRPr="00097C17" w:rsidRDefault="00CB3C76" w:rsidP="00CB3C76">
            <w:pPr>
              <w:pStyle w:val="TAL"/>
              <w:rPr>
                <w:b/>
              </w:rPr>
            </w:pPr>
          </w:p>
        </w:tc>
        <w:tc>
          <w:tcPr>
            <w:tcW w:w="1417" w:type="dxa"/>
            <w:tcBorders>
              <w:top w:val="single" w:sz="4" w:space="0" w:color="auto"/>
              <w:bottom w:val="single" w:sz="4" w:space="0" w:color="auto"/>
            </w:tcBorders>
            <w:shd w:val="clear" w:color="auto" w:fill="E7E6E6"/>
          </w:tcPr>
          <w:p w14:paraId="4FF21875" w14:textId="77777777" w:rsidR="00CB3C76" w:rsidRPr="00097C17" w:rsidRDefault="00CB3C76" w:rsidP="00CB3C76">
            <w:pPr>
              <w:pStyle w:val="TAL"/>
              <w:rPr>
                <w:b/>
              </w:rPr>
            </w:pPr>
          </w:p>
        </w:tc>
      </w:tr>
      <w:tr w:rsidR="00CB3C76" w:rsidRPr="00097C17" w14:paraId="4D4919C9" w14:textId="77777777" w:rsidTr="00CB3C76">
        <w:trPr>
          <w:jc w:val="center"/>
        </w:trPr>
        <w:tc>
          <w:tcPr>
            <w:tcW w:w="1156" w:type="dxa"/>
            <w:tcBorders>
              <w:top w:val="single" w:sz="4" w:space="0" w:color="auto"/>
              <w:bottom w:val="single" w:sz="4" w:space="0" w:color="auto"/>
            </w:tcBorders>
            <w:shd w:val="clear" w:color="auto" w:fill="E7E6E6"/>
          </w:tcPr>
          <w:p w14:paraId="5ED5E6A6" w14:textId="77777777" w:rsidR="00CB3C76" w:rsidRPr="00097C17" w:rsidRDefault="00CB3C76" w:rsidP="00CB3C76">
            <w:pPr>
              <w:pStyle w:val="TAL"/>
              <w:rPr>
                <w:b/>
              </w:rPr>
            </w:pPr>
            <w:r w:rsidRPr="00097C17">
              <w:rPr>
                <w:b/>
              </w:rPr>
              <w:t>7.5.3</w:t>
            </w:r>
          </w:p>
        </w:tc>
        <w:tc>
          <w:tcPr>
            <w:tcW w:w="4418" w:type="dxa"/>
            <w:tcBorders>
              <w:top w:val="single" w:sz="4" w:space="0" w:color="auto"/>
              <w:bottom w:val="single" w:sz="4" w:space="0" w:color="auto"/>
            </w:tcBorders>
            <w:shd w:val="clear" w:color="auto" w:fill="E7E6E6"/>
          </w:tcPr>
          <w:p w14:paraId="4EFE660A" w14:textId="77777777" w:rsidR="00CB3C76" w:rsidRPr="00097C17" w:rsidRDefault="00CB3C76" w:rsidP="00CB3C76">
            <w:pPr>
              <w:pStyle w:val="TAL"/>
              <w:rPr>
                <w:b/>
              </w:rPr>
            </w:pPr>
            <w:r w:rsidRPr="00097C17">
              <w:rPr>
                <w:b/>
              </w:rPr>
              <w:t>Scell activation and deactivation delay</w:t>
            </w:r>
          </w:p>
        </w:tc>
        <w:tc>
          <w:tcPr>
            <w:tcW w:w="849" w:type="dxa"/>
            <w:tcBorders>
              <w:top w:val="single" w:sz="4" w:space="0" w:color="auto"/>
              <w:bottom w:val="single" w:sz="4" w:space="0" w:color="auto"/>
            </w:tcBorders>
            <w:shd w:val="clear" w:color="auto" w:fill="E7E6E6"/>
          </w:tcPr>
          <w:p w14:paraId="109D7184" w14:textId="77777777" w:rsidR="00CB3C76" w:rsidRPr="00097C17" w:rsidRDefault="00CB3C76" w:rsidP="00CB3C76">
            <w:pPr>
              <w:pStyle w:val="TAC"/>
              <w:rPr>
                <w:b/>
              </w:rPr>
            </w:pPr>
          </w:p>
        </w:tc>
        <w:tc>
          <w:tcPr>
            <w:tcW w:w="1376" w:type="dxa"/>
            <w:tcBorders>
              <w:top w:val="single" w:sz="4" w:space="0" w:color="auto"/>
              <w:bottom w:val="single" w:sz="4" w:space="0" w:color="auto"/>
            </w:tcBorders>
            <w:shd w:val="clear" w:color="auto" w:fill="E7E6E6"/>
          </w:tcPr>
          <w:p w14:paraId="03188D4E" w14:textId="77777777" w:rsidR="00CB3C76" w:rsidRPr="00097C17" w:rsidRDefault="00CB3C76" w:rsidP="00CB3C76">
            <w:pPr>
              <w:pStyle w:val="TAL"/>
              <w:rPr>
                <w:b/>
              </w:rPr>
            </w:pPr>
          </w:p>
        </w:tc>
        <w:tc>
          <w:tcPr>
            <w:tcW w:w="3129" w:type="dxa"/>
            <w:tcBorders>
              <w:top w:val="single" w:sz="4" w:space="0" w:color="auto"/>
              <w:bottom w:val="single" w:sz="4" w:space="0" w:color="auto"/>
            </w:tcBorders>
            <w:shd w:val="clear" w:color="auto" w:fill="E7E6E6"/>
          </w:tcPr>
          <w:p w14:paraId="5FF18D3A" w14:textId="77777777" w:rsidR="00CB3C76" w:rsidRPr="00097C17" w:rsidRDefault="00CB3C76" w:rsidP="00CB3C76">
            <w:pPr>
              <w:pStyle w:val="TAL"/>
              <w:rPr>
                <w:b/>
              </w:rPr>
            </w:pPr>
          </w:p>
        </w:tc>
        <w:tc>
          <w:tcPr>
            <w:tcW w:w="1964" w:type="dxa"/>
            <w:tcBorders>
              <w:top w:val="single" w:sz="4" w:space="0" w:color="auto"/>
              <w:bottom w:val="single" w:sz="4" w:space="0" w:color="auto"/>
            </w:tcBorders>
            <w:shd w:val="clear" w:color="auto" w:fill="E7E6E6"/>
          </w:tcPr>
          <w:p w14:paraId="50C3C423" w14:textId="77777777" w:rsidR="00CB3C76" w:rsidRPr="00097C17" w:rsidRDefault="00CB3C76" w:rsidP="00CB3C76">
            <w:pPr>
              <w:pStyle w:val="TAL"/>
              <w:rPr>
                <w:b/>
              </w:rPr>
            </w:pPr>
          </w:p>
        </w:tc>
        <w:tc>
          <w:tcPr>
            <w:tcW w:w="1417" w:type="dxa"/>
            <w:tcBorders>
              <w:top w:val="single" w:sz="4" w:space="0" w:color="auto"/>
              <w:bottom w:val="single" w:sz="4" w:space="0" w:color="auto"/>
            </w:tcBorders>
            <w:shd w:val="clear" w:color="auto" w:fill="E7E6E6"/>
          </w:tcPr>
          <w:p w14:paraId="014849EF" w14:textId="77777777" w:rsidR="00CB3C76" w:rsidRPr="00097C17" w:rsidRDefault="00CB3C76" w:rsidP="00CB3C76">
            <w:pPr>
              <w:pStyle w:val="TAL"/>
              <w:rPr>
                <w:b/>
              </w:rPr>
            </w:pPr>
          </w:p>
        </w:tc>
      </w:tr>
      <w:tr w:rsidR="00CB3C76" w:rsidRPr="00097C17" w14:paraId="36D3E915" w14:textId="77777777" w:rsidTr="00CB3C76">
        <w:trPr>
          <w:jc w:val="center"/>
        </w:trPr>
        <w:tc>
          <w:tcPr>
            <w:tcW w:w="1156" w:type="dxa"/>
            <w:tcBorders>
              <w:top w:val="single" w:sz="4" w:space="0" w:color="auto"/>
              <w:bottom w:val="single" w:sz="4" w:space="0" w:color="auto"/>
            </w:tcBorders>
            <w:shd w:val="clear" w:color="auto" w:fill="auto"/>
          </w:tcPr>
          <w:p w14:paraId="086F0433" w14:textId="77777777" w:rsidR="00CB3C76" w:rsidRPr="00097C17" w:rsidRDefault="00CB3C76" w:rsidP="00CB3C76">
            <w:pPr>
              <w:pStyle w:val="TAL"/>
            </w:pPr>
            <w:r w:rsidRPr="00097C17">
              <w:t>7.5.3.1</w:t>
            </w:r>
          </w:p>
        </w:tc>
        <w:tc>
          <w:tcPr>
            <w:tcW w:w="4418" w:type="dxa"/>
            <w:tcBorders>
              <w:top w:val="single" w:sz="4" w:space="0" w:color="auto"/>
              <w:bottom w:val="single" w:sz="4" w:space="0" w:color="auto"/>
            </w:tcBorders>
            <w:shd w:val="clear" w:color="auto" w:fill="auto"/>
          </w:tcPr>
          <w:p w14:paraId="2600BEBE" w14:textId="77777777" w:rsidR="00CB3C76" w:rsidRPr="00097C17" w:rsidRDefault="00CB3C76" w:rsidP="00CB3C76">
            <w:pPr>
              <w:pStyle w:val="TAL"/>
              <w:rPr>
                <w:lang w:eastAsia="zh-CN"/>
              </w:rPr>
            </w:pPr>
            <w:r w:rsidRPr="00097C17">
              <w:t>NR SA FR2-FR2 intra-band SCell activation and deactivation delay</w:t>
            </w:r>
          </w:p>
        </w:tc>
        <w:tc>
          <w:tcPr>
            <w:tcW w:w="849" w:type="dxa"/>
            <w:tcBorders>
              <w:top w:val="single" w:sz="4" w:space="0" w:color="auto"/>
              <w:bottom w:val="single" w:sz="4" w:space="0" w:color="auto"/>
            </w:tcBorders>
            <w:shd w:val="clear" w:color="auto" w:fill="auto"/>
          </w:tcPr>
          <w:p w14:paraId="05A24AEE" w14:textId="77777777" w:rsidR="00CB3C76" w:rsidRPr="00097C17" w:rsidRDefault="00CB3C76" w:rsidP="00CB3C76">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3E214003" w14:textId="77777777" w:rsidR="00CB3C76" w:rsidRPr="00097C17" w:rsidRDefault="00CB3C76" w:rsidP="00CB3C76">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1CA18BBC" w14:textId="77777777" w:rsidR="00CB3C76" w:rsidRPr="00097C17" w:rsidRDefault="00CB3C76" w:rsidP="00CB3C76">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7C7A5A33" w14:textId="77777777" w:rsidR="00CB3C76" w:rsidRPr="00097C17" w:rsidRDefault="00CB3C76" w:rsidP="00CB3C76">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7CE34B7D" w14:textId="77777777" w:rsidR="00CB3C76" w:rsidRPr="00097C17" w:rsidRDefault="00CB3C76" w:rsidP="00CB3C76">
            <w:pPr>
              <w:pStyle w:val="TAL"/>
            </w:pPr>
            <w:r w:rsidRPr="00097C17">
              <w:rPr>
                <w:rFonts w:hint="eastAsia"/>
              </w:rPr>
              <w:t>2Rx</w:t>
            </w:r>
          </w:p>
        </w:tc>
      </w:tr>
      <w:tr w:rsidR="00CB3C76" w:rsidRPr="00097C17" w14:paraId="5CD0E348" w14:textId="77777777" w:rsidTr="00CB3C76">
        <w:trPr>
          <w:jc w:val="center"/>
        </w:trPr>
        <w:tc>
          <w:tcPr>
            <w:tcW w:w="1156" w:type="dxa"/>
            <w:tcBorders>
              <w:top w:val="single" w:sz="4" w:space="0" w:color="auto"/>
              <w:bottom w:val="single" w:sz="4" w:space="0" w:color="auto"/>
            </w:tcBorders>
            <w:shd w:val="clear" w:color="auto" w:fill="auto"/>
          </w:tcPr>
          <w:p w14:paraId="7AA1890A" w14:textId="77777777" w:rsidR="00CB3C76" w:rsidRPr="00097C17" w:rsidRDefault="00CB3C76" w:rsidP="00CB3C76">
            <w:pPr>
              <w:pStyle w:val="TAL"/>
            </w:pPr>
            <w:r w:rsidRPr="00097C17">
              <w:t>7.5.3.2</w:t>
            </w:r>
          </w:p>
        </w:tc>
        <w:tc>
          <w:tcPr>
            <w:tcW w:w="4418" w:type="dxa"/>
            <w:tcBorders>
              <w:top w:val="single" w:sz="4" w:space="0" w:color="auto"/>
              <w:bottom w:val="single" w:sz="4" w:space="0" w:color="auto"/>
            </w:tcBorders>
            <w:shd w:val="clear" w:color="auto" w:fill="auto"/>
          </w:tcPr>
          <w:p w14:paraId="2213509A" w14:textId="77777777" w:rsidR="00CB3C76" w:rsidRPr="00097C17" w:rsidRDefault="00CB3C76" w:rsidP="00CB3C76">
            <w:pPr>
              <w:pStyle w:val="TAL"/>
              <w:rPr>
                <w:lang w:eastAsia="zh-CN"/>
              </w:rPr>
            </w:pPr>
            <w:r w:rsidRPr="00097C17">
              <w:t>NR SA FR1-FR2 inter-band SCell activation and deactivation delay</w:t>
            </w:r>
          </w:p>
        </w:tc>
        <w:tc>
          <w:tcPr>
            <w:tcW w:w="849" w:type="dxa"/>
            <w:tcBorders>
              <w:top w:val="single" w:sz="4" w:space="0" w:color="auto"/>
              <w:bottom w:val="single" w:sz="4" w:space="0" w:color="auto"/>
            </w:tcBorders>
            <w:shd w:val="clear" w:color="auto" w:fill="auto"/>
          </w:tcPr>
          <w:p w14:paraId="5A07E31C" w14:textId="77777777" w:rsidR="00CB3C76" w:rsidRPr="00097C17" w:rsidRDefault="00CB3C76" w:rsidP="00CB3C76">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7BA087BA" w14:textId="77777777" w:rsidR="00CB3C76" w:rsidRPr="00097C17" w:rsidRDefault="00CB3C76" w:rsidP="00CB3C76">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5883F39D" w14:textId="77777777" w:rsidR="00CB3C76" w:rsidRPr="00097C17" w:rsidRDefault="00CB3C76" w:rsidP="00CB3C76">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5925B06A" w14:textId="77777777" w:rsidR="00CB3C76" w:rsidRPr="00097C17" w:rsidRDefault="00CB3C76" w:rsidP="00CB3C76">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15EDBF4E" w14:textId="77777777" w:rsidR="00CB3C76" w:rsidRPr="00097C17" w:rsidRDefault="00CB3C76" w:rsidP="00CB3C76">
            <w:pPr>
              <w:pStyle w:val="TAL"/>
            </w:pPr>
            <w:r w:rsidRPr="00097C17">
              <w:rPr>
                <w:rFonts w:hint="eastAsia"/>
              </w:rPr>
              <w:t>2Rx</w:t>
            </w:r>
          </w:p>
        </w:tc>
      </w:tr>
      <w:tr w:rsidR="00CB3C76" w:rsidRPr="00097C17" w14:paraId="49D93C31" w14:textId="77777777" w:rsidTr="00CB3C76">
        <w:trPr>
          <w:jc w:val="center"/>
        </w:trPr>
        <w:tc>
          <w:tcPr>
            <w:tcW w:w="1156" w:type="dxa"/>
            <w:tcBorders>
              <w:top w:val="single" w:sz="4" w:space="0" w:color="auto"/>
              <w:bottom w:val="single" w:sz="4" w:space="0" w:color="auto"/>
            </w:tcBorders>
            <w:shd w:val="clear" w:color="auto" w:fill="E7E6E6"/>
          </w:tcPr>
          <w:p w14:paraId="54AC3A17" w14:textId="77777777" w:rsidR="00CB3C76" w:rsidRPr="00097C17" w:rsidRDefault="00CB3C76" w:rsidP="00CB3C76">
            <w:pPr>
              <w:pStyle w:val="TAL"/>
              <w:rPr>
                <w:b/>
              </w:rPr>
            </w:pPr>
            <w:r w:rsidRPr="00097C17">
              <w:rPr>
                <w:b/>
              </w:rPr>
              <w:t>7.5.4</w:t>
            </w:r>
          </w:p>
        </w:tc>
        <w:tc>
          <w:tcPr>
            <w:tcW w:w="4418" w:type="dxa"/>
            <w:tcBorders>
              <w:top w:val="single" w:sz="4" w:space="0" w:color="auto"/>
              <w:bottom w:val="single" w:sz="4" w:space="0" w:color="auto"/>
            </w:tcBorders>
            <w:shd w:val="clear" w:color="auto" w:fill="E7E6E6"/>
          </w:tcPr>
          <w:p w14:paraId="6E3D64A3" w14:textId="77777777" w:rsidR="00CB3C76" w:rsidRPr="00097C17" w:rsidRDefault="00CB3C76" w:rsidP="00CB3C76">
            <w:pPr>
              <w:pStyle w:val="TAL"/>
              <w:rPr>
                <w:b/>
              </w:rPr>
            </w:pPr>
            <w:r w:rsidRPr="00097C17">
              <w:rPr>
                <w:b/>
              </w:rPr>
              <w:t>UE UL carrier RRC reconfiguration delay</w:t>
            </w:r>
          </w:p>
        </w:tc>
        <w:tc>
          <w:tcPr>
            <w:tcW w:w="849" w:type="dxa"/>
            <w:tcBorders>
              <w:top w:val="single" w:sz="4" w:space="0" w:color="auto"/>
              <w:bottom w:val="single" w:sz="4" w:space="0" w:color="auto"/>
            </w:tcBorders>
            <w:shd w:val="clear" w:color="auto" w:fill="E7E6E6"/>
          </w:tcPr>
          <w:p w14:paraId="444AAAB7" w14:textId="77777777" w:rsidR="00CB3C76" w:rsidRPr="00097C17" w:rsidRDefault="00CB3C76" w:rsidP="00CB3C76">
            <w:pPr>
              <w:pStyle w:val="TAC"/>
              <w:rPr>
                <w:b/>
              </w:rPr>
            </w:pPr>
          </w:p>
        </w:tc>
        <w:tc>
          <w:tcPr>
            <w:tcW w:w="1376" w:type="dxa"/>
            <w:tcBorders>
              <w:top w:val="single" w:sz="4" w:space="0" w:color="auto"/>
              <w:bottom w:val="single" w:sz="4" w:space="0" w:color="auto"/>
            </w:tcBorders>
            <w:shd w:val="clear" w:color="auto" w:fill="E7E6E6"/>
          </w:tcPr>
          <w:p w14:paraId="7F83FEBA" w14:textId="77777777" w:rsidR="00CB3C76" w:rsidRPr="00097C17" w:rsidRDefault="00CB3C76" w:rsidP="00CB3C76">
            <w:pPr>
              <w:pStyle w:val="TAL"/>
              <w:rPr>
                <w:b/>
              </w:rPr>
            </w:pPr>
          </w:p>
        </w:tc>
        <w:tc>
          <w:tcPr>
            <w:tcW w:w="3129" w:type="dxa"/>
            <w:tcBorders>
              <w:top w:val="single" w:sz="4" w:space="0" w:color="auto"/>
              <w:bottom w:val="single" w:sz="4" w:space="0" w:color="auto"/>
            </w:tcBorders>
            <w:shd w:val="clear" w:color="auto" w:fill="E7E6E6"/>
          </w:tcPr>
          <w:p w14:paraId="05D01405" w14:textId="77777777" w:rsidR="00CB3C76" w:rsidRPr="00097C17" w:rsidRDefault="00CB3C76" w:rsidP="00CB3C76">
            <w:pPr>
              <w:pStyle w:val="TAL"/>
              <w:rPr>
                <w:b/>
              </w:rPr>
            </w:pPr>
          </w:p>
        </w:tc>
        <w:tc>
          <w:tcPr>
            <w:tcW w:w="1964" w:type="dxa"/>
            <w:tcBorders>
              <w:top w:val="single" w:sz="4" w:space="0" w:color="auto"/>
              <w:bottom w:val="single" w:sz="4" w:space="0" w:color="auto"/>
            </w:tcBorders>
            <w:shd w:val="clear" w:color="auto" w:fill="E7E6E6"/>
          </w:tcPr>
          <w:p w14:paraId="1A9CAD67" w14:textId="77777777" w:rsidR="00CB3C76" w:rsidRPr="00097C17" w:rsidRDefault="00CB3C76" w:rsidP="00CB3C76">
            <w:pPr>
              <w:pStyle w:val="TAL"/>
              <w:rPr>
                <w:b/>
              </w:rPr>
            </w:pPr>
          </w:p>
        </w:tc>
        <w:tc>
          <w:tcPr>
            <w:tcW w:w="1417" w:type="dxa"/>
            <w:tcBorders>
              <w:top w:val="single" w:sz="4" w:space="0" w:color="auto"/>
              <w:bottom w:val="single" w:sz="4" w:space="0" w:color="auto"/>
            </w:tcBorders>
            <w:shd w:val="clear" w:color="auto" w:fill="E7E6E6"/>
          </w:tcPr>
          <w:p w14:paraId="07B51AFE" w14:textId="77777777" w:rsidR="00CB3C76" w:rsidRPr="00097C17" w:rsidRDefault="00CB3C76" w:rsidP="00CB3C76">
            <w:pPr>
              <w:pStyle w:val="TAL"/>
              <w:rPr>
                <w:b/>
              </w:rPr>
            </w:pPr>
          </w:p>
        </w:tc>
      </w:tr>
      <w:tr w:rsidR="00CB3C76" w:rsidRPr="00097C17" w14:paraId="43F4C4CA" w14:textId="77777777" w:rsidTr="00CB3C76">
        <w:trPr>
          <w:jc w:val="center"/>
        </w:trPr>
        <w:tc>
          <w:tcPr>
            <w:tcW w:w="1156" w:type="dxa"/>
            <w:tcBorders>
              <w:top w:val="single" w:sz="4" w:space="0" w:color="auto"/>
              <w:bottom w:val="single" w:sz="4" w:space="0" w:color="auto"/>
            </w:tcBorders>
            <w:shd w:val="clear" w:color="auto" w:fill="E7E6E6"/>
          </w:tcPr>
          <w:p w14:paraId="2DE70D4D" w14:textId="77777777" w:rsidR="00CB3C76" w:rsidRPr="00097C17" w:rsidRDefault="00CB3C76" w:rsidP="00CB3C76">
            <w:pPr>
              <w:pStyle w:val="TAL"/>
              <w:rPr>
                <w:b/>
                <w:bCs/>
              </w:rPr>
            </w:pPr>
            <w:r w:rsidRPr="00097C17">
              <w:rPr>
                <w:b/>
              </w:rPr>
              <w:t>7.5.5</w:t>
            </w:r>
          </w:p>
        </w:tc>
        <w:tc>
          <w:tcPr>
            <w:tcW w:w="4418" w:type="dxa"/>
            <w:tcBorders>
              <w:top w:val="single" w:sz="4" w:space="0" w:color="auto"/>
              <w:bottom w:val="single" w:sz="4" w:space="0" w:color="auto"/>
            </w:tcBorders>
            <w:shd w:val="clear" w:color="auto" w:fill="E7E6E6"/>
          </w:tcPr>
          <w:p w14:paraId="13F61339" w14:textId="77777777" w:rsidR="00CB3C76" w:rsidRPr="00097C17" w:rsidRDefault="00CB3C76" w:rsidP="00CB3C76">
            <w:pPr>
              <w:pStyle w:val="TAL"/>
              <w:rPr>
                <w:b/>
              </w:rPr>
            </w:pPr>
            <w:r w:rsidRPr="00097C17">
              <w:rPr>
                <w:b/>
              </w:rPr>
              <w:t xml:space="preserve">Beam failure detection and </w:t>
            </w:r>
            <w:r w:rsidRPr="00097C17">
              <w:rPr>
                <w:b/>
                <w:lang w:eastAsia="zh-CN"/>
              </w:rPr>
              <w:t xml:space="preserve">link </w:t>
            </w:r>
            <w:r w:rsidRPr="00097C17">
              <w:rPr>
                <w:b/>
              </w:rPr>
              <w:t>recovery procedures</w:t>
            </w:r>
          </w:p>
        </w:tc>
        <w:tc>
          <w:tcPr>
            <w:tcW w:w="849" w:type="dxa"/>
            <w:tcBorders>
              <w:top w:val="single" w:sz="4" w:space="0" w:color="auto"/>
              <w:bottom w:val="single" w:sz="4" w:space="0" w:color="auto"/>
            </w:tcBorders>
            <w:shd w:val="clear" w:color="auto" w:fill="E7E6E6"/>
          </w:tcPr>
          <w:p w14:paraId="624C39C9" w14:textId="77777777" w:rsidR="00CB3C76" w:rsidRPr="00097C17" w:rsidRDefault="00CB3C76" w:rsidP="00CB3C76">
            <w:pPr>
              <w:pStyle w:val="TAC"/>
              <w:rPr>
                <w:b/>
              </w:rPr>
            </w:pPr>
          </w:p>
        </w:tc>
        <w:tc>
          <w:tcPr>
            <w:tcW w:w="1376" w:type="dxa"/>
            <w:tcBorders>
              <w:top w:val="single" w:sz="4" w:space="0" w:color="auto"/>
              <w:bottom w:val="single" w:sz="4" w:space="0" w:color="auto"/>
            </w:tcBorders>
            <w:shd w:val="clear" w:color="auto" w:fill="E7E6E6"/>
          </w:tcPr>
          <w:p w14:paraId="2151CA2F" w14:textId="77777777" w:rsidR="00CB3C76" w:rsidRPr="00097C17" w:rsidRDefault="00CB3C76" w:rsidP="00CB3C76">
            <w:pPr>
              <w:pStyle w:val="TAL"/>
              <w:rPr>
                <w:b/>
              </w:rPr>
            </w:pPr>
          </w:p>
        </w:tc>
        <w:tc>
          <w:tcPr>
            <w:tcW w:w="3129" w:type="dxa"/>
            <w:tcBorders>
              <w:top w:val="single" w:sz="4" w:space="0" w:color="auto"/>
              <w:bottom w:val="single" w:sz="4" w:space="0" w:color="auto"/>
            </w:tcBorders>
            <w:shd w:val="clear" w:color="auto" w:fill="E7E6E6"/>
          </w:tcPr>
          <w:p w14:paraId="59C631B5" w14:textId="77777777" w:rsidR="00CB3C76" w:rsidRPr="00097C17" w:rsidRDefault="00CB3C76" w:rsidP="00CB3C76">
            <w:pPr>
              <w:pStyle w:val="TAL"/>
              <w:rPr>
                <w:b/>
              </w:rPr>
            </w:pPr>
          </w:p>
        </w:tc>
        <w:tc>
          <w:tcPr>
            <w:tcW w:w="1964" w:type="dxa"/>
            <w:tcBorders>
              <w:top w:val="single" w:sz="4" w:space="0" w:color="auto"/>
              <w:bottom w:val="single" w:sz="4" w:space="0" w:color="auto"/>
            </w:tcBorders>
            <w:shd w:val="clear" w:color="auto" w:fill="E7E6E6"/>
          </w:tcPr>
          <w:p w14:paraId="236DD548" w14:textId="77777777" w:rsidR="00CB3C76" w:rsidRPr="00097C17" w:rsidRDefault="00CB3C76" w:rsidP="00CB3C76">
            <w:pPr>
              <w:pStyle w:val="TAL"/>
              <w:rPr>
                <w:b/>
              </w:rPr>
            </w:pPr>
          </w:p>
        </w:tc>
        <w:tc>
          <w:tcPr>
            <w:tcW w:w="1417" w:type="dxa"/>
            <w:tcBorders>
              <w:top w:val="single" w:sz="4" w:space="0" w:color="auto"/>
              <w:bottom w:val="single" w:sz="4" w:space="0" w:color="auto"/>
            </w:tcBorders>
            <w:shd w:val="clear" w:color="auto" w:fill="E7E6E6"/>
          </w:tcPr>
          <w:p w14:paraId="479BED8B" w14:textId="77777777" w:rsidR="00CB3C76" w:rsidRPr="00097C17" w:rsidRDefault="00CB3C76" w:rsidP="00CB3C76">
            <w:pPr>
              <w:pStyle w:val="TAL"/>
              <w:rPr>
                <w:b/>
              </w:rPr>
            </w:pPr>
          </w:p>
        </w:tc>
      </w:tr>
      <w:tr w:rsidR="00CB3C76" w:rsidRPr="00097C17" w14:paraId="2DBC2C89" w14:textId="77777777" w:rsidTr="00CB3C76">
        <w:trPr>
          <w:jc w:val="center"/>
        </w:trPr>
        <w:tc>
          <w:tcPr>
            <w:tcW w:w="1156" w:type="dxa"/>
            <w:tcBorders>
              <w:top w:val="single" w:sz="4" w:space="0" w:color="auto"/>
              <w:bottom w:val="single" w:sz="4" w:space="0" w:color="auto"/>
            </w:tcBorders>
            <w:shd w:val="clear" w:color="auto" w:fill="auto"/>
          </w:tcPr>
          <w:p w14:paraId="202E4450" w14:textId="77777777" w:rsidR="00CB3C76" w:rsidRPr="00097C17" w:rsidRDefault="00CB3C76" w:rsidP="00CB3C76">
            <w:pPr>
              <w:pStyle w:val="TAL"/>
              <w:rPr>
                <w:bCs/>
              </w:rPr>
            </w:pPr>
            <w:r w:rsidRPr="00097C17">
              <w:rPr>
                <w:lang w:eastAsia="zh-CN"/>
              </w:rPr>
              <w:t>7.5.5.1</w:t>
            </w:r>
          </w:p>
        </w:tc>
        <w:tc>
          <w:tcPr>
            <w:tcW w:w="4418" w:type="dxa"/>
            <w:tcBorders>
              <w:top w:val="single" w:sz="4" w:space="0" w:color="auto"/>
              <w:bottom w:val="single" w:sz="4" w:space="0" w:color="auto"/>
            </w:tcBorders>
            <w:shd w:val="clear" w:color="auto" w:fill="auto"/>
          </w:tcPr>
          <w:p w14:paraId="29FF7D1E" w14:textId="77777777" w:rsidR="00CB3C76" w:rsidRPr="00097C17" w:rsidRDefault="00CB3C76" w:rsidP="00CB3C76">
            <w:pPr>
              <w:pStyle w:val="TAL"/>
            </w:pPr>
            <w:r w:rsidRPr="00097C17">
              <w:rPr>
                <w:lang w:eastAsia="zh-CN"/>
              </w:rPr>
              <w:t>NR SA FR2 SSB-based beam failure detection and link recovery in non-DRX</w:t>
            </w:r>
          </w:p>
        </w:tc>
        <w:tc>
          <w:tcPr>
            <w:tcW w:w="849" w:type="dxa"/>
            <w:tcBorders>
              <w:top w:val="single" w:sz="4" w:space="0" w:color="auto"/>
              <w:bottom w:val="single" w:sz="4" w:space="0" w:color="auto"/>
            </w:tcBorders>
            <w:shd w:val="clear" w:color="auto" w:fill="auto"/>
          </w:tcPr>
          <w:p w14:paraId="496FA963" w14:textId="77777777" w:rsidR="00CB3C76" w:rsidRPr="00097C17" w:rsidRDefault="00CB3C76" w:rsidP="00CB3C76">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5BC20B5D" w14:textId="77777777" w:rsidR="00CB3C76" w:rsidRPr="00097C17" w:rsidRDefault="00CB3C76" w:rsidP="00CB3C76">
            <w:pPr>
              <w:pStyle w:val="TAL"/>
            </w:pPr>
            <w:r w:rsidRPr="00097C17">
              <w:t>C006</w:t>
            </w:r>
          </w:p>
        </w:tc>
        <w:tc>
          <w:tcPr>
            <w:tcW w:w="3129" w:type="dxa"/>
            <w:tcBorders>
              <w:top w:val="single" w:sz="4" w:space="0" w:color="auto"/>
              <w:bottom w:val="single" w:sz="4" w:space="0" w:color="auto"/>
            </w:tcBorders>
            <w:shd w:val="clear" w:color="auto" w:fill="auto"/>
          </w:tcPr>
          <w:p w14:paraId="3E3AC4CE" w14:textId="77777777" w:rsidR="00CB3C76" w:rsidRPr="00097C17" w:rsidRDefault="00CB3C76" w:rsidP="00CB3C76">
            <w:pPr>
              <w:pStyle w:val="TAL"/>
            </w:pPr>
            <w:r w:rsidRPr="00097C17">
              <w:rPr>
                <w:lang w:eastAsia="zh-CN"/>
              </w:rPr>
              <w:t>UEs supporting 5GS NR SA FR2</w:t>
            </w:r>
          </w:p>
        </w:tc>
        <w:tc>
          <w:tcPr>
            <w:tcW w:w="1964" w:type="dxa"/>
            <w:tcBorders>
              <w:top w:val="single" w:sz="4" w:space="0" w:color="auto"/>
              <w:bottom w:val="single" w:sz="4" w:space="0" w:color="auto"/>
            </w:tcBorders>
          </w:tcPr>
          <w:p w14:paraId="6F9CDA64" w14:textId="77777777" w:rsidR="00CB3C76" w:rsidRPr="00097C17" w:rsidRDefault="00CB3C76" w:rsidP="00CB3C76">
            <w:pPr>
              <w:pStyle w:val="TAL"/>
              <w:rPr>
                <w:szCs w:val="18"/>
                <w:lang w:eastAsia="zh-CN"/>
              </w:rPr>
            </w:pPr>
            <w:r w:rsidRPr="00097C17">
              <w:t>NOTE 1</w:t>
            </w:r>
          </w:p>
        </w:tc>
        <w:tc>
          <w:tcPr>
            <w:tcW w:w="1417" w:type="dxa"/>
            <w:tcBorders>
              <w:top w:val="single" w:sz="4" w:space="0" w:color="auto"/>
              <w:bottom w:val="single" w:sz="4" w:space="0" w:color="auto"/>
            </w:tcBorders>
          </w:tcPr>
          <w:p w14:paraId="6F731A13" w14:textId="77777777" w:rsidR="00CB3C76" w:rsidRPr="00097C17" w:rsidRDefault="00CB3C76" w:rsidP="00CB3C76">
            <w:pPr>
              <w:pStyle w:val="TAL"/>
            </w:pPr>
            <w:r w:rsidRPr="00097C17">
              <w:rPr>
                <w:rFonts w:hint="eastAsia"/>
              </w:rPr>
              <w:t>2Rx</w:t>
            </w:r>
          </w:p>
        </w:tc>
      </w:tr>
      <w:tr w:rsidR="00CB3C76" w:rsidRPr="00097C17" w14:paraId="693937D0" w14:textId="77777777" w:rsidTr="00CB3C76">
        <w:trPr>
          <w:jc w:val="center"/>
        </w:trPr>
        <w:tc>
          <w:tcPr>
            <w:tcW w:w="1156" w:type="dxa"/>
            <w:tcBorders>
              <w:top w:val="single" w:sz="4" w:space="0" w:color="auto"/>
              <w:bottom w:val="single" w:sz="4" w:space="0" w:color="auto"/>
            </w:tcBorders>
            <w:shd w:val="clear" w:color="auto" w:fill="auto"/>
          </w:tcPr>
          <w:p w14:paraId="27055152" w14:textId="77777777" w:rsidR="00CB3C76" w:rsidRPr="00097C17" w:rsidRDefault="00CB3C76" w:rsidP="00CB3C76">
            <w:pPr>
              <w:pStyle w:val="TAL"/>
              <w:rPr>
                <w:bCs/>
              </w:rPr>
            </w:pPr>
            <w:r w:rsidRPr="00097C17">
              <w:rPr>
                <w:lang w:eastAsia="zh-CN"/>
              </w:rPr>
              <w:t>7.5.5.2</w:t>
            </w:r>
          </w:p>
        </w:tc>
        <w:tc>
          <w:tcPr>
            <w:tcW w:w="4418" w:type="dxa"/>
            <w:tcBorders>
              <w:top w:val="single" w:sz="4" w:space="0" w:color="auto"/>
              <w:bottom w:val="single" w:sz="4" w:space="0" w:color="auto"/>
            </w:tcBorders>
            <w:shd w:val="clear" w:color="auto" w:fill="auto"/>
          </w:tcPr>
          <w:p w14:paraId="120D908E" w14:textId="77777777" w:rsidR="00CB3C76" w:rsidRPr="00097C17" w:rsidRDefault="00CB3C76" w:rsidP="00CB3C76">
            <w:pPr>
              <w:pStyle w:val="TAL"/>
            </w:pPr>
            <w:r w:rsidRPr="00097C17">
              <w:rPr>
                <w:lang w:eastAsia="zh-CN"/>
              </w:rPr>
              <w:t>NR SA FR2 SSB-based beam failure detection and link recovery in DRX</w:t>
            </w:r>
          </w:p>
        </w:tc>
        <w:tc>
          <w:tcPr>
            <w:tcW w:w="849" w:type="dxa"/>
            <w:tcBorders>
              <w:top w:val="single" w:sz="4" w:space="0" w:color="auto"/>
              <w:bottom w:val="single" w:sz="4" w:space="0" w:color="auto"/>
            </w:tcBorders>
            <w:shd w:val="clear" w:color="auto" w:fill="auto"/>
          </w:tcPr>
          <w:p w14:paraId="2D6F624A" w14:textId="77777777" w:rsidR="00CB3C76" w:rsidRPr="00097C17" w:rsidRDefault="00CB3C76" w:rsidP="00CB3C76">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251A8E65" w14:textId="77777777" w:rsidR="00CB3C76" w:rsidRPr="00097C17" w:rsidRDefault="00CB3C76" w:rsidP="00CB3C76">
            <w:pPr>
              <w:pStyle w:val="TAL"/>
            </w:pPr>
            <w:r w:rsidRPr="00097C17">
              <w:t>C006a</w:t>
            </w:r>
          </w:p>
        </w:tc>
        <w:tc>
          <w:tcPr>
            <w:tcW w:w="3129" w:type="dxa"/>
            <w:tcBorders>
              <w:top w:val="single" w:sz="4" w:space="0" w:color="auto"/>
              <w:bottom w:val="single" w:sz="4" w:space="0" w:color="auto"/>
            </w:tcBorders>
            <w:shd w:val="clear" w:color="auto" w:fill="auto"/>
          </w:tcPr>
          <w:p w14:paraId="06D5868C" w14:textId="77777777" w:rsidR="00CB3C76" w:rsidRPr="00097C17" w:rsidRDefault="00CB3C76" w:rsidP="00CB3C76">
            <w:pPr>
              <w:pStyle w:val="TAL"/>
            </w:pPr>
            <w:r w:rsidRPr="00097C17">
              <w:rPr>
                <w:lang w:eastAsia="zh-CN"/>
              </w:rPr>
              <w:t>UEs supporting 5GS NR SA FR2 and long DRX cycle</w:t>
            </w:r>
          </w:p>
        </w:tc>
        <w:tc>
          <w:tcPr>
            <w:tcW w:w="1964" w:type="dxa"/>
            <w:tcBorders>
              <w:top w:val="single" w:sz="4" w:space="0" w:color="auto"/>
              <w:bottom w:val="single" w:sz="4" w:space="0" w:color="auto"/>
            </w:tcBorders>
          </w:tcPr>
          <w:p w14:paraId="489751C5" w14:textId="77777777" w:rsidR="00CB3C76" w:rsidRPr="00097C17" w:rsidRDefault="00CB3C76" w:rsidP="00CB3C76">
            <w:pPr>
              <w:pStyle w:val="TAL"/>
              <w:rPr>
                <w:szCs w:val="18"/>
                <w:lang w:eastAsia="zh-CN"/>
              </w:rPr>
            </w:pPr>
            <w:r w:rsidRPr="00097C17">
              <w:t>NOTE 1</w:t>
            </w:r>
          </w:p>
        </w:tc>
        <w:tc>
          <w:tcPr>
            <w:tcW w:w="1417" w:type="dxa"/>
            <w:tcBorders>
              <w:top w:val="single" w:sz="4" w:space="0" w:color="auto"/>
              <w:bottom w:val="single" w:sz="4" w:space="0" w:color="auto"/>
            </w:tcBorders>
          </w:tcPr>
          <w:p w14:paraId="7028D325" w14:textId="77777777" w:rsidR="00CB3C76" w:rsidRPr="00097C17" w:rsidRDefault="00CB3C76" w:rsidP="00CB3C76">
            <w:pPr>
              <w:pStyle w:val="TAL"/>
            </w:pPr>
            <w:r w:rsidRPr="00097C17">
              <w:rPr>
                <w:rFonts w:hint="eastAsia"/>
              </w:rPr>
              <w:t>2Rx</w:t>
            </w:r>
          </w:p>
        </w:tc>
      </w:tr>
      <w:tr w:rsidR="00CB3C76" w:rsidRPr="00097C17" w14:paraId="736C3022" w14:textId="77777777" w:rsidTr="00CB3C76">
        <w:trPr>
          <w:jc w:val="center"/>
        </w:trPr>
        <w:tc>
          <w:tcPr>
            <w:tcW w:w="1156" w:type="dxa"/>
            <w:tcBorders>
              <w:top w:val="single" w:sz="4" w:space="0" w:color="auto"/>
              <w:bottom w:val="single" w:sz="4" w:space="0" w:color="auto"/>
            </w:tcBorders>
            <w:shd w:val="clear" w:color="auto" w:fill="auto"/>
          </w:tcPr>
          <w:p w14:paraId="531F0CB0" w14:textId="77777777" w:rsidR="00CB3C76" w:rsidRPr="00097C17" w:rsidRDefault="00CB3C76" w:rsidP="00CB3C76">
            <w:pPr>
              <w:pStyle w:val="TAL"/>
              <w:rPr>
                <w:bCs/>
              </w:rPr>
            </w:pPr>
            <w:r w:rsidRPr="00097C17">
              <w:rPr>
                <w:lang w:eastAsia="zh-CN"/>
              </w:rPr>
              <w:t>7.5.5.3</w:t>
            </w:r>
          </w:p>
        </w:tc>
        <w:tc>
          <w:tcPr>
            <w:tcW w:w="4418" w:type="dxa"/>
            <w:tcBorders>
              <w:top w:val="single" w:sz="4" w:space="0" w:color="auto"/>
              <w:bottom w:val="single" w:sz="4" w:space="0" w:color="auto"/>
            </w:tcBorders>
            <w:shd w:val="clear" w:color="auto" w:fill="auto"/>
          </w:tcPr>
          <w:p w14:paraId="6936ABE1" w14:textId="77777777" w:rsidR="00CB3C76" w:rsidRPr="00097C17" w:rsidRDefault="00CB3C76" w:rsidP="00CB3C76">
            <w:pPr>
              <w:pStyle w:val="TAL"/>
            </w:pPr>
            <w:r w:rsidRPr="00097C17">
              <w:rPr>
                <w:lang w:eastAsia="zh-CN"/>
              </w:rPr>
              <w:t>NR SA FR2 CSI-RS-based beam failure detection and link recovery in non-DRX</w:t>
            </w:r>
          </w:p>
        </w:tc>
        <w:tc>
          <w:tcPr>
            <w:tcW w:w="849" w:type="dxa"/>
            <w:tcBorders>
              <w:top w:val="single" w:sz="4" w:space="0" w:color="auto"/>
              <w:bottom w:val="single" w:sz="4" w:space="0" w:color="auto"/>
            </w:tcBorders>
            <w:shd w:val="clear" w:color="auto" w:fill="auto"/>
          </w:tcPr>
          <w:p w14:paraId="716CBED0" w14:textId="77777777" w:rsidR="00CB3C76" w:rsidRPr="00097C17" w:rsidRDefault="00CB3C76" w:rsidP="00CB3C76">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73E116DD" w14:textId="77777777" w:rsidR="00CB3C76" w:rsidRPr="00097C17" w:rsidRDefault="00CB3C76" w:rsidP="00CB3C76">
            <w:pPr>
              <w:pStyle w:val="TAL"/>
            </w:pPr>
            <w:r w:rsidRPr="00097C17">
              <w:t>C006</w:t>
            </w:r>
          </w:p>
        </w:tc>
        <w:tc>
          <w:tcPr>
            <w:tcW w:w="3129" w:type="dxa"/>
            <w:tcBorders>
              <w:top w:val="single" w:sz="4" w:space="0" w:color="auto"/>
              <w:bottom w:val="single" w:sz="4" w:space="0" w:color="auto"/>
            </w:tcBorders>
            <w:shd w:val="clear" w:color="auto" w:fill="auto"/>
          </w:tcPr>
          <w:p w14:paraId="1D370C4E" w14:textId="77777777" w:rsidR="00CB3C76" w:rsidRPr="00097C17" w:rsidRDefault="00CB3C76" w:rsidP="00CB3C76">
            <w:pPr>
              <w:pStyle w:val="TAL"/>
            </w:pPr>
            <w:r w:rsidRPr="00097C17">
              <w:rPr>
                <w:lang w:eastAsia="zh-CN"/>
              </w:rPr>
              <w:t>UEs supporting 5GS NR SA FR2</w:t>
            </w:r>
          </w:p>
        </w:tc>
        <w:tc>
          <w:tcPr>
            <w:tcW w:w="1964" w:type="dxa"/>
            <w:tcBorders>
              <w:top w:val="single" w:sz="4" w:space="0" w:color="auto"/>
              <w:bottom w:val="single" w:sz="4" w:space="0" w:color="auto"/>
            </w:tcBorders>
          </w:tcPr>
          <w:p w14:paraId="63DFD517" w14:textId="77777777" w:rsidR="00CB3C76" w:rsidRPr="00097C17" w:rsidRDefault="00CB3C76" w:rsidP="00CB3C76">
            <w:pPr>
              <w:pStyle w:val="TAL"/>
              <w:rPr>
                <w:szCs w:val="18"/>
                <w:lang w:eastAsia="zh-CN"/>
              </w:rPr>
            </w:pPr>
            <w:r w:rsidRPr="00097C17">
              <w:t>NOTE 1</w:t>
            </w:r>
          </w:p>
        </w:tc>
        <w:tc>
          <w:tcPr>
            <w:tcW w:w="1417" w:type="dxa"/>
            <w:tcBorders>
              <w:top w:val="single" w:sz="4" w:space="0" w:color="auto"/>
              <w:bottom w:val="single" w:sz="4" w:space="0" w:color="auto"/>
            </w:tcBorders>
          </w:tcPr>
          <w:p w14:paraId="1CFEBB82" w14:textId="77777777" w:rsidR="00CB3C76" w:rsidRPr="00097C17" w:rsidRDefault="00CB3C76" w:rsidP="00CB3C76">
            <w:pPr>
              <w:pStyle w:val="TAL"/>
            </w:pPr>
            <w:r w:rsidRPr="00097C17">
              <w:rPr>
                <w:rFonts w:hint="eastAsia"/>
              </w:rPr>
              <w:t>2Rx</w:t>
            </w:r>
          </w:p>
        </w:tc>
      </w:tr>
      <w:tr w:rsidR="00CB3C76" w:rsidRPr="00097C17" w14:paraId="5433D3A1" w14:textId="77777777" w:rsidTr="00CB3C76">
        <w:trPr>
          <w:jc w:val="center"/>
        </w:trPr>
        <w:tc>
          <w:tcPr>
            <w:tcW w:w="1156" w:type="dxa"/>
            <w:tcBorders>
              <w:top w:val="single" w:sz="4" w:space="0" w:color="auto"/>
              <w:bottom w:val="single" w:sz="4" w:space="0" w:color="auto"/>
            </w:tcBorders>
            <w:shd w:val="clear" w:color="auto" w:fill="auto"/>
          </w:tcPr>
          <w:p w14:paraId="187F7440" w14:textId="77777777" w:rsidR="00CB3C76" w:rsidRPr="00097C17" w:rsidRDefault="00CB3C76" w:rsidP="00CB3C76">
            <w:pPr>
              <w:pStyle w:val="TAL"/>
              <w:rPr>
                <w:bCs/>
              </w:rPr>
            </w:pPr>
            <w:r w:rsidRPr="00097C17">
              <w:rPr>
                <w:lang w:eastAsia="zh-CN"/>
              </w:rPr>
              <w:lastRenderedPageBreak/>
              <w:t>7.5.5.4</w:t>
            </w:r>
          </w:p>
        </w:tc>
        <w:tc>
          <w:tcPr>
            <w:tcW w:w="4418" w:type="dxa"/>
            <w:tcBorders>
              <w:top w:val="single" w:sz="4" w:space="0" w:color="auto"/>
              <w:bottom w:val="single" w:sz="4" w:space="0" w:color="auto"/>
            </w:tcBorders>
            <w:shd w:val="clear" w:color="auto" w:fill="auto"/>
          </w:tcPr>
          <w:p w14:paraId="6C9B844D" w14:textId="77777777" w:rsidR="00CB3C76" w:rsidRPr="00097C17" w:rsidRDefault="00CB3C76" w:rsidP="00CB3C76">
            <w:pPr>
              <w:pStyle w:val="TAL"/>
            </w:pPr>
            <w:r w:rsidRPr="00097C17">
              <w:rPr>
                <w:lang w:eastAsia="zh-CN"/>
              </w:rPr>
              <w:t>NR SA FR2 CSI-RS-based beam failure detection and link recovery in DRX</w:t>
            </w:r>
          </w:p>
        </w:tc>
        <w:tc>
          <w:tcPr>
            <w:tcW w:w="849" w:type="dxa"/>
            <w:tcBorders>
              <w:top w:val="single" w:sz="4" w:space="0" w:color="auto"/>
              <w:bottom w:val="single" w:sz="4" w:space="0" w:color="auto"/>
            </w:tcBorders>
            <w:shd w:val="clear" w:color="auto" w:fill="auto"/>
          </w:tcPr>
          <w:p w14:paraId="252F8200" w14:textId="77777777" w:rsidR="00CB3C76" w:rsidRPr="00097C17" w:rsidRDefault="00CB3C76" w:rsidP="00CB3C76">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2A9AEF93" w14:textId="77777777" w:rsidR="00CB3C76" w:rsidRPr="00097C17" w:rsidRDefault="00CB3C76" w:rsidP="00CB3C76">
            <w:pPr>
              <w:pStyle w:val="TAL"/>
            </w:pPr>
            <w:r w:rsidRPr="00097C17">
              <w:t>C006a</w:t>
            </w:r>
          </w:p>
        </w:tc>
        <w:tc>
          <w:tcPr>
            <w:tcW w:w="3129" w:type="dxa"/>
            <w:tcBorders>
              <w:top w:val="single" w:sz="4" w:space="0" w:color="auto"/>
              <w:bottom w:val="single" w:sz="4" w:space="0" w:color="auto"/>
            </w:tcBorders>
            <w:shd w:val="clear" w:color="auto" w:fill="auto"/>
          </w:tcPr>
          <w:p w14:paraId="14E5AF60" w14:textId="77777777" w:rsidR="00CB3C76" w:rsidRPr="00097C17" w:rsidRDefault="00CB3C76" w:rsidP="00CB3C76">
            <w:pPr>
              <w:pStyle w:val="TAL"/>
            </w:pPr>
            <w:r w:rsidRPr="00097C17">
              <w:rPr>
                <w:lang w:eastAsia="zh-CN"/>
              </w:rPr>
              <w:t>UEs supporting 5GS NR SA FR2 and long DRX cycle</w:t>
            </w:r>
          </w:p>
        </w:tc>
        <w:tc>
          <w:tcPr>
            <w:tcW w:w="1964" w:type="dxa"/>
            <w:tcBorders>
              <w:top w:val="single" w:sz="4" w:space="0" w:color="auto"/>
              <w:bottom w:val="single" w:sz="4" w:space="0" w:color="auto"/>
            </w:tcBorders>
          </w:tcPr>
          <w:p w14:paraId="4A85A89A" w14:textId="77777777" w:rsidR="00CB3C76" w:rsidRPr="00097C17" w:rsidRDefault="00CB3C76" w:rsidP="00CB3C76">
            <w:pPr>
              <w:pStyle w:val="TAL"/>
              <w:rPr>
                <w:szCs w:val="18"/>
                <w:lang w:eastAsia="zh-CN"/>
              </w:rPr>
            </w:pPr>
            <w:r w:rsidRPr="00097C17">
              <w:t>NOTE 1</w:t>
            </w:r>
          </w:p>
        </w:tc>
        <w:tc>
          <w:tcPr>
            <w:tcW w:w="1417" w:type="dxa"/>
            <w:tcBorders>
              <w:top w:val="single" w:sz="4" w:space="0" w:color="auto"/>
              <w:bottom w:val="single" w:sz="4" w:space="0" w:color="auto"/>
            </w:tcBorders>
          </w:tcPr>
          <w:p w14:paraId="04A1F4AA" w14:textId="77777777" w:rsidR="00CB3C76" w:rsidRPr="00097C17" w:rsidRDefault="00CB3C76" w:rsidP="00CB3C76">
            <w:pPr>
              <w:pStyle w:val="TAL"/>
            </w:pPr>
            <w:r w:rsidRPr="00097C17">
              <w:rPr>
                <w:rFonts w:hint="eastAsia"/>
              </w:rPr>
              <w:t>2Rx</w:t>
            </w:r>
          </w:p>
        </w:tc>
      </w:tr>
      <w:tr w:rsidR="00CB3C76" w:rsidRPr="00097C17" w14:paraId="05318879" w14:textId="77777777" w:rsidTr="00CB3C76">
        <w:trPr>
          <w:jc w:val="center"/>
        </w:trPr>
        <w:tc>
          <w:tcPr>
            <w:tcW w:w="1156" w:type="dxa"/>
            <w:tcBorders>
              <w:top w:val="single" w:sz="4" w:space="0" w:color="auto"/>
              <w:bottom w:val="single" w:sz="4" w:space="0" w:color="auto"/>
            </w:tcBorders>
            <w:shd w:val="clear" w:color="auto" w:fill="auto"/>
          </w:tcPr>
          <w:p w14:paraId="634AB854" w14:textId="77777777" w:rsidR="00CB3C76" w:rsidRPr="00097C17" w:rsidRDefault="00CB3C76" w:rsidP="00CB3C76">
            <w:pPr>
              <w:pStyle w:val="TAL"/>
              <w:rPr>
                <w:lang w:eastAsia="zh-CN"/>
              </w:rPr>
            </w:pPr>
            <w:r w:rsidRPr="00097C17">
              <w:rPr>
                <w:lang w:eastAsia="zh-CN"/>
              </w:rPr>
              <w:t>7.5.5.5</w:t>
            </w:r>
          </w:p>
        </w:tc>
        <w:tc>
          <w:tcPr>
            <w:tcW w:w="4418" w:type="dxa"/>
            <w:tcBorders>
              <w:top w:val="single" w:sz="4" w:space="0" w:color="auto"/>
              <w:bottom w:val="single" w:sz="4" w:space="0" w:color="auto"/>
            </w:tcBorders>
            <w:shd w:val="clear" w:color="auto" w:fill="auto"/>
          </w:tcPr>
          <w:p w14:paraId="448E5D7C" w14:textId="77777777" w:rsidR="00CB3C76" w:rsidRPr="00097C17" w:rsidRDefault="00CB3C76" w:rsidP="00CB3C76">
            <w:pPr>
              <w:pStyle w:val="TAL"/>
              <w:rPr>
                <w:lang w:eastAsia="zh-CN"/>
              </w:rPr>
            </w:pPr>
            <w:r w:rsidRPr="00097C17">
              <w:rPr>
                <w:lang w:eastAsia="zh-CN"/>
              </w:rPr>
              <w:t>NR SA FR2 scheduling availability restriction during SSB-based beam failure detection and link recovery in non-DRX</w:t>
            </w:r>
          </w:p>
        </w:tc>
        <w:tc>
          <w:tcPr>
            <w:tcW w:w="849" w:type="dxa"/>
            <w:tcBorders>
              <w:top w:val="single" w:sz="4" w:space="0" w:color="auto"/>
              <w:bottom w:val="single" w:sz="4" w:space="0" w:color="auto"/>
            </w:tcBorders>
            <w:shd w:val="clear" w:color="auto" w:fill="auto"/>
          </w:tcPr>
          <w:p w14:paraId="24A53843" w14:textId="77777777" w:rsidR="00CB3C76" w:rsidRPr="00097C17" w:rsidRDefault="00CB3C76" w:rsidP="00CB3C76">
            <w:pPr>
              <w:pStyle w:val="TAC"/>
              <w:rPr>
                <w:lang w:eastAsia="zh-CN"/>
              </w:rPr>
            </w:pPr>
            <w:r w:rsidRPr="00097C17">
              <w:rPr>
                <w:lang w:eastAsia="zh-CN"/>
              </w:rPr>
              <w:t>Rel-15</w:t>
            </w:r>
          </w:p>
        </w:tc>
        <w:tc>
          <w:tcPr>
            <w:tcW w:w="1376" w:type="dxa"/>
            <w:tcBorders>
              <w:top w:val="single" w:sz="4" w:space="0" w:color="auto"/>
              <w:bottom w:val="single" w:sz="4" w:space="0" w:color="auto"/>
            </w:tcBorders>
            <w:shd w:val="clear" w:color="auto" w:fill="auto"/>
          </w:tcPr>
          <w:p w14:paraId="716C307D" w14:textId="77777777" w:rsidR="00CB3C76" w:rsidRPr="00097C17" w:rsidRDefault="00CB3C76" w:rsidP="00CB3C76">
            <w:pPr>
              <w:pStyle w:val="TAL"/>
            </w:pPr>
            <w:r w:rsidRPr="00097C17">
              <w:t>C006</w:t>
            </w:r>
          </w:p>
        </w:tc>
        <w:tc>
          <w:tcPr>
            <w:tcW w:w="3129" w:type="dxa"/>
            <w:tcBorders>
              <w:top w:val="single" w:sz="4" w:space="0" w:color="auto"/>
              <w:bottom w:val="single" w:sz="4" w:space="0" w:color="auto"/>
            </w:tcBorders>
            <w:shd w:val="clear" w:color="auto" w:fill="auto"/>
          </w:tcPr>
          <w:p w14:paraId="5E8D168E" w14:textId="77777777" w:rsidR="00CB3C76" w:rsidRPr="00097C17" w:rsidRDefault="00CB3C76" w:rsidP="00CB3C76">
            <w:pPr>
              <w:pStyle w:val="TAL"/>
              <w:rPr>
                <w:lang w:eastAsia="zh-CN"/>
              </w:rPr>
            </w:pPr>
            <w:r w:rsidRPr="00097C17">
              <w:rPr>
                <w:lang w:eastAsia="zh-CN"/>
              </w:rPr>
              <w:t>UEs   supporting 5GS NR SA FR2</w:t>
            </w:r>
          </w:p>
        </w:tc>
        <w:tc>
          <w:tcPr>
            <w:tcW w:w="1964" w:type="dxa"/>
            <w:tcBorders>
              <w:top w:val="single" w:sz="4" w:space="0" w:color="auto"/>
              <w:bottom w:val="single" w:sz="4" w:space="0" w:color="auto"/>
            </w:tcBorders>
          </w:tcPr>
          <w:p w14:paraId="65A73C32" w14:textId="77777777" w:rsidR="00CB3C76" w:rsidRPr="00097C17" w:rsidRDefault="00CB3C76" w:rsidP="00CB3C76">
            <w:pPr>
              <w:pStyle w:val="TAL"/>
            </w:pPr>
            <w:r w:rsidRPr="00097C17">
              <w:t>NOTE 1</w:t>
            </w:r>
          </w:p>
        </w:tc>
        <w:tc>
          <w:tcPr>
            <w:tcW w:w="1417" w:type="dxa"/>
            <w:tcBorders>
              <w:top w:val="single" w:sz="4" w:space="0" w:color="auto"/>
              <w:bottom w:val="single" w:sz="4" w:space="0" w:color="auto"/>
            </w:tcBorders>
          </w:tcPr>
          <w:p w14:paraId="5BBD389B" w14:textId="77777777" w:rsidR="00CB3C76" w:rsidRPr="00097C17" w:rsidRDefault="00CB3C76" w:rsidP="00CB3C76">
            <w:pPr>
              <w:pStyle w:val="TAL"/>
            </w:pPr>
            <w:r w:rsidRPr="00097C17">
              <w:rPr>
                <w:rFonts w:hint="eastAsia"/>
              </w:rPr>
              <w:t>2Rx</w:t>
            </w:r>
          </w:p>
        </w:tc>
      </w:tr>
      <w:tr w:rsidR="00CB3C76" w:rsidRPr="00097C17" w14:paraId="11C127E8" w14:textId="77777777" w:rsidTr="00CB3C76">
        <w:trPr>
          <w:jc w:val="center"/>
        </w:trPr>
        <w:tc>
          <w:tcPr>
            <w:tcW w:w="1156" w:type="dxa"/>
            <w:tcBorders>
              <w:top w:val="single" w:sz="4" w:space="0" w:color="auto"/>
              <w:bottom w:val="single" w:sz="4" w:space="0" w:color="auto"/>
            </w:tcBorders>
            <w:shd w:val="clear" w:color="auto" w:fill="E7E6E6"/>
          </w:tcPr>
          <w:p w14:paraId="584D4E97" w14:textId="77777777" w:rsidR="00CB3C76" w:rsidRPr="00097C17" w:rsidRDefault="00CB3C76" w:rsidP="00CB3C76">
            <w:pPr>
              <w:pStyle w:val="TAL"/>
              <w:rPr>
                <w:b/>
              </w:rPr>
            </w:pPr>
            <w:r w:rsidRPr="00097C17">
              <w:rPr>
                <w:b/>
              </w:rPr>
              <w:t>7.5.6</w:t>
            </w:r>
          </w:p>
        </w:tc>
        <w:tc>
          <w:tcPr>
            <w:tcW w:w="4418" w:type="dxa"/>
            <w:tcBorders>
              <w:top w:val="single" w:sz="4" w:space="0" w:color="auto"/>
              <w:bottom w:val="single" w:sz="4" w:space="0" w:color="auto"/>
            </w:tcBorders>
            <w:shd w:val="clear" w:color="auto" w:fill="E7E6E6"/>
          </w:tcPr>
          <w:p w14:paraId="28CCDF62" w14:textId="77777777" w:rsidR="00CB3C76" w:rsidRPr="00097C17" w:rsidRDefault="00CB3C76" w:rsidP="00CB3C76">
            <w:pPr>
              <w:pStyle w:val="TAL"/>
              <w:rPr>
                <w:b/>
                <w:lang w:eastAsia="zh-CN"/>
              </w:rPr>
            </w:pPr>
            <w:r w:rsidRPr="00097C17">
              <w:rPr>
                <w:b/>
                <w:lang w:eastAsia="zh-CN"/>
              </w:rPr>
              <w:t>Active BWP switch delay</w:t>
            </w:r>
          </w:p>
        </w:tc>
        <w:tc>
          <w:tcPr>
            <w:tcW w:w="849" w:type="dxa"/>
            <w:tcBorders>
              <w:top w:val="single" w:sz="4" w:space="0" w:color="auto"/>
              <w:bottom w:val="single" w:sz="4" w:space="0" w:color="auto"/>
            </w:tcBorders>
            <w:shd w:val="clear" w:color="auto" w:fill="E7E6E6"/>
          </w:tcPr>
          <w:p w14:paraId="56A274FD" w14:textId="77777777" w:rsidR="00CB3C76" w:rsidRPr="00097C17" w:rsidRDefault="00CB3C76" w:rsidP="00CB3C76">
            <w:pPr>
              <w:pStyle w:val="TAC"/>
              <w:rPr>
                <w:b/>
                <w:lang w:eastAsia="zh-CN"/>
              </w:rPr>
            </w:pPr>
          </w:p>
        </w:tc>
        <w:tc>
          <w:tcPr>
            <w:tcW w:w="1376" w:type="dxa"/>
            <w:tcBorders>
              <w:top w:val="single" w:sz="4" w:space="0" w:color="auto"/>
              <w:bottom w:val="single" w:sz="4" w:space="0" w:color="auto"/>
            </w:tcBorders>
            <w:shd w:val="clear" w:color="auto" w:fill="E7E6E6"/>
          </w:tcPr>
          <w:p w14:paraId="316EE534" w14:textId="77777777" w:rsidR="00CB3C76" w:rsidRPr="00097C17" w:rsidRDefault="00CB3C76" w:rsidP="00CB3C76">
            <w:pPr>
              <w:pStyle w:val="TAL"/>
              <w:rPr>
                <w:b/>
              </w:rPr>
            </w:pPr>
          </w:p>
        </w:tc>
        <w:tc>
          <w:tcPr>
            <w:tcW w:w="3129" w:type="dxa"/>
            <w:tcBorders>
              <w:top w:val="single" w:sz="4" w:space="0" w:color="auto"/>
              <w:bottom w:val="single" w:sz="4" w:space="0" w:color="auto"/>
            </w:tcBorders>
            <w:shd w:val="clear" w:color="auto" w:fill="E7E6E6"/>
          </w:tcPr>
          <w:p w14:paraId="065BC6D3" w14:textId="77777777" w:rsidR="00CB3C76" w:rsidRPr="00097C17" w:rsidRDefault="00CB3C76" w:rsidP="00CB3C76">
            <w:pPr>
              <w:pStyle w:val="TAL"/>
              <w:rPr>
                <w:b/>
                <w:lang w:eastAsia="zh-CN"/>
              </w:rPr>
            </w:pPr>
          </w:p>
        </w:tc>
        <w:tc>
          <w:tcPr>
            <w:tcW w:w="1964" w:type="dxa"/>
            <w:tcBorders>
              <w:top w:val="single" w:sz="4" w:space="0" w:color="auto"/>
              <w:bottom w:val="single" w:sz="4" w:space="0" w:color="auto"/>
            </w:tcBorders>
            <w:shd w:val="clear" w:color="auto" w:fill="E7E6E6"/>
          </w:tcPr>
          <w:p w14:paraId="09E73258" w14:textId="77777777" w:rsidR="00CB3C76" w:rsidRPr="00097C17" w:rsidRDefault="00CB3C76" w:rsidP="00CB3C76">
            <w:pPr>
              <w:pStyle w:val="TAL"/>
              <w:rPr>
                <w:b/>
              </w:rPr>
            </w:pPr>
          </w:p>
        </w:tc>
        <w:tc>
          <w:tcPr>
            <w:tcW w:w="1417" w:type="dxa"/>
            <w:tcBorders>
              <w:top w:val="single" w:sz="4" w:space="0" w:color="auto"/>
              <w:bottom w:val="single" w:sz="4" w:space="0" w:color="auto"/>
            </w:tcBorders>
            <w:shd w:val="clear" w:color="auto" w:fill="E7E6E6"/>
          </w:tcPr>
          <w:p w14:paraId="05831B76" w14:textId="77777777" w:rsidR="00CB3C76" w:rsidRPr="00097C17" w:rsidRDefault="00CB3C76" w:rsidP="00CB3C76">
            <w:pPr>
              <w:pStyle w:val="TAL"/>
              <w:rPr>
                <w:b/>
              </w:rPr>
            </w:pPr>
          </w:p>
        </w:tc>
      </w:tr>
      <w:tr w:rsidR="00CB3C76" w:rsidRPr="00097C17" w14:paraId="6C0ED21C" w14:textId="77777777" w:rsidTr="00CB3C76">
        <w:trPr>
          <w:jc w:val="center"/>
        </w:trPr>
        <w:tc>
          <w:tcPr>
            <w:tcW w:w="1156" w:type="dxa"/>
            <w:tcBorders>
              <w:top w:val="single" w:sz="4" w:space="0" w:color="auto"/>
              <w:bottom w:val="single" w:sz="4" w:space="0" w:color="auto"/>
            </w:tcBorders>
            <w:shd w:val="clear" w:color="auto" w:fill="E7E6E6"/>
          </w:tcPr>
          <w:p w14:paraId="3A249EF0" w14:textId="77777777" w:rsidR="00CB3C76" w:rsidRPr="00097C17" w:rsidRDefault="00CB3C76" w:rsidP="00CB3C76">
            <w:pPr>
              <w:pStyle w:val="TAL"/>
              <w:rPr>
                <w:b/>
              </w:rPr>
            </w:pPr>
            <w:r w:rsidRPr="00097C17">
              <w:rPr>
                <w:b/>
              </w:rPr>
              <w:t>7.5.6.1</w:t>
            </w:r>
          </w:p>
        </w:tc>
        <w:tc>
          <w:tcPr>
            <w:tcW w:w="4418" w:type="dxa"/>
            <w:tcBorders>
              <w:top w:val="single" w:sz="4" w:space="0" w:color="auto"/>
              <w:bottom w:val="single" w:sz="4" w:space="0" w:color="auto"/>
            </w:tcBorders>
            <w:shd w:val="clear" w:color="auto" w:fill="E7E6E6"/>
          </w:tcPr>
          <w:p w14:paraId="29F224BF" w14:textId="77777777" w:rsidR="00CB3C76" w:rsidRPr="00097C17" w:rsidRDefault="00CB3C76" w:rsidP="00CB3C76">
            <w:pPr>
              <w:pStyle w:val="TAL"/>
              <w:rPr>
                <w:b/>
                <w:lang w:eastAsia="zh-CN"/>
              </w:rPr>
            </w:pPr>
            <w:r w:rsidRPr="00097C17">
              <w:rPr>
                <w:b/>
                <w:lang w:eastAsia="zh-CN"/>
              </w:rPr>
              <w:t>Intra-frequency measurements</w:t>
            </w:r>
          </w:p>
        </w:tc>
        <w:tc>
          <w:tcPr>
            <w:tcW w:w="849" w:type="dxa"/>
            <w:tcBorders>
              <w:top w:val="single" w:sz="4" w:space="0" w:color="auto"/>
              <w:bottom w:val="single" w:sz="4" w:space="0" w:color="auto"/>
            </w:tcBorders>
            <w:shd w:val="clear" w:color="auto" w:fill="E7E6E6"/>
          </w:tcPr>
          <w:p w14:paraId="497878C5" w14:textId="77777777" w:rsidR="00CB3C76" w:rsidRPr="00097C17" w:rsidRDefault="00CB3C76" w:rsidP="00CB3C76">
            <w:pPr>
              <w:pStyle w:val="TAC"/>
              <w:rPr>
                <w:b/>
                <w:lang w:eastAsia="zh-CN"/>
              </w:rPr>
            </w:pPr>
          </w:p>
        </w:tc>
        <w:tc>
          <w:tcPr>
            <w:tcW w:w="1376" w:type="dxa"/>
            <w:tcBorders>
              <w:top w:val="single" w:sz="4" w:space="0" w:color="auto"/>
              <w:bottom w:val="single" w:sz="4" w:space="0" w:color="auto"/>
            </w:tcBorders>
            <w:shd w:val="clear" w:color="auto" w:fill="E7E6E6"/>
          </w:tcPr>
          <w:p w14:paraId="2DBDFF0D" w14:textId="77777777" w:rsidR="00CB3C76" w:rsidRPr="00097C17" w:rsidRDefault="00CB3C76" w:rsidP="00CB3C76">
            <w:pPr>
              <w:pStyle w:val="TAL"/>
              <w:rPr>
                <w:b/>
                <w:lang w:eastAsia="zh-CN"/>
              </w:rPr>
            </w:pPr>
          </w:p>
        </w:tc>
        <w:tc>
          <w:tcPr>
            <w:tcW w:w="3129" w:type="dxa"/>
            <w:tcBorders>
              <w:top w:val="single" w:sz="4" w:space="0" w:color="auto"/>
              <w:bottom w:val="single" w:sz="4" w:space="0" w:color="auto"/>
            </w:tcBorders>
            <w:shd w:val="clear" w:color="auto" w:fill="E7E6E6"/>
          </w:tcPr>
          <w:p w14:paraId="6CEE5542" w14:textId="77777777" w:rsidR="00CB3C76" w:rsidRPr="00097C17" w:rsidRDefault="00CB3C76" w:rsidP="00CB3C76">
            <w:pPr>
              <w:pStyle w:val="TAL"/>
              <w:rPr>
                <w:b/>
                <w:lang w:eastAsia="zh-CN"/>
              </w:rPr>
            </w:pPr>
          </w:p>
        </w:tc>
        <w:tc>
          <w:tcPr>
            <w:tcW w:w="1964" w:type="dxa"/>
            <w:tcBorders>
              <w:top w:val="single" w:sz="4" w:space="0" w:color="auto"/>
              <w:bottom w:val="single" w:sz="4" w:space="0" w:color="auto"/>
            </w:tcBorders>
            <w:shd w:val="clear" w:color="auto" w:fill="E7E6E6"/>
          </w:tcPr>
          <w:p w14:paraId="0E49C662" w14:textId="77777777" w:rsidR="00CB3C76" w:rsidRPr="00097C17" w:rsidRDefault="00CB3C76" w:rsidP="00CB3C76">
            <w:pPr>
              <w:pStyle w:val="TAL"/>
              <w:rPr>
                <w:b/>
              </w:rPr>
            </w:pPr>
          </w:p>
        </w:tc>
        <w:tc>
          <w:tcPr>
            <w:tcW w:w="1417" w:type="dxa"/>
            <w:tcBorders>
              <w:top w:val="single" w:sz="4" w:space="0" w:color="auto"/>
              <w:bottom w:val="single" w:sz="4" w:space="0" w:color="auto"/>
            </w:tcBorders>
            <w:shd w:val="clear" w:color="auto" w:fill="E7E6E6"/>
          </w:tcPr>
          <w:p w14:paraId="3F4C4564" w14:textId="77777777" w:rsidR="00CB3C76" w:rsidRPr="00097C17" w:rsidRDefault="00CB3C76" w:rsidP="00CB3C76">
            <w:pPr>
              <w:pStyle w:val="TAL"/>
              <w:rPr>
                <w:b/>
              </w:rPr>
            </w:pPr>
          </w:p>
        </w:tc>
      </w:tr>
      <w:tr w:rsidR="00CB3C76" w:rsidRPr="00097C17" w14:paraId="49F869BB" w14:textId="77777777" w:rsidTr="00CB3C76">
        <w:trPr>
          <w:jc w:val="center"/>
        </w:trPr>
        <w:tc>
          <w:tcPr>
            <w:tcW w:w="1156" w:type="dxa"/>
            <w:tcBorders>
              <w:top w:val="single" w:sz="4" w:space="0" w:color="auto"/>
              <w:bottom w:val="single" w:sz="4" w:space="0" w:color="auto"/>
            </w:tcBorders>
            <w:shd w:val="clear" w:color="auto" w:fill="auto"/>
          </w:tcPr>
          <w:p w14:paraId="0F9F72A3" w14:textId="77777777" w:rsidR="00CB3C76" w:rsidRPr="00097C17" w:rsidRDefault="00CB3C76" w:rsidP="00CB3C76">
            <w:pPr>
              <w:pStyle w:val="TAL"/>
              <w:rPr>
                <w:bCs/>
              </w:rPr>
            </w:pPr>
            <w:r w:rsidRPr="00097C17">
              <w:rPr>
                <w:lang w:eastAsia="zh-CN"/>
              </w:rPr>
              <w:t>7.5.6.1.1</w:t>
            </w:r>
          </w:p>
        </w:tc>
        <w:tc>
          <w:tcPr>
            <w:tcW w:w="4418" w:type="dxa"/>
            <w:tcBorders>
              <w:top w:val="single" w:sz="4" w:space="0" w:color="auto"/>
              <w:bottom w:val="single" w:sz="4" w:space="0" w:color="auto"/>
            </w:tcBorders>
            <w:shd w:val="clear" w:color="auto" w:fill="auto"/>
          </w:tcPr>
          <w:p w14:paraId="72FD916E" w14:textId="77777777" w:rsidR="00CB3C76" w:rsidRPr="00097C17" w:rsidRDefault="00CB3C76" w:rsidP="00CB3C76">
            <w:pPr>
              <w:pStyle w:val="TAL"/>
            </w:pPr>
            <w:r w:rsidRPr="00097C17">
              <w:rPr>
                <w:lang w:eastAsia="zh-CN"/>
              </w:rPr>
              <w:t>NR SA FR2 2DL CA DCI-based DL active BWP switch in non-DRX</w:t>
            </w:r>
          </w:p>
        </w:tc>
        <w:tc>
          <w:tcPr>
            <w:tcW w:w="849" w:type="dxa"/>
            <w:tcBorders>
              <w:top w:val="single" w:sz="4" w:space="0" w:color="auto"/>
              <w:bottom w:val="single" w:sz="4" w:space="0" w:color="auto"/>
            </w:tcBorders>
            <w:shd w:val="clear" w:color="auto" w:fill="auto"/>
          </w:tcPr>
          <w:p w14:paraId="04C12E56" w14:textId="77777777" w:rsidR="00CB3C76" w:rsidRPr="00097C17" w:rsidRDefault="00CB3C76" w:rsidP="00CB3C76">
            <w:pPr>
              <w:pStyle w:val="TAC"/>
            </w:pPr>
            <w:r w:rsidRPr="00097C17">
              <w:rPr>
                <w:lang w:eastAsia="zh-CN"/>
              </w:rPr>
              <w:t>FFS</w:t>
            </w:r>
          </w:p>
        </w:tc>
        <w:tc>
          <w:tcPr>
            <w:tcW w:w="1376" w:type="dxa"/>
            <w:tcBorders>
              <w:top w:val="single" w:sz="4" w:space="0" w:color="auto"/>
              <w:bottom w:val="single" w:sz="4" w:space="0" w:color="auto"/>
            </w:tcBorders>
            <w:shd w:val="clear" w:color="auto" w:fill="auto"/>
          </w:tcPr>
          <w:p w14:paraId="021B5903" w14:textId="77777777" w:rsidR="00CB3C76" w:rsidRPr="00097C17" w:rsidRDefault="00CB3C76" w:rsidP="00CB3C76">
            <w:pPr>
              <w:pStyle w:val="TAL"/>
            </w:pPr>
            <w:r w:rsidRPr="00097C17">
              <w:rPr>
                <w:lang w:eastAsia="zh-CN"/>
              </w:rPr>
              <w:t>FFS</w:t>
            </w:r>
          </w:p>
        </w:tc>
        <w:tc>
          <w:tcPr>
            <w:tcW w:w="3129" w:type="dxa"/>
            <w:tcBorders>
              <w:top w:val="single" w:sz="4" w:space="0" w:color="auto"/>
              <w:bottom w:val="single" w:sz="4" w:space="0" w:color="auto"/>
            </w:tcBorders>
            <w:shd w:val="clear" w:color="auto" w:fill="auto"/>
          </w:tcPr>
          <w:p w14:paraId="6E326B4E" w14:textId="77777777" w:rsidR="00CB3C76" w:rsidRPr="00097C17" w:rsidRDefault="00CB3C76" w:rsidP="00CB3C76">
            <w:pPr>
              <w:pStyle w:val="TAL"/>
            </w:pPr>
            <w:r w:rsidRPr="00097C17">
              <w:rPr>
                <w:lang w:eastAsia="zh-CN"/>
              </w:rPr>
              <w:t>FFS</w:t>
            </w:r>
          </w:p>
        </w:tc>
        <w:tc>
          <w:tcPr>
            <w:tcW w:w="1964" w:type="dxa"/>
            <w:tcBorders>
              <w:top w:val="single" w:sz="4" w:space="0" w:color="auto"/>
              <w:bottom w:val="single" w:sz="4" w:space="0" w:color="auto"/>
            </w:tcBorders>
          </w:tcPr>
          <w:p w14:paraId="1F4B776A" w14:textId="77777777" w:rsidR="00CB3C76" w:rsidRPr="00097C17" w:rsidRDefault="00CB3C76" w:rsidP="00CB3C76">
            <w:pPr>
              <w:pStyle w:val="TAL"/>
              <w:rPr>
                <w:szCs w:val="18"/>
                <w:lang w:eastAsia="zh-CN"/>
              </w:rPr>
            </w:pPr>
            <w:r w:rsidRPr="00097C17">
              <w:t>NOTE 1</w:t>
            </w:r>
          </w:p>
        </w:tc>
        <w:tc>
          <w:tcPr>
            <w:tcW w:w="1417" w:type="dxa"/>
            <w:tcBorders>
              <w:top w:val="single" w:sz="4" w:space="0" w:color="auto"/>
              <w:bottom w:val="single" w:sz="4" w:space="0" w:color="auto"/>
            </w:tcBorders>
          </w:tcPr>
          <w:p w14:paraId="2D30F374" w14:textId="77777777" w:rsidR="00CB3C76" w:rsidRPr="00097C17" w:rsidRDefault="00CB3C76" w:rsidP="00CB3C76">
            <w:pPr>
              <w:pStyle w:val="TAL"/>
            </w:pPr>
            <w:r w:rsidRPr="00097C17">
              <w:rPr>
                <w:rFonts w:hint="eastAsia"/>
              </w:rPr>
              <w:t>2Rx</w:t>
            </w:r>
          </w:p>
        </w:tc>
      </w:tr>
      <w:tr w:rsidR="00CB3C76" w:rsidRPr="00097C17" w14:paraId="7DD16A68" w14:textId="77777777" w:rsidTr="00CB3C76">
        <w:trPr>
          <w:jc w:val="center"/>
        </w:trPr>
        <w:tc>
          <w:tcPr>
            <w:tcW w:w="1156" w:type="dxa"/>
            <w:tcBorders>
              <w:top w:val="single" w:sz="4" w:space="0" w:color="auto"/>
              <w:bottom w:val="single" w:sz="4" w:space="0" w:color="auto"/>
            </w:tcBorders>
            <w:shd w:val="clear" w:color="auto" w:fill="auto"/>
          </w:tcPr>
          <w:p w14:paraId="59FCF470" w14:textId="77777777" w:rsidR="00CB3C76" w:rsidRPr="00097C17" w:rsidRDefault="00CB3C76" w:rsidP="00CB3C76">
            <w:pPr>
              <w:pStyle w:val="TAL"/>
              <w:rPr>
                <w:bCs/>
              </w:rPr>
            </w:pPr>
            <w:r w:rsidRPr="00097C17">
              <w:rPr>
                <w:lang w:eastAsia="zh-CN"/>
              </w:rPr>
              <w:t>7.5.6.1.2</w:t>
            </w:r>
          </w:p>
        </w:tc>
        <w:tc>
          <w:tcPr>
            <w:tcW w:w="4418" w:type="dxa"/>
            <w:tcBorders>
              <w:top w:val="single" w:sz="4" w:space="0" w:color="auto"/>
              <w:bottom w:val="single" w:sz="4" w:space="0" w:color="auto"/>
            </w:tcBorders>
            <w:shd w:val="clear" w:color="auto" w:fill="auto"/>
          </w:tcPr>
          <w:p w14:paraId="583A4DCB" w14:textId="77777777" w:rsidR="00CB3C76" w:rsidRPr="00097C17" w:rsidRDefault="00CB3C76" w:rsidP="00CB3C76">
            <w:pPr>
              <w:pStyle w:val="TAL"/>
            </w:pPr>
            <w:r w:rsidRPr="00097C17">
              <w:rPr>
                <w:lang w:eastAsia="zh-CN"/>
              </w:rPr>
              <w:t>NR SA FR1-FR2 DCI-based DL active BWP switch in non-DRX</w:t>
            </w:r>
          </w:p>
        </w:tc>
        <w:tc>
          <w:tcPr>
            <w:tcW w:w="849" w:type="dxa"/>
            <w:tcBorders>
              <w:top w:val="single" w:sz="4" w:space="0" w:color="auto"/>
              <w:bottom w:val="single" w:sz="4" w:space="0" w:color="auto"/>
            </w:tcBorders>
            <w:shd w:val="clear" w:color="auto" w:fill="auto"/>
          </w:tcPr>
          <w:p w14:paraId="4FC74E2B" w14:textId="77777777" w:rsidR="00CB3C76" w:rsidRPr="00097C17" w:rsidRDefault="00CB3C76" w:rsidP="00CB3C76">
            <w:pPr>
              <w:pStyle w:val="TAC"/>
            </w:pPr>
            <w:r w:rsidRPr="00097C17">
              <w:rPr>
                <w:lang w:eastAsia="zh-CN"/>
              </w:rPr>
              <w:t>FFS</w:t>
            </w:r>
          </w:p>
        </w:tc>
        <w:tc>
          <w:tcPr>
            <w:tcW w:w="1376" w:type="dxa"/>
            <w:tcBorders>
              <w:top w:val="single" w:sz="4" w:space="0" w:color="auto"/>
              <w:bottom w:val="single" w:sz="4" w:space="0" w:color="auto"/>
            </w:tcBorders>
            <w:shd w:val="clear" w:color="auto" w:fill="auto"/>
          </w:tcPr>
          <w:p w14:paraId="2C0EB744" w14:textId="77777777" w:rsidR="00CB3C76" w:rsidRPr="00097C17" w:rsidRDefault="00CB3C76" w:rsidP="00CB3C76">
            <w:pPr>
              <w:pStyle w:val="TAL"/>
            </w:pPr>
            <w:r w:rsidRPr="00097C17">
              <w:rPr>
                <w:lang w:eastAsia="zh-CN"/>
              </w:rPr>
              <w:t>FFS</w:t>
            </w:r>
          </w:p>
        </w:tc>
        <w:tc>
          <w:tcPr>
            <w:tcW w:w="3129" w:type="dxa"/>
            <w:tcBorders>
              <w:top w:val="single" w:sz="4" w:space="0" w:color="auto"/>
              <w:bottom w:val="single" w:sz="4" w:space="0" w:color="auto"/>
            </w:tcBorders>
            <w:shd w:val="clear" w:color="auto" w:fill="auto"/>
          </w:tcPr>
          <w:p w14:paraId="4B9977E8" w14:textId="77777777" w:rsidR="00CB3C76" w:rsidRPr="00097C17" w:rsidRDefault="00CB3C76" w:rsidP="00CB3C76">
            <w:pPr>
              <w:pStyle w:val="TAL"/>
            </w:pPr>
            <w:r w:rsidRPr="00097C17">
              <w:rPr>
                <w:lang w:eastAsia="zh-CN"/>
              </w:rPr>
              <w:t>FFS</w:t>
            </w:r>
          </w:p>
        </w:tc>
        <w:tc>
          <w:tcPr>
            <w:tcW w:w="1964" w:type="dxa"/>
            <w:tcBorders>
              <w:top w:val="single" w:sz="4" w:space="0" w:color="auto"/>
              <w:bottom w:val="single" w:sz="4" w:space="0" w:color="auto"/>
            </w:tcBorders>
          </w:tcPr>
          <w:p w14:paraId="5999CEB4" w14:textId="77777777" w:rsidR="00CB3C76" w:rsidRPr="00097C17" w:rsidRDefault="00CB3C76" w:rsidP="00CB3C76">
            <w:pPr>
              <w:pStyle w:val="TAL"/>
              <w:rPr>
                <w:szCs w:val="18"/>
                <w:lang w:eastAsia="zh-CN"/>
              </w:rPr>
            </w:pPr>
            <w:r w:rsidRPr="00097C17">
              <w:t>NOTE 1</w:t>
            </w:r>
          </w:p>
        </w:tc>
        <w:tc>
          <w:tcPr>
            <w:tcW w:w="1417" w:type="dxa"/>
            <w:tcBorders>
              <w:top w:val="single" w:sz="4" w:space="0" w:color="auto"/>
              <w:bottom w:val="single" w:sz="4" w:space="0" w:color="auto"/>
            </w:tcBorders>
          </w:tcPr>
          <w:p w14:paraId="7C9BBDE8" w14:textId="77777777" w:rsidR="00CB3C76" w:rsidRPr="00097C17" w:rsidRDefault="00CB3C76" w:rsidP="00CB3C76">
            <w:pPr>
              <w:pStyle w:val="TAL"/>
            </w:pPr>
            <w:r w:rsidRPr="00097C17">
              <w:rPr>
                <w:rFonts w:hint="eastAsia"/>
              </w:rPr>
              <w:t>2Rx</w:t>
            </w:r>
          </w:p>
        </w:tc>
      </w:tr>
      <w:tr w:rsidR="00CB3C76" w:rsidRPr="00097C17" w14:paraId="0190A2B5" w14:textId="77777777" w:rsidTr="00CB3C76">
        <w:trPr>
          <w:jc w:val="center"/>
        </w:trPr>
        <w:tc>
          <w:tcPr>
            <w:tcW w:w="1156" w:type="dxa"/>
            <w:tcBorders>
              <w:top w:val="single" w:sz="4" w:space="0" w:color="auto"/>
              <w:bottom w:val="single" w:sz="4" w:space="0" w:color="auto"/>
            </w:tcBorders>
            <w:shd w:val="clear" w:color="auto" w:fill="auto"/>
          </w:tcPr>
          <w:p w14:paraId="65EC252B" w14:textId="77777777" w:rsidR="00CB3C76" w:rsidRPr="00097C17" w:rsidRDefault="00CB3C76" w:rsidP="00CB3C76">
            <w:pPr>
              <w:pStyle w:val="TAL"/>
              <w:rPr>
                <w:lang w:eastAsia="zh-CN"/>
              </w:rPr>
            </w:pPr>
            <w:r w:rsidRPr="00097C17">
              <w:rPr>
                <w:lang w:eastAsia="zh-CN"/>
              </w:rPr>
              <w:t>7.5.6.1.3</w:t>
            </w:r>
          </w:p>
        </w:tc>
        <w:tc>
          <w:tcPr>
            <w:tcW w:w="4418" w:type="dxa"/>
            <w:tcBorders>
              <w:top w:val="single" w:sz="4" w:space="0" w:color="auto"/>
              <w:bottom w:val="single" w:sz="4" w:space="0" w:color="auto"/>
            </w:tcBorders>
            <w:shd w:val="clear" w:color="auto" w:fill="auto"/>
          </w:tcPr>
          <w:p w14:paraId="2F5AD989" w14:textId="77777777" w:rsidR="00CB3C76" w:rsidRPr="00097C17" w:rsidRDefault="00CB3C76" w:rsidP="00CB3C76">
            <w:pPr>
              <w:pStyle w:val="TAL"/>
              <w:rPr>
                <w:lang w:eastAsia="zh-CN"/>
              </w:rPr>
            </w:pPr>
            <w:r w:rsidRPr="00097C17">
              <w:t>NR SA FR2 DCI-based DL active BWP switch in non-DRX</w:t>
            </w:r>
          </w:p>
        </w:tc>
        <w:tc>
          <w:tcPr>
            <w:tcW w:w="849" w:type="dxa"/>
            <w:tcBorders>
              <w:top w:val="single" w:sz="4" w:space="0" w:color="auto"/>
              <w:bottom w:val="single" w:sz="4" w:space="0" w:color="auto"/>
            </w:tcBorders>
            <w:shd w:val="clear" w:color="auto" w:fill="auto"/>
          </w:tcPr>
          <w:p w14:paraId="4B581A5C" w14:textId="77777777" w:rsidR="00CB3C76" w:rsidRPr="00097C17" w:rsidRDefault="00CB3C76" w:rsidP="00CB3C76">
            <w:pPr>
              <w:pStyle w:val="TAC"/>
              <w:rPr>
                <w:lang w:eastAsia="zh-CN"/>
              </w:rPr>
            </w:pPr>
            <w:r w:rsidRPr="00097C17">
              <w:rPr>
                <w:lang w:eastAsia="zh-CN"/>
              </w:rPr>
              <w:t>Rel-15</w:t>
            </w:r>
          </w:p>
        </w:tc>
        <w:tc>
          <w:tcPr>
            <w:tcW w:w="1376" w:type="dxa"/>
            <w:tcBorders>
              <w:top w:val="single" w:sz="4" w:space="0" w:color="auto"/>
              <w:bottom w:val="single" w:sz="4" w:space="0" w:color="auto"/>
            </w:tcBorders>
            <w:shd w:val="clear" w:color="auto" w:fill="auto"/>
          </w:tcPr>
          <w:p w14:paraId="0DF8211A" w14:textId="77777777" w:rsidR="00CB3C76" w:rsidRPr="00097C17" w:rsidRDefault="00CB3C76" w:rsidP="00CB3C76">
            <w:pPr>
              <w:pStyle w:val="TAL"/>
              <w:rPr>
                <w:lang w:eastAsia="zh-CN"/>
              </w:rPr>
            </w:pPr>
            <w:r w:rsidRPr="00097C17">
              <w:t>C006</w:t>
            </w:r>
          </w:p>
        </w:tc>
        <w:tc>
          <w:tcPr>
            <w:tcW w:w="3129" w:type="dxa"/>
            <w:tcBorders>
              <w:top w:val="single" w:sz="4" w:space="0" w:color="auto"/>
              <w:bottom w:val="single" w:sz="4" w:space="0" w:color="auto"/>
            </w:tcBorders>
            <w:shd w:val="clear" w:color="auto" w:fill="auto"/>
          </w:tcPr>
          <w:p w14:paraId="031AA895" w14:textId="77777777" w:rsidR="00CB3C76" w:rsidRPr="00097C17" w:rsidRDefault="00CB3C76" w:rsidP="00CB3C76">
            <w:pPr>
              <w:pStyle w:val="TAL"/>
              <w:rPr>
                <w:lang w:eastAsia="zh-CN"/>
              </w:rPr>
            </w:pPr>
            <w:r w:rsidRPr="00097C17">
              <w:rPr>
                <w:lang w:eastAsia="zh-CN"/>
              </w:rPr>
              <w:t>UEs supporting 5GS NR SA FR2</w:t>
            </w:r>
          </w:p>
        </w:tc>
        <w:tc>
          <w:tcPr>
            <w:tcW w:w="1964" w:type="dxa"/>
            <w:tcBorders>
              <w:top w:val="single" w:sz="4" w:space="0" w:color="auto"/>
              <w:bottom w:val="single" w:sz="4" w:space="0" w:color="auto"/>
            </w:tcBorders>
          </w:tcPr>
          <w:p w14:paraId="30C21035" w14:textId="77777777" w:rsidR="00CB3C76" w:rsidRPr="00097C17" w:rsidRDefault="00CB3C76" w:rsidP="00CB3C76">
            <w:pPr>
              <w:pStyle w:val="TAL"/>
            </w:pPr>
            <w:r w:rsidRPr="00097C17">
              <w:t>NOTE 1</w:t>
            </w:r>
            <w:r w:rsidRPr="00097C17">
              <w:rPr>
                <w:szCs w:val="18"/>
              </w:rPr>
              <w:t xml:space="preserve"> </w:t>
            </w:r>
          </w:p>
        </w:tc>
        <w:tc>
          <w:tcPr>
            <w:tcW w:w="1417" w:type="dxa"/>
            <w:tcBorders>
              <w:top w:val="single" w:sz="4" w:space="0" w:color="auto"/>
              <w:bottom w:val="single" w:sz="4" w:space="0" w:color="auto"/>
            </w:tcBorders>
          </w:tcPr>
          <w:p w14:paraId="1FF47DF3" w14:textId="77777777" w:rsidR="00CB3C76" w:rsidRPr="00097C17" w:rsidRDefault="00CB3C76" w:rsidP="00CB3C76">
            <w:pPr>
              <w:pStyle w:val="TAL"/>
            </w:pPr>
            <w:r w:rsidRPr="00097C17">
              <w:rPr>
                <w:rFonts w:hint="eastAsia"/>
              </w:rPr>
              <w:t>2Rx</w:t>
            </w:r>
          </w:p>
        </w:tc>
      </w:tr>
      <w:tr w:rsidR="00CB3C76" w:rsidRPr="00097C17" w14:paraId="7FB7B836" w14:textId="77777777" w:rsidTr="00CB3C76">
        <w:trPr>
          <w:jc w:val="center"/>
        </w:trPr>
        <w:tc>
          <w:tcPr>
            <w:tcW w:w="1156" w:type="dxa"/>
            <w:tcBorders>
              <w:top w:val="single" w:sz="4" w:space="0" w:color="auto"/>
              <w:bottom w:val="single" w:sz="4" w:space="0" w:color="auto"/>
            </w:tcBorders>
            <w:shd w:val="clear" w:color="auto" w:fill="E7E6E6"/>
          </w:tcPr>
          <w:p w14:paraId="24BE9B8C" w14:textId="77777777" w:rsidR="00CB3C76" w:rsidRPr="00097C17" w:rsidRDefault="00CB3C76" w:rsidP="00CB3C76">
            <w:pPr>
              <w:pStyle w:val="TAL"/>
              <w:rPr>
                <w:b/>
              </w:rPr>
            </w:pPr>
            <w:r w:rsidRPr="00097C17">
              <w:rPr>
                <w:b/>
              </w:rPr>
              <w:t>7.5.6.2</w:t>
            </w:r>
          </w:p>
        </w:tc>
        <w:tc>
          <w:tcPr>
            <w:tcW w:w="4418" w:type="dxa"/>
            <w:tcBorders>
              <w:top w:val="single" w:sz="4" w:space="0" w:color="auto"/>
              <w:bottom w:val="single" w:sz="4" w:space="0" w:color="auto"/>
            </w:tcBorders>
            <w:shd w:val="clear" w:color="auto" w:fill="E7E6E6"/>
          </w:tcPr>
          <w:p w14:paraId="3F6220A1" w14:textId="77777777" w:rsidR="00CB3C76" w:rsidRPr="00097C17" w:rsidRDefault="00CB3C76" w:rsidP="00CB3C76">
            <w:pPr>
              <w:pStyle w:val="TAL"/>
              <w:rPr>
                <w:b/>
                <w:lang w:eastAsia="zh-CN"/>
              </w:rPr>
            </w:pPr>
            <w:r w:rsidRPr="00097C17">
              <w:rPr>
                <w:b/>
                <w:lang w:eastAsia="zh-CN"/>
              </w:rPr>
              <w:t>RRC-based active BWP switch</w:t>
            </w:r>
          </w:p>
        </w:tc>
        <w:tc>
          <w:tcPr>
            <w:tcW w:w="849" w:type="dxa"/>
            <w:tcBorders>
              <w:top w:val="single" w:sz="4" w:space="0" w:color="auto"/>
              <w:bottom w:val="single" w:sz="4" w:space="0" w:color="auto"/>
            </w:tcBorders>
            <w:shd w:val="clear" w:color="auto" w:fill="E7E6E6"/>
          </w:tcPr>
          <w:p w14:paraId="328A8C81" w14:textId="77777777" w:rsidR="00CB3C76" w:rsidRPr="00097C17" w:rsidRDefault="00CB3C76" w:rsidP="00CB3C76">
            <w:pPr>
              <w:pStyle w:val="TAC"/>
              <w:rPr>
                <w:b/>
                <w:lang w:eastAsia="zh-CN"/>
              </w:rPr>
            </w:pPr>
          </w:p>
        </w:tc>
        <w:tc>
          <w:tcPr>
            <w:tcW w:w="1376" w:type="dxa"/>
            <w:tcBorders>
              <w:top w:val="single" w:sz="4" w:space="0" w:color="auto"/>
              <w:bottom w:val="single" w:sz="4" w:space="0" w:color="auto"/>
            </w:tcBorders>
            <w:shd w:val="clear" w:color="auto" w:fill="E7E6E6"/>
          </w:tcPr>
          <w:p w14:paraId="083D0217" w14:textId="77777777" w:rsidR="00CB3C76" w:rsidRPr="00097C17" w:rsidRDefault="00CB3C76" w:rsidP="00CB3C76">
            <w:pPr>
              <w:pStyle w:val="TAL"/>
              <w:rPr>
                <w:b/>
                <w:lang w:eastAsia="zh-CN"/>
              </w:rPr>
            </w:pPr>
          </w:p>
        </w:tc>
        <w:tc>
          <w:tcPr>
            <w:tcW w:w="3129" w:type="dxa"/>
            <w:tcBorders>
              <w:top w:val="single" w:sz="4" w:space="0" w:color="auto"/>
              <w:bottom w:val="single" w:sz="4" w:space="0" w:color="auto"/>
            </w:tcBorders>
            <w:shd w:val="clear" w:color="auto" w:fill="E7E6E6"/>
          </w:tcPr>
          <w:p w14:paraId="2785DBF0" w14:textId="77777777" w:rsidR="00CB3C76" w:rsidRPr="00097C17" w:rsidRDefault="00CB3C76" w:rsidP="00CB3C76">
            <w:pPr>
              <w:pStyle w:val="TAL"/>
              <w:rPr>
                <w:b/>
                <w:lang w:eastAsia="zh-CN"/>
              </w:rPr>
            </w:pPr>
          </w:p>
        </w:tc>
        <w:tc>
          <w:tcPr>
            <w:tcW w:w="1964" w:type="dxa"/>
            <w:tcBorders>
              <w:top w:val="single" w:sz="4" w:space="0" w:color="auto"/>
              <w:bottom w:val="single" w:sz="4" w:space="0" w:color="auto"/>
            </w:tcBorders>
            <w:shd w:val="clear" w:color="auto" w:fill="E7E6E6"/>
          </w:tcPr>
          <w:p w14:paraId="555346C6" w14:textId="77777777" w:rsidR="00CB3C76" w:rsidRPr="00097C17" w:rsidRDefault="00CB3C76" w:rsidP="00CB3C76">
            <w:pPr>
              <w:pStyle w:val="TAL"/>
              <w:rPr>
                <w:b/>
              </w:rPr>
            </w:pPr>
          </w:p>
        </w:tc>
        <w:tc>
          <w:tcPr>
            <w:tcW w:w="1417" w:type="dxa"/>
            <w:tcBorders>
              <w:top w:val="single" w:sz="4" w:space="0" w:color="auto"/>
              <w:bottom w:val="single" w:sz="4" w:space="0" w:color="auto"/>
            </w:tcBorders>
            <w:shd w:val="clear" w:color="auto" w:fill="E7E6E6"/>
          </w:tcPr>
          <w:p w14:paraId="76CF09CB" w14:textId="77777777" w:rsidR="00CB3C76" w:rsidRPr="00097C17" w:rsidRDefault="00CB3C76" w:rsidP="00CB3C76">
            <w:pPr>
              <w:pStyle w:val="TAL"/>
              <w:rPr>
                <w:b/>
              </w:rPr>
            </w:pPr>
          </w:p>
        </w:tc>
      </w:tr>
      <w:tr w:rsidR="00CB3C76" w:rsidRPr="00097C17" w14:paraId="65A0E7CA" w14:textId="77777777" w:rsidTr="00CB3C76">
        <w:trPr>
          <w:jc w:val="center"/>
        </w:trPr>
        <w:tc>
          <w:tcPr>
            <w:tcW w:w="1156" w:type="dxa"/>
            <w:tcBorders>
              <w:top w:val="single" w:sz="4" w:space="0" w:color="auto"/>
              <w:bottom w:val="single" w:sz="4" w:space="0" w:color="auto"/>
            </w:tcBorders>
            <w:shd w:val="clear" w:color="auto" w:fill="auto"/>
          </w:tcPr>
          <w:p w14:paraId="4622FF68" w14:textId="77777777" w:rsidR="00CB3C76" w:rsidRPr="00097C17" w:rsidRDefault="00CB3C76" w:rsidP="00CB3C76">
            <w:pPr>
              <w:pStyle w:val="TAL"/>
              <w:rPr>
                <w:bCs/>
              </w:rPr>
            </w:pPr>
            <w:r w:rsidRPr="00097C17">
              <w:rPr>
                <w:lang w:eastAsia="zh-CN"/>
              </w:rPr>
              <w:t>7.5.6.2.1</w:t>
            </w:r>
          </w:p>
        </w:tc>
        <w:tc>
          <w:tcPr>
            <w:tcW w:w="4418" w:type="dxa"/>
            <w:tcBorders>
              <w:top w:val="single" w:sz="4" w:space="0" w:color="auto"/>
              <w:bottom w:val="single" w:sz="4" w:space="0" w:color="auto"/>
            </w:tcBorders>
            <w:shd w:val="clear" w:color="auto" w:fill="auto"/>
          </w:tcPr>
          <w:p w14:paraId="47AD0223" w14:textId="77777777" w:rsidR="00CB3C76" w:rsidRPr="00097C17" w:rsidRDefault="00CB3C76" w:rsidP="00CB3C76">
            <w:pPr>
              <w:pStyle w:val="TAL"/>
            </w:pPr>
            <w:r w:rsidRPr="00097C17">
              <w:rPr>
                <w:lang w:eastAsia="zh-CN"/>
              </w:rPr>
              <w:t>NR SA FR2 RRC-based DL active BWP switch in non-DRX</w:t>
            </w:r>
          </w:p>
        </w:tc>
        <w:tc>
          <w:tcPr>
            <w:tcW w:w="849" w:type="dxa"/>
            <w:tcBorders>
              <w:top w:val="single" w:sz="4" w:space="0" w:color="auto"/>
              <w:bottom w:val="single" w:sz="4" w:space="0" w:color="auto"/>
            </w:tcBorders>
            <w:shd w:val="clear" w:color="auto" w:fill="auto"/>
          </w:tcPr>
          <w:p w14:paraId="5337CBE2" w14:textId="77777777" w:rsidR="00CB3C76" w:rsidRPr="00097C17" w:rsidRDefault="00CB3C76" w:rsidP="00CB3C76">
            <w:pPr>
              <w:pStyle w:val="TAC"/>
            </w:pPr>
            <w:r w:rsidRPr="00097C17">
              <w:rPr>
                <w:lang w:eastAsia="zh-CN"/>
              </w:rPr>
              <w:t>FFS</w:t>
            </w:r>
          </w:p>
        </w:tc>
        <w:tc>
          <w:tcPr>
            <w:tcW w:w="1376" w:type="dxa"/>
            <w:tcBorders>
              <w:top w:val="single" w:sz="4" w:space="0" w:color="auto"/>
              <w:bottom w:val="single" w:sz="4" w:space="0" w:color="auto"/>
            </w:tcBorders>
            <w:shd w:val="clear" w:color="auto" w:fill="auto"/>
          </w:tcPr>
          <w:p w14:paraId="1E958EC5" w14:textId="77777777" w:rsidR="00CB3C76" w:rsidRPr="00097C17" w:rsidRDefault="00CB3C76" w:rsidP="00CB3C76">
            <w:pPr>
              <w:pStyle w:val="TAL"/>
            </w:pPr>
            <w:r w:rsidRPr="00097C17">
              <w:rPr>
                <w:lang w:eastAsia="zh-CN"/>
              </w:rPr>
              <w:t>FFS</w:t>
            </w:r>
          </w:p>
        </w:tc>
        <w:tc>
          <w:tcPr>
            <w:tcW w:w="3129" w:type="dxa"/>
            <w:tcBorders>
              <w:top w:val="single" w:sz="4" w:space="0" w:color="auto"/>
              <w:bottom w:val="single" w:sz="4" w:space="0" w:color="auto"/>
            </w:tcBorders>
            <w:shd w:val="clear" w:color="auto" w:fill="auto"/>
          </w:tcPr>
          <w:p w14:paraId="6A92E418" w14:textId="77777777" w:rsidR="00CB3C76" w:rsidRPr="00097C17" w:rsidRDefault="00CB3C76" w:rsidP="00CB3C76">
            <w:pPr>
              <w:pStyle w:val="TAL"/>
            </w:pPr>
            <w:r w:rsidRPr="00097C17">
              <w:rPr>
                <w:lang w:eastAsia="zh-CN"/>
              </w:rPr>
              <w:t>FFS</w:t>
            </w:r>
          </w:p>
        </w:tc>
        <w:tc>
          <w:tcPr>
            <w:tcW w:w="1964" w:type="dxa"/>
            <w:tcBorders>
              <w:top w:val="single" w:sz="4" w:space="0" w:color="auto"/>
              <w:bottom w:val="single" w:sz="4" w:space="0" w:color="auto"/>
            </w:tcBorders>
          </w:tcPr>
          <w:p w14:paraId="20456654" w14:textId="77777777" w:rsidR="00CB3C76" w:rsidRPr="00097C17" w:rsidRDefault="00CB3C76" w:rsidP="00CB3C76">
            <w:pPr>
              <w:pStyle w:val="TAL"/>
              <w:rPr>
                <w:szCs w:val="18"/>
                <w:lang w:eastAsia="zh-CN"/>
              </w:rPr>
            </w:pPr>
            <w:r w:rsidRPr="00097C17">
              <w:t>NOTE 1</w:t>
            </w:r>
          </w:p>
        </w:tc>
        <w:tc>
          <w:tcPr>
            <w:tcW w:w="1417" w:type="dxa"/>
            <w:tcBorders>
              <w:top w:val="single" w:sz="4" w:space="0" w:color="auto"/>
              <w:bottom w:val="single" w:sz="4" w:space="0" w:color="auto"/>
            </w:tcBorders>
          </w:tcPr>
          <w:p w14:paraId="217376CA" w14:textId="77777777" w:rsidR="00CB3C76" w:rsidRPr="00097C17" w:rsidRDefault="00CB3C76" w:rsidP="00CB3C76">
            <w:pPr>
              <w:pStyle w:val="TAL"/>
            </w:pPr>
            <w:r w:rsidRPr="00097C17">
              <w:rPr>
                <w:rFonts w:hint="eastAsia"/>
              </w:rPr>
              <w:t>2Rx</w:t>
            </w:r>
          </w:p>
        </w:tc>
      </w:tr>
      <w:tr w:rsidR="00CB3C76" w:rsidRPr="00097C17" w14:paraId="65FA6317" w14:textId="77777777" w:rsidTr="00CB3C76">
        <w:trPr>
          <w:jc w:val="center"/>
        </w:trPr>
        <w:tc>
          <w:tcPr>
            <w:tcW w:w="1156" w:type="dxa"/>
            <w:tcBorders>
              <w:top w:val="single" w:sz="4" w:space="0" w:color="auto"/>
              <w:bottom w:val="single" w:sz="4" w:space="0" w:color="auto"/>
            </w:tcBorders>
            <w:shd w:val="clear" w:color="auto" w:fill="E7E6E6"/>
          </w:tcPr>
          <w:p w14:paraId="68E92A5D" w14:textId="77777777" w:rsidR="00CB3C76" w:rsidRPr="00097C17" w:rsidRDefault="00CB3C76" w:rsidP="00CB3C76">
            <w:pPr>
              <w:pStyle w:val="TAL"/>
              <w:rPr>
                <w:b/>
              </w:rPr>
            </w:pPr>
            <w:r w:rsidRPr="00097C17">
              <w:rPr>
                <w:b/>
              </w:rPr>
              <w:t>7.5.7</w:t>
            </w:r>
          </w:p>
        </w:tc>
        <w:tc>
          <w:tcPr>
            <w:tcW w:w="4418" w:type="dxa"/>
            <w:tcBorders>
              <w:top w:val="single" w:sz="4" w:space="0" w:color="auto"/>
              <w:bottom w:val="single" w:sz="4" w:space="0" w:color="auto"/>
            </w:tcBorders>
            <w:shd w:val="clear" w:color="auto" w:fill="E7E6E6"/>
          </w:tcPr>
          <w:p w14:paraId="540B26E6" w14:textId="77777777" w:rsidR="00CB3C76" w:rsidRPr="00097C17" w:rsidRDefault="00CB3C76" w:rsidP="00CB3C76">
            <w:pPr>
              <w:pStyle w:val="TAL"/>
              <w:rPr>
                <w:b/>
                <w:lang w:eastAsia="zh-CN"/>
              </w:rPr>
            </w:pPr>
            <w:r w:rsidRPr="00097C17">
              <w:rPr>
                <w:b/>
                <w:lang w:eastAsia="zh-CN"/>
              </w:rPr>
              <w:t>PSCell addition and release delay</w:t>
            </w:r>
          </w:p>
        </w:tc>
        <w:tc>
          <w:tcPr>
            <w:tcW w:w="849" w:type="dxa"/>
            <w:tcBorders>
              <w:top w:val="single" w:sz="4" w:space="0" w:color="auto"/>
              <w:bottom w:val="single" w:sz="4" w:space="0" w:color="auto"/>
            </w:tcBorders>
            <w:shd w:val="clear" w:color="auto" w:fill="E7E6E6"/>
          </w:tcPr>
          <w:p w14:paraId="4AE01BB9" w14:textId="77777777" w:rsidR="00CB3C76" w:rsidRPr="00097C17" w:rsidRDefault="00CB3C76" w:rsidP="00CB3C76">
            <w:pPr>
              <w:pStyle w:val="TAC"/>
              <w:rPr>
                <w:b/>
                <w:lang w:eastAsia="zh-CN"/>
              </w:rPr>
            </w:pPr>
          </w:p>
        </w:tc>
        <w:tc>
          <w:tcPr>
            <w:tcW w:w="1376" w:type="dxa"/>
            <w:tcBorders>
              <w:top w:val="single" w:sz="4" w:space="0" w:color="auto"/>
              <w:bottom w:val="single" w:sz="4" w:space="0" w:color="auto"/>
            </w:tcBorders>
            <w:shd w:val="clear" w:color="auto" w:fill="E7E6E6"/>
          </w:tcPr>
          <w:p w14:paraId="12945DB4" w14:textId="77777777" w:rsidR="00CB3C76" w:rsidRPr="00097C17" w:rsidRDefault="00CB3C76" w:rsidP="00CB3C76">
            <w:pPr>
              <w:pStyle w:val="TAL"/>
              <w:rPr>
                <w:b/>
                <w:lang w:eastAsia="zh-CN"/>
              </w:rPr>
            </w:pPr>
          </w:p>
        </w:tc>
        <w:tc>
          <w:tcPr>
            <w:tcW w:w="3129" w:type="dxa"/>
            <w:tcBorders>
              <w:top w:val="single" w:sz="4" w:space="0" w:color="auto"/>
              <w:bottom w:val="single" w:sz="4" w:space="0" w:color="auto"/>
            </w:tcBorders>
            <w:shd w:val="clear" w:color="auto" w:fill="E7E6E6"/>
          </w:tcPr>
          <w:p w14:paraId="60DB7F88" w14:textId="77777777" w:rsidR="00CB3C76" w:rsidRPr="00097C17" w:rsidRDefault="00CB3C76" w:rsidP="00CB3C76">
            <w:pPr>
              <w:pStyle w:val="TAL"/>
              <w:rPr>
                <w:b/>
                <w:lang w:eastAsia="zh-CN"/>
              </w:rPr>
            </w:pPr>
          </w:p>
        </w:tc>
        <w:tc>
          <w:tcPr>
            <w:tcW w:w="1964" w:type="dxa"/>
            <w:tcBorders>
              <w:top w:val="single" w:sz="4" w:space="0" w:color="auto"/>
              <w:bottom w:val="single" w:sz="4" w:space="0" w:color="auto"/>
            </w:tcBorders>
            <w:shd w:val="clear" w:color="auto" w:fill="E7E6E6"/>
          </w:tcPr>
          <w:p w14:paraId="5FB866A3" w14:textId="77777777" w:rsidR="00CB3C76" w:rsidRPr="00097C17" w:rsidRDefault="00CB3C76" w:rsidP="00CB3C76">
            <w:pPr>
              <w:pStyle w:val="TAL"/>
              <w:rPr>
                <w:b/>
              </w:rPr>
            </w:pPr>
          </w:p>
        </w:tc>
        <w:tc>
          <w:tcPr>
            <w:tcW w:w="1417" w:type="dxa"/>
            <w:tcBorders>
              <w:top w:val="single" w:sz="4" w:space="0" w:color="auto"/>
              <w:bottom w:val="single" w:sz="4" w:space="0" w:color="auto"/>
            </w:tcBorders>
            <w:shd w:val="clear" w:color="auto" w:fill="E7E6E6"/>
          </w:tcPr>
          <w:p w14:paraId="40465A13" w14:textId="77777777" w:rsidR="00CB3C76" w:rsidRPr="00097C17" w:rsidRDefault="00CB3C76" w:rsidP="00CB3C76">
            <w:pPr>
              <w:pStyle w:val="TAL"/>
              <w:rPr>
                <w:b/>
              </w:rPr>
            </w:pPr>
          </w:p>
        </w:tc>
      </w:tr>
      <w:tr w:rsidR="00CB3C76" w:rsidRPr="00097C17" w14:paraId="4596B05D" w14:textId="77777777" w:rsidTr="00CB3C76">
        <w:trPr>
          <w:jc w:val="center"/>
        </w:trPr>
        <w:tc>
          <w:tcPr>
            <w:tcW w:w="1156" w:type="dxa"/>
            <w:tcBorders>
              <w:top w:val="single" w:sz="4" w:space="0" w:color="auto"/>
              <w:bottom w:val="single" w:sz="4" w:space="0" w:color="auto"/>
            </w:tcBorders>
            <w:shd w:val="clear" w:color="auto" w:fill="auto"/>
          </w:tcPr>
          <w:p w14:paraId="51B8618A" w14:textId="77777777" w:rsidR="00CB3C76" w:rsidRPr="00097C17" w:rsidRDefault="00CB3C76" w:rsidP="00CB3C76">
            <w:pPr>
              <w:pStyle w:val="TAL"/>
            </w:pPr>
            <w:r w:rsidRPr="00097C17">
              <w:t>7.5.7.1</w:t>
            </w:r>
          </w:p>
        </w:tc>
        <w:tc>
          <w:tcPr>
            <w:tcW w:w="4418" w:type="dxa"/>
            <w:tcBorders>
              <w:top w:val="single" w:sz="4" w:space="0" w:color="auto"/>
              <w:bottom w:val="single" w:sz="4" w:space="0" w:color="auto"/>
            </w:tcBorders>
            <w:shd w:val="clear" w:color="auto" w:fill="auto"/>
          </w:tcPr>
          <w:p w14:paraId="2982D276" w14:textId="77777777" w:rsidR="00CB3C76" w:rsidRPr="00097C17" w:rsidRDefault="00CB3C76" w:rsidP="00CB3C76">
            <w:pPr>
              <w:pStyle w:val="TAL"/>
              <w:rPr>
                <w:lang w:eastAsia="zh-CN"/>
              </w:rPr>
            </w:pPr>
            <w:r w:rsidRPr="00097C17">
              <w:t>NR SA FR2 addition and release delay of known PSCell</w:t>
            </w:r>
          </w:p>
        </w:tc>
        <w:tc>
          <w:tcPr>
            <w:tcW w:w="849" w:type="dxa"/>
            <w:tcBorders>
              <w:top w:val="single" w:sz="4" w:space="0" w:color="auto"/>
              <w:bottom w:val="single" w:sz="4" w:space="0" w:color="auto"/>
            </w:tcBorders>
            <w:shd w:val="clear" w:color="auto" w:fill="auto"/>
          </w:tcPr>
          <w:p w14:paraId="1AD0BEDA" w14:textId="77777777" w:rsidR="00CB3C76" w:rsidRPr="00097C17" w:rsidRDefault="00CB3C76" w:rsidP="00CB3C76">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55367DB2" w14:textId="77777777" w:rsidR="00CB3C76" w:rsidRPr="00097C17" w:rsidRDefault="00CB3C76" w:rsidP="00CB3C76">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268100F7" w14:textId="77777777" w:rsidR="00CB3C76" w:rsidRPr="00097C17" w:rsidRDefault="00CB3C76" w:rsidP="00CB3C76">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3E0EBB67" w14:textId="77777777" w:rsidR="00CB3C76" w:rsidRPr="00097C17" w:rsidRDefault="00CB3C76" w:rsidP="00CB3C76">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563836AF" w14:textId="77777777" w:rsidR="00CB3C76" w:rsidRPr="00097C17" w:rsidRDefault="00CB3C76" w:rsidP="00CB3C76">
            <w:pPr>
              <w:pStyle w:val="TAL"/>
            </w:pPr>
            <w:r w:rsidRPr="00097C17">
              <w:rPr>
                <w:rFonts w:hint="eastAsia"/>
              </w:rPr>
              <w:t>2Rx</w:t>
            </w:r>
          </w:p>
        </w:tc>
      </w:tr>
      <w:tr w:rsidR="00CB3C76" w:rsidRPr="00097C17" w14:paraId="09938720" w14:textId="77777777" w:rsidTr="00CB3C76">
        <w:trPr>
          <w:jc w:val="center"/>
        </w:trPr>
        <w:tc>
          <w:tcPr>
            <w:tcW w:w="1156" w:type="dxa"/>
            <w:tcBorders>
              <w:top w:val="single" w:sz="4" w:space="0" w:color="auto"/>
              <w:bottom w:val="single" w:sz="4" w:space="0" w:color="auto"/>
            </w:tcBorders>
            <w:shd w:val="clear" w:color="auto" w:fill="auto"/>
          </w:tcPr>
          <w:p w14:paraId="40F8C2FE" w14:textId="77777777" w:rsidR="00CB3C76" w:rsidRPr="00097C17" w:rsidRDefault="00CB3C76" w:rsidP="00CB3C76">
            <w:pPr>
              <w:pStyle w:val="TAL"/>
            </w:pPr>
            <w:r w:rsidRPr="00097C17">
              <w:t>7.5.7.2</w:t>
            </w:r>
          </w:p>
        </w:tc>
        <w:tc>
          <w:tcPr>
            <w:tcW w:w="4418" w:type="dxa"/>
            <w:tcBorders>
              <w:top w:val="single" w:sz="4" w:space="0" w:color="auto"/>
              <w:bottom w:val="single" w:sz="4" w:space="0" w:color="auto"/>
            </w:tcBorders>
            <w:shd w:val="clear" w:color="auto" w:fill="auto"/>
          </w:tcPr>
          <w:p w14:paraId="225D50A2" w14:textId="77777777" w:rsidR="00CB3C76" w:rsidRPr="00097C17" w:rsidRDefault="00CB3C76" w:rsidP="00CB3C76">
            <w:pPr>
              <w:pStyle w:val="TAL"/>
              <w:rPr>
                <w:lang w:eastAsia="zh-CN"/>
              </w:rPr>
            </w:pPr>
            <w:r w:rsidRPr="00097C17">
              <w:t>NR SA FR2 addition and release delay of unknown PSCell</w:t>
            </w:r>
          </w:p>
        </w:tc>
        <w:tc>
          <w:tcPr>
            <w:tcW w:w="849" w:type="dxa"/>
            <w:tcBorders>
              <w:top w:val="single" w:sz="4" w:space="0" w:color="auto"/>
              <w:bottom w:val="single" w:sz="4" w:space="0" w:color="auto"/>
            </w:tcBorders>
            <w:shd w:val="clear" w:color="auto" w:fill="auto"/>
          </w:tcPr>
          <w:p w14:paraId="70EB1FD4" w14:textId="77777777" w:rsidR="00CB3C76" w:rsidRPr="00097C17" w:rsidRDefault="00CB3C76" w:rsidP="00CB3C76">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07310513" w14:textId="77777777" w:rsidR="00CB3C76" w:rsidRPr="00097C17" w:rsidRDefault="00CB3C76" w:rsidP="00CB3C76">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7E9C6385" w14:textId="77777777" w:rsidR="00CB3C76" w:rsidRPr="00097C17" w:rsidRDefault="00CB3C76" w:rsidP="00CB3C76">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50A2D94E" w14:textId="77777777" w:rsidR="00CB3C76" w:rsidRPr="00097C17" w:rsidRDefault="00CB3C76" w:rsidP="00CB3C76">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12776612" w14:textId="77777777" w:rsidR="00CB3C76" w:rsidRPr="00097C17" w:rsidRDefault="00CB3C76" w:rsidP="00CB3C76">
            <w:pPr>
              <w:pStyle w:val="TAL"/>
            </w:pPr>
            <w:r w:rsidRPr="00097C17">
              <w:rPr>
                <w:rFonts w:hint="eastAsia"/>
              </w:rPr>
              <w:t>2Rx</w:t>
            </w:r>
          </w:p>
        </w:tc>
      </w:tr>
      <w:tr w:rsidR="00CB3C76" w:rsidRPr="00097C17" w14:paraId="73970CFF" w14:textId="77777777" w:rsidTr="00CB3C76">
        <w:trPr>
          <w:jc w:val="center"/>
        </w:trPr>
        <w:tc>
          <w:tcPr>
            <w:tcW w:w="1156" w:type="dxa"/>
            <w:tcBorders>
              <w:top w:val="single" w:sz="4" w:space="0" w:color="auto"/>
              <w:bottom w:val="single" w:sz="4" w:space="0" w:color="auto"/>
            </w:tcBorders>
            <w:shd w:val="clear" w:color="auto" w:fill="E7E6E6"/>
          </w:tcPr>
          <w:p w14:paraId="7BB38E25" w14:textId="77777777" w:rsidR="00CB3C76" w:rsidRPr="00097C17" w:rsidRDefault="00CB3C76" w:rsidP="00CB3C76">
            <w:pPr>
              <w:pStyle w:val="TAL"/>
              <w:rPr>
                <w:b/>
                <w:bCs/>
              </w:rPr>
            </w:pPr>
            <w:r w:rsidRPr="00097C17">
              <w:rPr>
                <w:b/>
              </w:rPr>
              <w:t>7.6</w:t>
            </w:r>
          </w:p>
        </w:tc>
        <w:tc>
          <w:tcPr>
            <w:tcW w:w="4418" w:type="dxa"/>
            <w:tcBorders>
              <w:top w:val="single" w:sz="4" w:space="0" w:color="auto"/>
              <w:bottom w:val="single" w:sz="4" w:space="0" w:color="auto"/>
            </w:tcBorders>
            <w:shd w:val="clear" w:color="auto" w:fill="E7E6E6"/>
          </w:tcPr>
          <w:p w14:paraId="32611222" w14:textId="77777777" w:rsidR="00CB3C76" w:rsidRPr="00097C17" w:rsidRDefault="00CB3C76" w:rsidP="00CB3C76">
            <w:pPr>
              <w:pStyle w:val="TAL"/>
              <w:rPr>
                <w:b/>
              </w:rPr>
            </w:pPr>
            <w:r w:rsidRPr="00097C17">
              <w:rPr>
                <w:b/>
              </w:rPr>
              <w:t>Measurement procedures</w:t>
            </w:r>
          </w:p>
        </w:tc>
        <w:tc>
          <w:tcPr>
            <w:tcW w:w="849" w:type="dxa"/>
            <w:tcBorders>
              <w:top w:val="single" w:sz="4" w:space="0" w:color="auto"/>
              <w:bottom w:val="single" w:sz="4" w:space="0" w:color="auto"/>
            </w:tcBorders>
            <w:shd w:val="clear" w:color="auto" w:fill="E7E6E6"/>
          </w:tcPr>
          <w:p w14:paraId="51018362" w14:textId="77777777" w:rsidR="00CB3C76" w:rsidRPr="00097C17" w:rsidRDefault="00CB3C76" w:rsidP="00CB3C76">
            <w:pPr>
              <w:pStyle w:val="TAC"/>
              <w:rPr>
                <w:b/>
              </w:rPr>
            </w:pPr>
          </w:p>
        </w:tc>
        <w:tc>
          <w:tcPr>
            <w:tcW w:w="1376" w:type="dxa"/>
            <w:tcBorders>
              <w:top w:val="single" w:sz="4" w:space="0" w:color="auto"/>
              <w:bottom w:val="single" w:sz="4" w:space="0" w:color="auto"/>
            </w:tcBorders>
            <w:shd w:val="clear" w:color="auto" w:fill="E7E6E6"/>
          </w:tcPr>
          <w:p w14:paraId="421A290F" w14:textId="77777777" w:rsidR="00CB3C76" w:rsidRPr="00097C17" w:rsidRDefault="00CB3C76" w:rsidP="00CB3C76">
            <w:pPr>
              <w:pStyle w:val="TAL"/>
              <w:rPr>
                <w:b/>
              </w:rPr>
            </w:pPr>
          </w:p>
        </w:tc>
        <w:tc>
          <w:tcPr>
            <w:tcW w:w="3129" w:type="dxa"/>
            <w:tcBorders>
              <w:top w:val="single" w:sz="4" w:space="0" w:color="auto"/>
              <w:bottom w:val="single" w:sz="4" w:space="0" w:color="auto"/>
            </w:tcBorders>
            <w:shd w:val="clear" w:color="auto" w:fill="E7E6E6"/>
          </w:tcPr>
          <w:p w14:paraId="00A5F1DB" w14:textId="77777777" w:rsidR="00CB3C76" w:rsidRPr="00097C17" w:rsidRDefault="00CB3C76" w:rsidP="00CB3C76">
            <w:pPr>
              <w:pStyle w:val="TAL"/>
              <w:rPr>
                <w:b/>
              </w:rPr>
            </w:pPr>
          </w:p>
        </w:tc>
        <w:tc>
          <w:tcPr>
            <w:tcW w:w="1964" w:type="dxa"/>
            <w:tcBorders>
              <w:top w:val="single" w:sz="4" w:space="0" w:color="auto"/>
              <w:bottom w:val="single" w:sz="4" w:space="0" w:color="auto"/>
            </w:tcBorders>
            <w:shd w:val="clear" w:color="auto" w:fill="E7E6E6"/>
          </w:tcPr>
          <w:p w14:paraId="793C0405" w14:textId="77777777" w:rsidR="00CB3C76" w:rsidRPr="00097C17" w:rsidRDefault="00CB3C76" w:rsidP="00CB3C76">
            <w:pPr>
              <w:pStyle w:val="TAL"/>
              <w:rPr>
                <w:b/>
              </w:rPr>
            </w:pPr>
          </w:p>
        </w:tc>
        <w:tc>
          <w:tcPr>
            <w:tcW w:w="1417" w:type="dxa"/>
            <w:tcBorders>
              <w:top w:val="single" w:sz="4" w:space="0" w:color="auto"/>
              <w:bottom w:val="single" w:sz="4" w:space="0" w:color="auto"/>
            </w:tcBorders>
            <w:shd w:val="clear" w:color="auto" w:fill="E7E6E6"/>
          </w:tcPr>
          <w:p w14:paraId="0E732D21" w14:textId="77777777" w:rsidR="00CB3C76" w:rsidRPr="00097C17" w:rsidRDefault="00CB3C76" w:rsidP="00CB3C76">
            <w:pPr>
              <w:pStyle w:val="TAL"/>
              <w:rPr>
                <w:b/>
              </w:rPr>
            </w:pPr>
          </w:p>
        </w:tc>
      </w:tr>
      <w:tr w:rsidR="00CB3C76" w:rsidRPr="00097C17" w14:paraId="5D7A5A31" w14:textId="77777777" w:rsidTr="00CB3C76">
        <w:trPr>
          <w:jc w:val="center"/>
        </w:trPr>
        <w:tc>
          <w:tcPr>
            <w:tcW w:w="1156" w:type="dxa"/>
            <w:tcBorders>
              <w:top w:val="single" w:sz="4" w:space="0" w:color="auto"/>
              <w:bottom w:val="single" w:sz="4" w:space="0" w:color="auto"/>
            </w:tcBorders>
            <w:shd w:val="clear" w:color="auto" w:fill="E7E6E6"/>
          </w:tcPr>
          <w:p w14:paraId="04DA93D1" w14:textId="77777777" w:rsidR="00CB3C76" w:rsidRPr="00097C17" w:rsidRDefault="00CB3C76" w:rsidP="00CB3C76">
            <w:pPr>
              <w:pStyle w:val="TAL"/>
              <w:rPr>
                <w:b/>
                <w:bCs/>
              </w:rPr>
            </w:pPr>
            <w:r w:rsidRPr="00097C17">
              <w:rPr>
                <w:b/>
              </w:rPr>
              <w:t>7.6.1</w:t>
            </w:r>
          </w:p>
        </w:tc>
        <w:tc>
          <w:tcPr>
            <w:tcW w:w="4418" w:type="dxa"/>
            <w:tcBorders>
              <w:top w:val="single" w:sz="4" w:space="0" w:color="auto"/>
              <w:bottom w:val="single" w:sz="4" w:space="0" w:color="auto"/>
            </w:tcBorders>
            <w:shd w:val="clear" w:color="auto" w:fill="E7E6E6"/>
          </w:tcPr>
          <w:p w14:paraId="50657218" w14:textId="77777777" w:rsidR="00CB3C76" w:rsidRPr="00097C17" w:rsidRDefault="00CB3C76" w:rsidP="00CB3C76">
            <w:pPr>
              <w:pStyle w:val="TAL"/>
              <w:rPr>
                <w:b/>
              </w:rPr>
            </w:pPr>
            <w:r w:rsidRPr="00097C17">
              <w:rPr>
                <w:b/>
              </w:rPr>
              <w:t>Intra-frequency measurements</w:t>
            </w:r>
          </w:p>
        </w:tc>
        <w:tc>
          <w:tcPr>
            <w:tcW w:w="849" w:type="dxa"/>
            <w:tcBorders>
              <w:top w:val="single" w:sz="4" w:space="0" w:color="auto"/>
              <w:bottom w:val="single" w:sz="4" w:space="0" w:color="auto"/>
            </w:tcBorders>
            <w:shd w:val="clear" w:color="auto" w:fill="E7E6E6"/>
          </w:tcPr>
          <w:p w14:paraId="5ED6F342" w14:textId="77777777" w:rsidR="00CB3C76" w:rsidRPr="00097C17" w:rsidRDefault="00CB3C76" w:rsidP="00CB3C76">
            <w:pPr>
              <w:pStyle w:val="TAC"/>
              <w:rPr>
                <w:b/>
              </w:rPr>
            </w:pPr>
          </w:p>
        </w:tc>
        <w:tc>
          <w:tcPr>
            <w:tcW w:w="1376" w:type="dxa"/>
            <w:tcBorders>
              <w:top w:val="single" w:sz="4" w:space="0" w:color="auto"/>
              <w:bottom w:val="single" w:sz="4" w:space="0" w:color="auto"/>
            </w:tcBorders>
            <w:shd w:val="clear" w:color="auto" w:fill="E7E6E6"/>
          </w:tcPr>
          <w:p w14:paraId="773F246F" w14:textId="77777777" w:rsidR="00CB3C76" w:rsidRPr="00097C17" w:rsidRDefault="00CB3C76" w:rsidP="00CB3C76">
            <w:pPr>
              <w:pStyle w:val="TAL"/>
              <w:rPr>
                <w:b/>
              </w:rPr>
            </w:pPr>
          </w:p>
        </w:tc>
        <w:tc>
          <w:tcPr>
            <w:tcW w:w="3129" w:type="dxa"/>
            <w:tcBorders>
              <w:top w:val="single" w:sz="4" w:space="0" w:color="auto"/>
              <w:bottom w:val="single" w:sz="4" w:space="0" w:color="auto"/>
            </w:tcBorders>
            <w:shd w:val="clear" w:color="auto" w:fill="E7E6E6"/>
          </w:tcPr>
          <w:p w14:paraId="4C65A106" w14:textId="77777777" w:rsidR="00CB3C76" w:rsidRPr="00097C17" w:rsidRDefault="00CB3C76" w:rsidP="00CB3C76">
            <w:pPr>
              <w:pStyle w:val="TAL"/>
              <w:rPr>
                <w:b/>
              </w:rPr>
            </w:pPr>
          </w:p>
        </w:tc>
        <w:tc>
          <w:tcPr>
            <w:tcW w:w="1964" w:type="dxa"/>
            <w:tcBorders>
              <w:top w:val="single" w:sz="4" w:space="0" w:color="auto"/>
              <w:bottom w:val="single" w:sz="4" w:space="0" w:color="auto"/>
            </w:tcBorders>
            <w:shd w:val="clear" w:color="auto" w:fill="E7E6E6"/>
          </w:tcPr>
          <w:p w14:paraId="71DF2FD4" w14:textId="77777777" w:rsidR="00CB3C76" w:rsidRPr="00097C17" w:rsidRDefault="00CB3C76" w:rsidP="00CB3C76">
            <w:pPr>
              <w:pStyle w:val="TAL"/>
              <w:rPr>
                <w:b/>
              </w:rPr>
            </w:pPr>
          </w:p>
        </w:tc>
        <w:tc>
          <w:tcPr>
            <w:tcW w:w="1417" w:type="dxa"/>
            <w:tcBorders>
              <w:top w:val="single" w:sz="4" w:space="0" w:color="auto"/>
              <w:bottom w:val="single" w:sz="4" w:space="0" w:color="auto"/>
            </w:tcBorders>
            <w:shd w:val="clear" w:color="auto" w:fill="E7E6E6"/>
          </w:tcPr>
          <w:p w14:paraId="1A3AD141" w14:textId="77777777" w:rsidR="00CB3C76" w:rsidRPr="00097C17" w:rsidRDefault="00CB3C76" w:rsidP="00CB3C76">
            <w:pPr>
              <w:pStyle w:val="TAL"/>
              <w:rPr>
                <w:b/>
              </w:rPr>
            </w:pPr>
          </w:p>
        </w:tc>
      </w:tr>
      <w:tr w:rsidR="00CB3C76" w:rsidRPr="00097C17" w14:paraId="0383AB68" w14:textId="77777777" w:rsidTr="00CB3C76">
        <w:trPr>
          <w:jc w:val="center"/>
        </w:trPr>
        <w:tc>
          <w:tcPr>
            <w:tcW w:w="1156" w:type="dxa"/>
            <w:tcBorders>
              <w:top w:val="single" w:sz="4" w:space="0" w:color="auto"/>
              <w:bottom w:val="single" w:sz="4" w:space="0" w:color="auto"/>
            </w:tcBorders>
            <w:shd w:val="clear" w:color="auto" w:fill="auto"/>
          </w:tcPr>
          <w:p w14:paraId="39E2F0C1" w14:textId="77777777" w:rsidR="00CB3C76" w:rsidRPr="00097C17" w:rsidRDefault="00CB3C76" w:rsidP="00CB3C76">
            <w:pPr>
              <w:pStyle w:val="TAL"/>
              <w:rPr>
                <w:bCs/>
              </w:rPr>
            </w:pPr>
            <w:r w:rsidRPr="00097C17">
              <w:rPr>
                <w:rFonts w:eastAsia="MS Mincho"/>
              </w:rPr>
              <w:t>7.6.1.1</w:t>
            </w:r>
          </w:p>
        </w:tc>
        <w:tc>
          <w:tcPr>
            <w:tcW w:w="4418" w:type="dxa"/>
            <w:tcBorders>
              <w:top w:val="single" w:sz="4" w:space="0" w:color="auto"/>
              <w:bottom w:val="single" w:sz="4" w:space="0" w:color="auto"/>
            </w:tcBorders>
            <w:shd w:val="clear" w:color="auto" w:fill="auto"/>
          </w:tcPr>
          <w:p w14:paraId="523AE59E" w14:textId="77777777" w:rsidR="00CB3C76" w:rsidRPr="00097C17" w:rsidRDefault="00CB3C76" w:rsidP="00CB3C76">
            <w:pPr>
              <w:pStyle w:val="TAL"/>
            </w:pPr>
            <w:r w:rsidRPr="00097C17">
              <w:rPr>
                <w:rFonts w:eastAsia="MS Mincho"/>
              </w:rPr>
              <w:t>NR SA FR2 event-triggered reporting without gap in non-DRX</w:t>
            </w:r>
          </w:p>
        </w:tc>
        <w:tc>
          <w:tcPr>
            <w:tcW w:w="849" w:type="dxa"/>
            <w:tcBorders>
              <w:top w:val="single" w:sz="4" w:space="0" w:color="auto"/>
              <w:bottom w:val="single" w:sz="4" w:space="0" w:color="auto"/>
            </w:tcBorders>
            <w:shd w:val="clear" w:color="auto" w:fill="auto"/>
          </w:tcPr>
          <w:p w14:paraId="3887BF82" w14:textId="77777777" w:rsidR="00CB3C76" w:rsidRPr="00097C17" w:rsidRDefault="00CB3C76" w:rsidP="00CB3C76">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4ACAA149" w14:textId="77777777" w:rsidR="00CB3C76" w:rsidRPr="00097C17" w:rsidRDefault="00CB3C76" w:rsidP="00CB3C76">
            <w:pPr>
              <w:pStyle w:val="TAL"/>
            </w:pPr>
            <w:r w:rsidRPr="00097C17">
              <w:t>C006</w:t>
            </w:r>
          </w:p>
        </w:tc>
        <w:tc>
          <w:tcPr>
            <w:tcW w:w="3129" w:type="dxa"/>
            <w:tcBorders>
              <w:top w:val="single" w:sz="4" w:space="0" w:color="auto"/>
              <w:bottom w:val="single" w:sz="4" w:space="0" w:color="auto"/>
            </w:tcBorders>
            <w:shd w:val="clear" w:color="auto" w:fill="auto"/>
          </w:tcPr>
          <w:p w14:paraId="5A9A5D29" w14:textId="77777777" w:rsidR="00CB3C76" w:rsidRPr="00097C17" w:rsidRDefault="00CB3C76" w:rsidP="00CB3C76">
            <w:pPr>
              <w:pStyle w:val="TAL"/>
            </w:pPr>
            <w:r w:rsidRPr="00097C17">
              <w:rPr>
                <w:rFonts w:eastAsia="MS Mincho"/>
              </w:rPr>
              <w:t xml:space="preserve">UEs supporting 5GS </w:t>
            </w:r>
            <w:r w:rsidRPr="00097C17">
              <w:rPr>
                <w:lang w:eastAsia="zh-CN"/>
              </w:rPr>
              <w:t>NR SA</w:t>
            </w:r>
            <w:r w:rsidRPr="00097C17">
              <w:rPr>
                <w:rFonts w:eastAsia="MS Mincho"/>
              </w:rPr>
              <w:t xml:space="preserve"> FR2</w:t>
            </w:r>
          </w:p>
        </w:tc>
        <w:tc>
          <w:tcPr>
            <w:tcW w:w="1964" w:type="dxa"/>
            <w:tcBorders>
              <w:top w:val="single" w:sz="4" w:space="0" w:color="auto"/>
              <w:bottom w:val="single" w:sz="4" w:space="0" w:color="auto"/>
            </w:tcBorders>
          </w:tcPr>
          <w:p w14:paraId="6EF4E075" w14:textId="77777777" w:rsidR="00CB3C76" w:rsidRPr="00097C17" w:rsidRDefault="00CB3C76" w:rsidP="00CB3C76">
            <w:pPr>
              <w:pStyle w:val="TAL"/>
              <w:rPr>
                <w:szCs w:val="18"/>
                <w:lang w:eastAsia="zh-CN"/>
              </w:rPr>
            </w:pPr>
            <w:r w:rsidRPr="00097C17">
              <w:rPr>
                <w:szCs w:val="18"/>
              </w:rPr>
              <w:t>NOTE 1</w:t>
            </w:r>
          </w:p>
        </w:tc>
        <w:tc>
          <w:tcPr>
            <w:tcW w:w="1417" w:type="dxa"/>
            <w:tcBorders>
              <w:top w:val="single" w:sz="4" w:space="0" w:color="auto"/>
              <w:bottom w:val="single" w:sz="4" w:space="0" w:color="auto"/>
            </w:tcBorders>
          </w:tcPr>
          <w:p w14:paraId="4353DE4B" w14:textId="77777777" w:rsidR="00CB3C76" w:rsidRPr="00097C17" w:rsidRDefault="00CB3C76" w:rsidP="00CB3C76">
            <w:pPr>
              <w:pStyle w:val="TAL"/>
            </w:pPr>
            <w:r w:rsidRPr="00097C17">
              <w:rPr>
                <w:rFonts w:hint="eastAsia"/>
              </w:rPr>
              <w:t>2Rx</w:t>
            </w:r>
          </w:p>
        </w:tc>
      </w:tr>
      <w:tr w:rsidR="00CB3C76" w:rsidRPr="00097C17" w14:paraId="04D7A9E2" w14:textId="77777777" w:rsidTr="00CB3C76">
        <w:trPr>
          <w:jc w:val="center"/>
        </w:trPr>
        <w:tc>
          <w:tcPr>
            <w:tcW w:w="1156" w:type="dxa"/>
            <w:tcBorders>
              <w:top w:val="single" w:sz="4" w:space="0" w:color="auto"/>
              <w:bottom w:val="single" w:sz="4" w:space="0" w:color="auto"/>
            </w:tcBorders>
            <w:shd w:val="clear" w:color="auto" w:fill="auto"/>
          </w:tcPr>
          <w:p w14:paraId="6D53652F" w14:textId="77777777" w:rsidR="00CB3C76" w:rsidRPr="00097C17" w:rsidRDefault="00CB3C76" w:rsidP="00CB3C76">
            <w:pPr>
              <w:pStyle w:val="TAL"/>
              <w:rPr>
                <w:bCs/>
              </w:rPr>
            </w:pPr>
            <w:r w:rsidRPr="00097C17">
              <w:rPr>
                <w:rFonts w:eastAsia="MS Mincho"/>
              </w:rPr>
              <w:t>7.6.1.2</w:t>
            </w:r>
          </w:p>
        </w:tc>
        <w:tc>
          <w:tcPr>
            <w:tcW w:w="4418" w:type="dxa"/>
            <w:tcBorders>
              <w:top w:val="single" w:sz="4" w:space="0" w:color="auto"/>
              <w:bottom w:val="single" w:sz="4" w:space="0" w:color="auto"/>
            </w:tcBorders>
            <w:shd w:val="clear" w:color="auto" w:fill="auto"/>
          </w:tcPr>
          <w:p w14:paraId="335DA2F4" w14:textId="77777777" w:rsidR="00CB3C76" w:rsidRPr="00097C17" w:rsidRDefault="00CB3C76" w:rsidP="00CB3C76">
            <w:pPr>
              <w:pStyle w:val="TAL"/>
            </w:pPr>
            <w:r w:rsidRPr="00097C17">
              <w:rPr>
                <w:rFonts w:eastAsia="MS Mincho"/>
              </w:rPr>
              <w:t>NR SA FR2 event-triggered reporting without gap in DRX</w:t>
            </w:r>
          </w:p>
        </w:tc>
        <w:tc>
          <w:tcPr>
            <w:tcW w:w="849" w:type="dxa"/>
            <w:tcBorders>
              <w:top w:val="single" w:sz="4" w:space="0" w:color="auto"/>
              <w:bottom w:val="single" w:sz="4" w:space="0" w:color="auto"/>
            </w:tcBorders>
            <w:shd w:val="clear" w:color="auto" w:fill="auto"/>
          </w:tcPr>
          <w:p w14:paraId="2A412D41" w14:textId="77777777" w:rsidR="00CB3C76" w:rsidRPr="00097C17" w:rsidRDefault="00CB3C76" w:rsidP="00CB3C76">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2171DC73" w14:textId="77777777" w:rsidR="00CB3C76" w:rsidRPr="00097C17" w:rsidRDefault="00CB3C76" w:rsidP="00CB3C76">
            <w:pPr>
              <w:pStyle w:val="TAL"/>
            </w:pPr>
            <w:r w:rsidRPr="00097C17">
              <w:t>C006a</w:t>
            </w:r>
          </w:p>
        </w:tc>
        <w:tc>
          <w:tcPr>
            <w:tcW w:w="3129" w:type="dxa"/>
            <w:tcBorders>
              <w:top w:val="single" w:sz="4" w:space="0" w:color="auto"/>
              <w:bottom w:val="single" w:sz="4" w:space="0" w:color="auto"/>
            </w:tcBorders>
            <w:shd w:val="clear" w:color="auto" w:fill="auto"/>
          </w:tcPr>
          <w:p w14:paraId="2822E658" w14:textId="77777777" w:rsidR="00CB3C76" w:rsidRPr="00097C17" w:rsidRDefault="00CB3C76" w:rsidP="00CB3C76">
            <w:pPr>
              <w:pStyle w:val="TAL"/>
            </w:pPr>
            <w:r w:rsidRPr="00097C17">
              <w:rPr>
                <w:rFonts w:eastAsia="MS Mincho"/>
              </w:rPr>
              <w:t xml:space="preserve">UEs supporting 5GS </w:t>
            </w:r>
            <w:r w:rsidRPr="00097C17">
              <w:rPr>
                <w:lang w:eastAsia="zh-CN"/>
              </w:rPr>
              <w:t>NR 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5DEB8B25" w14:textId="77777777" w:rsidR="00CB3C76" w:rsidRPr="00097C17" w:rsidRDefault="00CB3C76" w:rsidP="00CB3C76">
            <w:pPr>
              <w:pStyle w:val="TAL"/>
              <w:rPr>
                <w:szCs w:val="18"/>
                <w:lang w:eastAsia="zh-CN"/>
              </w:rPr>
            </w:pPr>
            <w:r w:rsidRPr="00097C17">
              <w:rPr>
                <w:szCs w:val="18"/>
              </w:rPr>
              <w:t>NOTE 1</w:t>
            </w:r>
          </w:p>
        </w:tc>
        <w:tc>
          <w:tcPr>
            <w:tcW w:w="1417" w:type="dxa"/>
            <w:tcBorders>
              <w:top w:val="single" w:sz="4" w:space="0" w:color="auto"/>
              <w:bottom w:val="single" w:sz="4" w:space="0" w:color="auto"/>
            </w:tcBorders>
          </w:tcPr>
          <w:p w14:paraId="3045E7BA" w14:textId="77777777" w:rsidR="00CB3C76" w:rsidRPr="00097C17" w:rsidRDefault="00CB3C76" w:rsidP="00CB3C76">
            <w:pPr>
              <w:pStyle w:val="TAL"/>
            </w:pPr>
            <w:r w:rsidRPr="00097C17">
              <w:rPr>
                <w:rFonts w:hint="eastAsia"/>
              </w:rPr>
              <w:t>2Rx</w:t>
            </w:r>
          </w:p>
        </w:tc>
      </w:tr>
      <w:tr w:rsidR="00CB3C76" w:rsidRPr="00097C17" w14:paraId="36FC38BA" w14:textId="77777777" w:rsidTr="00CB3C76">
        <w:trPr>
          <w:jc w:val="center"/>
        </w:trPr>
        <w:tc>
          <w:tcPr>
            <w:tcW w:w="1156" w:type="dxa"/>
            <w:tcBorders>
              <w:top w:val="single" w:sz="4" w:space="0" w:color="auto"/>
              <w:bottom w:val="single" w:sz="4" w:space="0" w:color="auto"/>
            </w:tcBorders>
            <w:shd w:val="clear" w:color="auto" w:fill="auto"/>
          </w:tcPr>
          <w:p w14:paraId="609CF860" w14:textId="77777777" w:rsidR="00CB3C76" w:rsidRPr="00097C17" w:rsidRDefault="00CB3C76" w:rsidP="00CB3C76">
            <w:pPr>
              <w:pStyle w:val="TAL"/>
              <w:rPr>
                <w:bCs/>
              </w:rPr>
            </w:pPr>
            <w:r w:rsidRPr="00097C17">
              <w:rPr>
                <w:rFonts w:eastAsia="MS Mincho"/>
              </w:rPr>
              <w:t>7.6.1.3</w:t>
            </w:r>
          </w:p>
        </w:tc>
        <w:tc>
          <w:tcPr>
            <w:tcW w:w="4418" w:type="dxa"/>
            <w:tcBorders>
              <w:top w:val="single" w:sz="4" w:space="0" w:color="auto"/>
              <w:bottom w:val="single" w:sz="4" w:space="0" w:color="auto"/>
            </w:tcBorders>
            <w:shd w:val="clear" w:color="auto" w:fill="auto"/>
          </w:tcPr>
          <w:p w14:paraId="00F15A56" w14:textId="77777777" w:rsidR="00CB3C76" w:rsidRPr="00097C17" w:rsidRDefault="00CB3C76" w:rsidP="00CB3C76">
            <w:pPr>
              <w:pStyle w:val="TAL"/>
            </w:pPr>
            <w:r w:rsidRPr="00097C17">
              <w:rPr>
                <w:rFonts w:eastAsia="MS Mincho"/>
              </w:rPr>
              <w:t>NR SA FR2 event-triggered reporting with gap in non-DRX</w:t>
            </w:r>
          </w:p>
        </w:tc>
        <w:tc>
          <w:tcPr>
            <w:tcW w:w="849" w:type="dxa"/>
            <w:tcBorders>
              <w:top w:val="single" w:sz="4" w:space="0" w:color="auto"/>
              <w:bottom w:val="single" w:sz="4" w:space="0" w:color="auto"/>
            </w:tcBorders>
            <w:shd w:val="clear" w:color="auto" w:fill="auto"/>
          </w:tcPr>
          <w:p w14:paraId="46235874" w14:textId="77777777" w:rsidR="00CB3C76" w:rsidRPr="00097C17" w:rsidRDefault="00CB3C76" w:rsidP="00CB3C76">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5505315B" w14:textId="77777777" w:rsidR="00CB3C76" w:rsidRPr="00097C17" w:rsidRDefault="00CB3C76" w:rsidP="00CB3C76">
            <w:pPr>
              <w:pStyle w:val="TAL"/>
            </w:pPr>
            <w:r w:rsidRPr="00097C17">
              <w:t>C006</w:t>
            </w:r>
          </w:p>
        </w:tc>
        <w:tc>
          <w:tcPr>
            <w:tcW w:w="3129" w:type="dxa"/>
            <w:tcBorders>
              <w:top w:val="single" w:sz="4" w:space="0" w:color="auto"/>
              <w:bottom w:val="single" w:sz="4" w:space="0" w:color="auto"/>
            </w:tcBorders>
            <w:shd w:val="clear" w:color="auto" w:fill="auto"/>
          </w:tcPr>
          <w:p w14:paraId="434365D9" w14:textId="77777777" w:rsidR="00CB3C76" w:rsidRPr="00097C17" w:rsidRDefault="00CB3C76" w:rsidP="00CB3C76">
            <w:pPr>
              <w:pStyle w:val="TAL"/>
            </w:pPr>
            <w:r w:rsidRPr="00097C17">
              <w:rPr>
                <w:rFonts w:eastAsia="MS Mincho"/>
              </w:rPr>
              <w:t xml:space="preserve">UEs supporting 5GS </w:t>
            </w:r>
            <w:r w:rsidRPr="00097C17">
              <w:rPr>
                <w:lang w:eastAsia="zh-CN"/>
              </w:rPr>
              <w:t>NR SA</w:t>
            </w:r>
            <w:r w:rsidRPr="00097C17">
              <w:rPr>
                <w:rFonts w:eastAsia="MS Mincho"/>
              </w:rPr>
              <w:t xml:space="preserve"> FR2</w:t>
            </w:r>
          </w:p>
        </w:tc>
        <w:tc>
          <w:tcPr>
            <w:tcW w:w="1964" w:type="dxa"/>
            <w:tcBorders>
              <w:top w:val="single" w:sz="4" w:space="0" w:color="auto"/>
              <w:bottom w:val="single" w:sz="4" w:space="0" w:color="auto"/>
            </w:tcBorders>
          </w:tcPr>
          <w:p w14:paraId="0BA6FDFE" w14:textId="77777777" w:rsidR="00CB3C76" w:rsidRPr="00097C17" w:rsidRDefault="00CB3C76" w:rsidP="00CB3C76">
            <w:pPr>
              <w:pStyle w:val="TAL"/>
              <w:rPr>
                <w:szCs w:val="18"/>
                <w:lang w:eastAsia="zh-CN"/>
              </w:rPr>
            </w:pPr>
            <w:r w:rsidRPr="00097C17">
              <w:rPr>
                <w:szCs w:val="18"/>
              </w:rPr>
              <w:t>NOTE 1</w:t>
            </w:r>
          </w:p>
        </w:tc>
        <w:tc>
          <w:tcPr>
            <w:tcW w:w="1417" w:type="dxa"/>
            <w:tcBorders>
              <w:top w:val="single" w:sz="4" w:space="0" w:color="auto"/>
              <w:bottom w:val="single" w:sz="4" w:space="0" w:color="auto"/>
            </w:tcBorders>
          </w:tcPr>
          <w:p w14:paraId="206AA9AE" w14:textId="77777777" w:rsidR="00CB3C76" w:rsidRPr="00097C17" w:rsidRDefault="00CB3C76" w:rsidP="00CB3C76">
            <w:pPr>
              <w:pStyle w:val="TAL"/>
            </w:pPr>
            <w:r w:rsidRPr="00097C17">
              <w:rPr>
                <w:rFonts w:hint="eastAsia"/>
              </w:rPr>
              <w:t>2Rx</w:t>
            </w:r>
          </w:p>
        </w:tc>
      </w:tr>
      <w:tr w:rsidR="00CB3C76" w:rsidRPr="00097C17" w14:paraId="5A1F3F23" w14:textId="77777777" w:rsidTr="00CB3C76">
        <w:trPr>
          <w:jc w:val="center"/>
        </w:trPr>
        <w:tc>
          <w:tcPr>
            <w:tcW w:w="1156" w:type="dxa"/>
            <w:tcBorders>
              <w:top w:val="single" w:sz="4" w:space="0" w:color="auto"/>
              <w:bottom w:val="single" w:sz="4" w:space="0" w:color="auto"/>
            </w:tcBorders>
            <w:shd w:val="clear" w:color="auto" w:fill="auto"/>
          </w:tcPr>
          <w:p w14:paraId="0518FA1C" w14:textId="77777777" w:rsidR="00CB3C76" w:rsidRPr="00097C17" w:rsidRDefault="00CB3C76" w:rsidP="00CB3C76">
            <w:pPr>
              <w:pStyle w:val="TAL"/>
              <w:rPr>
                <w:bCs/>
              </w:rPr>
            </w:pPr>
            <w:r w:rsidRPr="00097C17">
              <w:rPr>
                <w:rFonts w:eastAsia="MS Mincho"/>
              </w:rPr>
              <w:t>7.6.1.4</w:t>
            </w:r>
          </w:p>
        </w:tc>
        <w:tc>
          <w:tcPr>
            <w:tcW w:w="4418" w:type="dxa"/>
            <w:tcBorders>
              <w:top w:val="single" w:sz="4" w:space="0" w:color="auto"/>
              <w:bottom w:val="single" w:sz="4" w:space="0" w:color="auto"/>
            </w:tcBorders>
            <w:shd w:val="clear" w:color="auto" w:fill="auto"/>
          </w:tcPr>
          <w:p w14:paraId="2A3FC30A" w14:textId="77777777" w:rsidR="00CB3C76" w:rsidRPr="00097C17" w:rsidRDefault="00CB3C76" w:rsidP="00CB3C76">
            <w:pPr>
              <w:pStyle w:val="TAL"/>
            </w:pPr>
            <w:r w:rsidRPr="00097C17">
              <w:rPr>
                <w:rFonts w:eastAsia="MS Mincho"/>
              </w:rPr>
              <w:t>NR SA FR2  event-triggered reporting with gap in DRX</w:t>
            </w:r>
          </w:p>
        </w:tc>
        <w:tc>
          <w:tcPr>
            <w:tcW w:w="849" w:type="dxa"/>
            <w:tcBorders>
              <w:top w:val="single" w:sz="4" w:space="0" w:color="auto"/>
              <w:bottom w:val="single" w:sz="4" w:space="0" w:color="auto"/>
            </w:tcBorders>
            <w:shd w:val="clear" w:color="auto" w:fill="auto"/>
          </w:tcPr>
          <w:p w14:paraId="6B2A1951" w14:textId="77777777" w:rsidR="00CB3C76" w:rsidRPr="00097C17" w:rsidRDefault="00CB3C76" w:rsidP="00CB3C76">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491A2B97" w14:textId="77777777" w:rsidR="00CB3C76" w:rsidRPr="00097C17" w:rsidRDefault="00CB3C76" w:rsidP="00CB3C76">
            <w:pPr>
              <w:pStyle w:val="TAL"/>
            </w:pPr>
            <w:r w:rsidRPr="00097C17">
              <w:t>C006a</w:t>
            </w:r>
          </w:p>
        </w:tc>
        <w:tc>
          <w:tcPr>
            <w:tcW w:w="3129" w:type="dxa"/>
            <w:tcBorders>
              <w:top w:val="single" w:sz="4" w:space="0" w:color="auto"/>
              <w:bottom w:val="single" w:sz="4" w:space="0" w:color="auto"/>
            </w:tcBorders>
            <w:shd w:val="clear" w:color="auto" w:fill="auto"/>
          </w:tcPr>
          <w:p w14:paraId="0C0720BE" w14:textId="77777777" w:rsidR="00CB3C76" w:rsidRPr="00097C17" w:rsidRDefault="00CB3C76" w:rsidP="00CB3C76">
            <w:pPr>
              <w:pStyle w:val="TAL"/>
            </w:pPr>
            <w:r w:rsidRPr="00097C17">
              <w:rPr>
                <w:rFonts w:eastAsia="MS Mincho"/>
              </w:rPr>
              <w:t xml:space="preserve">UEs supporting 5GS </w:t>
            </w:r>
            <w:r w:rsidRPr="00097C17">
              <w:rPr>
                <w:lang w:eastAsia="zh-CN"/>
              </w:rPr>
              <w:t>NR 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087FC72F" w14:textId="77777777" w:rsidR="00CB3C76" w:rsidRPr="00097C17" w:rsidRDefault="00CB3C76" w:rsidP="00CB3C76">
            <w:pPr>
              <w:pStyle w:val="TAL"/>
              <w:rPr>
                <w:szCs w:val="18"/>
                <w:lang w:eastAsia="zh-CN"/>
              </w:rPr>
            </w:pPr>
            <w:r w:rsidRPr="00097C17">
              <w:rPr>
                <w:szCs w:val="18"/>
              </w:rPr>
              <w:t>NOTE 1</w:t>
            </w:r>
          </w:p>
        </w:tc>
        <w:tc>
          <w:tcPr>
            <w:tcW w:w="1417" w:type="dxa"/>
            <w:tcBorders>
              <w:top w:val="single" w:sz="4" w:space="0" w:color="auto"/>
              <w:bottom w:val="single" w:sz="4" w:space="0" w:color="auto"/>
            </w:tcBorders>
          </w:tcPr>
          <w:p w14:paraId="2909055B" w14:textId="77777777" w:rsidR="00CB3C76" w:rsidRPr="00097C17" w:rsidRDefault="00CB3C76" w:rsidP="00CB3C76">
            <w:pPr>
              <w:pStyle w:val="TAL"/>
            </w:pPr>
            <w:r w:rsidRPr="00097C17">
              <w:rPr>
                <w:rFonts w:hint="eastAsia"/>
              </w:rPr>
              <w:t>2Rx</w:t>
            </w:r>
          </w:p>
        </w:tc>
      </w:tr>
      <w:tr w:rsidR="00CB3C76" w:rsidRPr="00097C17" w14:paraId="11ED664E" w14:textId="77777777" w:rsidTr="00CB3C76">
        <w:trPr>
          <w:jc w:val="center"/>
        </w:trPr>
        <w:tc>
          <w:tcPr>
            <w:tcW w:w="1156" w:type="dxa"/>
            <w:tcBorders>
              <w:top w:val="single" w:sz="4" w:space="0" w:color="auto"/>
              <w:bottom w:val="single" w:sz="4" w:space="0" w:color="auto"/>
            </w:tcBorders>
            <w:shd w:val="clear" w:color="auto" w:fill="E7E6E6"/>
          </w:tcPr>
          <w:p w14:paraId="7BC5FBB3" w14:textId="77777777" w:rsidR="00CB3C76" w:rsidRPr="00097C17" w:rsidRDefault="00CB3C76" w:rsidP="00CB3C76">
            <w:pPr>
              <w:pStyle w:val="TAL"/>
              <w:rPr>
                <w:b/>
                <w:bCs/>
              </w:rPr>
            </w:pPr>
            <w:r w:rsidRPr="00097C17">
              <w:rPr>
                <w:b/>
                <w:bCs/>
              </w:rPr>
              <w:t>7.6.2</w:t>
            </w:r>
          </w:p>
        </w:tc>
        <w:tc>
          <w:tcPr>
            <w:tcW w:w="4418" w:type="dxa"/>
            <w:tcBorders>
              <w:top w:val="single" w:sz="4" w:space="0" w:color="auto"/>
              <w:bottom w:val="single" w:sz="4" w:space="0" w:color="auto"/>
            </w:tcBorders>
            <w:shd w:val="clear" w:color="auto" w:fill="E7E6E6"/>
          </w:tcPr>
          <w:p w14:paraId="755607FF" w14:textId="77777777" w:rsidR="00CB3C76" w:rsidRPr="00097C17" w:rsidRDefault="00CB3C76" w:rsidP="00CB3C76">
            <w:pPr>
              <w:pStyle w:val="TAL"/>
              <w:rPr>
                <w:b/>
              </w:rPr>
            </w:pPr>
            <w:r w:rsidRPr="00097C17">
              <w:rPr>
                <w:b/>
              </w:rPr>
              <w:t>Inter-frequency measurements</w:t>
            </w:r>
          </w:p>
        </w:tc>
        <w:tc>
          <w:tcPr>
            <w:tcW w:w="849" w:type="dxa"/>
            <w:tcBorders>
              <w:top w:val="single" w:sz="4" w:space="0" w:color="auto"/>
              <w:bottom w:val="single" w:sz="4" w:space="0" w:color="auto"/>
            </w:tcBorders>
            <w:shd w:val="clear" w:color="auto" w:fill="E7E6E6"/>
          </w:tcPr>
          <w:p w14:paraId="007DB927" w14:textId="77777777" w:rsidR="00CB3C76" w:rsidRPr="00097C17" w:rsidRDefault="00CB3C76" w:rsidP="00CB3C76">
            <w:pPr>
              <w:pStyle w:val="TAC"/>
              <w:rPr>
                <w:b/>
              </w:rPr>
            </w:pPr>
          </w:p>
        </w:tc>
        <w:tc>
          <w:tcPr>
            <w:tcW w:w="1376" w:type="dxa"/>
            <w:tcBorders>
              <w:top w:val="single" w:sz="4" w:space="0" w:color="auto"/>
              <w:bottom w:val="single" w:sz="4" w:space="0" w:color="auto"/>
            </w:tcBorders>
            <w:shd w:val="clear" w:color="auto" w:fill="E7E6E6"/>
          </w:tcPr>
          <w:p w14:paraId="7234B5DA" w14:textId="77777777" w:rsidR="00CB3C76" w:rsidRPr="00097C17" w:rsidRDefault="00CB3C76" w:rsidP="00CB3C76">
            <w:pPr>
              <w:pStyle w:val="TAL"/>
              <w:rPr>
                <w:b/>
              </w:rPr>
            </w:pPr>
          </w:p>
        </w:tc>
        <w:tc>
          <w:tcPr>
            <w:tcW w:w="3129" w:type="dxa"/>
            <w:tcBorders>
              <w:top w:val="single" w:sz="4" w:space="0" w:color="auto"/>
              <w:bottom w:val="single" w:sz="4" w:space="0" w:color="auto"/>
            </w:tcBorders>
            <w:shd w:val="clear" w:color="auto" w:fill="E7E6E6"/>
          </w:tcPr>
          <w:p w14:paraId="6B315E3C" w14:textId="77777777" w:rsidR="00CB3C76" w:rsidRPr="00097C17" w:rsidRDefault="00CB3C76" w:rsidP="00CB3C76">
            <w:pPr>
              <w:pStyle w:val="TAL"/>
              <w:rPr>
                <w:b/>
              </w:rPr>
            </w:pPr>
          </w:p>
        </w:tc>
        <w:tc>
          <w:tcPr>
            <w:tcW w:w="1964" w:type="dxa"/>
            <w:tcBorders>
              <w:top w:val="single" w:sz="4" w:space="0" w:color="auto"/>
              <w:bottom w:val="single" w:sz="4" w:space="0" w:color="auto"/>
            </w:tcBorders>
            <w:shd w:val="clear" w:color="auto" w:fill="E7E6E6"/>
          </w:tcPr>
          <w:p w14:paraId="5FF91AB5" w14:textId="77777777" w:rsidR="00CB3C76" w:rsidRPr="00097C17" w:rsidRDefault="00CB3C76" w:rsidP="00CB3C76">
            <w:pPr>
              <w:pStyle w:val="TAL"/>
              <w:rPr>
                <w:b/>
              </w:rPr>
            </w:pPr>
          </w:p>
        </w:tc>
        <w:tc>
          <w:tcPr>
            <w:tcW w:w="1417" w:type="dxa"/>
            <w:tcBorders>
              <w:top w:val="single" w:sz="4" w:space="0" w:color="auto"/>
              <w:bottom w:val="single" w:sz="4" w:space="0" w:color="auto"/>
            </w:tcBorders>
            <w:shd w:val="clear" w:color="auto" w:fill="E7E6E6"/>
          </w:tcPr>
          <w:p w14:paraId="728275C8" w14:textId="77777777" w:rsidR="00CB3C76" w:rsidRPr="00097C17" w:rsidRDefault="00CB3C76" w:rsidP="00CB3C76">
            <w:pPr>
              <w:pStyle w:val="TAL"/>
              <w:rPr>
                <w:b/>
              </w:rPr>
            </w:pPr>
          </w:p>
        </w:tc>
      </w:tr>
      <w:tr w:rsidR="00CB3C76" w:rsidRPr="00097C17" w14:paraId="541B1865" w14:textId="77777777" w:rsidTr="00CB3C76">
        <w:trPr>
          <w:jc w:val="center"/>
        </w:trPr>
        <w:tc>
          <w:tcPr>
            <w:tcW w:w="1156" w:type="dxa"/>
            <w:tcBorders>
              <w:top w:val="single" w:sz="4" w:space="0" w:color="auto"/>
              <w:bottom w:val="single" w:sz="4" w:space="0" w:color="auto"/>
            </w:tcBorders>
            <w:shd w:val="clear" w:color="auto" w:fill="auto"/>
          </w:tcPr>
          <w:p w14:paraId="5B7A807F" w14:textId="77777777" w:rsidR="00CB3C76" w:rsidRPr="00097C17" w:rsidRDefault="00CB3C76" w:rsidP="00CB3C76">
            <w:pPr>
              <w:pStyle w:val="TAL"/>
              <w:rPr>
                <w:bCs/>
              </w:rPr>
            </w:pPr>
            <w:r w:rsidRPr="00097C17">
              <w:br w:type="page"/>
            </w:r>
            <w:r w:rsidRPr="00097C17">
              <w:rPr>
                <w:rFonts w:eastAsia="MS Mincho"/>
              </w:rPr>
              <w:t>7.6.2.1</w:t>
            </w:r>
          </w:p>
        </w:tc>
        <w:tc>
          <w:tcPr>
            <w:tcW w:w="4418" w:type="dxa"/>
            <w:tcBorders>
              <w:top w:val="single" w:sz="4" w:space="0" w:color="auto"/>
              <w:bottom w:val="single" w:sz="4" w:space="0" w:color="auto"/>
            </w:tcBorders>
            <w:shd w:val="clear" w:color="auto" w:fill="auto"/>
          </w:tcPr>
          <w:p w14:paraId="05A070E4" w14:textId="77777777" w:rsidR="00CB3C76" w:rsidRPr="00097C17" w:rsidRDefault="00CB3C76" w:rsidP="00CB3C76">
            <w:pPr>
              <w:pStyle w:val="TAL"/>
            </w:pPr>
            <w:r w:rsidRPr="00097C17">
              <w:rPr>
                <w:rFonts w:eastAsia="MS Mincho"/>
              </w:rPr>
              <w:t>NR SA FR2-FR2 event-triggered reporting in non-DRX</w:t>
            </w:r>
          </w:p>
        </w:tc>
        <w:tc>
          <w:tcPr>
            <w:tcW w:w="849" w:type="dxa"/>
            <w:tcBorders>
              <w:top w:val="single" w:sz="4" w:space="0" w:color="auto"/>
              <w:bottom w:val="single" w:sz="4" w:space="0" w:color="auto"/>
            </w:tcBorders>
            <w:shd w:val="clear" w:color="auto" w:fill="auto"/>
          </w:tcPr>
          <w:p w14:paraId="77178BC1" w14:textId="77777777" w:rsidR="00CB3C76" w:rsidRPr="00097C17" w:rsidRDefault="00CB3C76" w:rsidP="00CB3C76">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5D595C67" w14:textId="77777777" w:rsidR="00CB3C76" w:rsidRPr="00097C17" w:rsidRDefault="00CB3C76" w:rsidP="00CB3C76">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483ACDD5" w14:textId="77777777" w:rsidR="00CB3C76" w:rsidRPr="00097C17" w:rsidRDefault="00CB3C76" w:rsidP="00CB3C76">
            <w:pPr>
              <w:pStyle w:val="TAL"/>
            </w:pPr>
            <w:r w:rsidRPr="00097C17">
              <w:rPr>
                <w:rFonts w:eastAsia="MS Mincho"/>
              </w:rPr>
              <w:t xml:space="preserve">UEs supporting 5GS </w:t>
            </w:r>
            <w:r w:rsidRPr="00097C17">
              <w:rPr>
                <w:lang w:eastAsia="zh-CN"/>
              </w:rPr>
              <w:t>NR SA</w:t>
            </w:r>
            <w:r w:rsidRPr="00097C17">
              <w:rPr>
                <w:rFonts w:eastAsia="MS Mincho"/>
              </w:rPr>
              <w:t xml:space="preserve"> FR2</w:t>
            </w:r>
          </w:p>
        </w:tc>
        <w:tc>
          <w:tcPr>
            <w:tcW w:w="1964" w:type="dxa"/>
            <w:tcBorders>
              <w:top w:val="single" w:sz="4" w:space="0" w:color="auto"/>
              <w:bottom w:val="single" w:sz="4" w:space="0" w:color="auto"/>
            </w:tcBorders>
          </w:tcPr>
          <w:p w14:paraId="12F74C3C" w14:textId="77777777" w:rsidR="00CB3C76" w:rsidRPr="00097C17" w:rsidRDefault="00CB3C76" w:rsidP="00CB3C76">
            <w:pPr>
              <w:pStyle w:val="TAL"/>
              <w:rPr>
                <w:szCs w:val="18"/>
                <w:lang w:eastAsia="zh-CN"/>
              </w:rPr>
            </w:pPr>
            <w:r w:rsidRPr="00097C17">
              <w:t>NOTE 1</w:t>
            </w:r>
          </w:p>
        </w:tc>
        <w:tc>
          <w:tcPr>
            <w:tcW w:w="1417" w:type="dxa"/>
            <w:tcBorders>
              <w:top w:val="single" w:sz="4" w:space="0" w:color="auto"/>
              <w:bottom w:val="single" w:sz="4" w:space="0" w:color="auto"/>
            </w:tcBorders>
          </w:tcPr>
          <w:p w14:paraId="343443D5" w14:textId="77777777" w:rsidR="00CB3C76" w:rsidRPr="00097C17" w:rsidRDefault="00CB3C76" w:rsidP="00CB3C76">
            <w:pPr>
              <w:pStyle w:val="TAL"/>
            </w:pPr>
            <w:r w:rsidRPr="00097C17">
              <w:rPr>
                <w:rFonts w:hint="eastAsia"/>
              </w:rPr>
              <w:t>2Rx</w:t>
            </w:r>
          </w:p>
        </w:tc>
      </w:tr>
      <w:tr w:rsidR="00CB3C76" w:rsidRPr="00097C17" w14:paraId="6FDCFBF4" w14:textId="77777777" w:rsidTr="00CB3C76">
        <w:trPr>
          <w:jc w:val="center"/>
        </w:trPr>
        <w:tc>
          <w:tcPr>
            <w:tcW w:w="1156" w:type="dxa"/>
            <w:tcBorders>
              <w:top w:val="single" w:sz="4" w:space="0" w:color="auto"/>
              <w:bottom w:val="single" w:sz="4" w:space="0" w:color="auto"/>
            </w:tcBorders>
            <w:shd w:val="clear" w:color="auto" w:fill="auto"/>
          </w:tcPr>
          <w:p w14:paraId="2E83C89D" w14:textId="77777777" w:rsidR="00CB3C76" w:rsidRPr="00097C17" w:rsidRDefault="00CB3C76" w:rsidP="00CB3C76">
            <w:pPr>
              <w:pStyle w:val="TAL"/>
              <w:rPr>
                <w:bCs/>
              </w:rPr>
            </w:pPr>
            <w:r w:rsidRPr="00097C17">
              <w:rPr>
                <w:rFonts w:eastAsia="MS Mincho"/>
              </w:rPr>
              <w:t>7.6.2.2</w:t>
            </w:r>
          </w:p>
        </w:tc>
        <w:tc>
          <w:tcPr>
            <w:tcW w:w="4418" w:type="dxa"/>
            <w:tcBorders>
              <w:top w:val="single" w:sz="4" w:space="0" w:color="auto"/>
              <w:bottom w:val="single" w:sz="4" w:space="0" w:color="auto"/>
            </w:tcBorders>
            <w:shd w:val="clear" w:color="auto" w:fill="auto"/>
          </w:tcPr>
          <w:p w14:paraId="10B3F46C" w14:textId="77777777" w:rsidR="00CB3C76" w:rsidRPr="00097C17" w:rsidRDefault="00CB3C76" w:rsidP="00CB3C76">
            <w:pPr>
              <w:pStyle w:val="TAL"/>
            </w:pPr>
            <w:r w:rsidRPr="00097C17">
              <w:rPr>
                <w:rFonts w:eastAsia="MS Mincho"/>
              </w:rPr>
              <w:t>NR SA FR2-FR2 event-triggered reporting in DRX</w:t>
            </w:r>
          </w:p>
        </w:tc>
        <w:tc>
          <w:tcPr>
            <w:tcW w:w="849" w:type="dxa"/>
            <w:tcBorders>
              <w:top w:val="single" w:sz="4" w:space="0" w:color="auto"/>
              <w:bottom w:val="single" w:sz="4" w:space="0" w:color="auto"/>
            </w:tcBorders>
            <w:shd w:val="clear" w:color="auto" w:fill="auto"/>
          </w:tcPr>
          <w:p w14:paraId="62B48E5A" w14:textId="77777777" w:rsidR="00CB3C76" w:rsidRPr="00097C17" w:rsidRDefault="00CB3C76" w:rsidP="00CB3C76">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43C5F899" w14:textId="77777777" w:rsidR="00CB3C76" w:rsidRPr="00097C17" w:rsidRDefault="00CB3C76" w:rsidP="00CB3C76">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1CDEE09F" w14:textId="77777777" w:rsidR="00CB3C76" w:rsidRPr="00097C17" w:rsidRDefault="00CB3C76" w:rsidP="00CB3C76">
            <w:pPr>
              <w:pStyle w:val="TAL"/>
            </w:pPr>
            <w:r w:rsidRPr="00097C17">
              <w:rPr>
                <w:rFonts w:eastAsia="MS Mincho"/>
              </w:rPr>
              <w:t xml:space="preserve">UEs supporting 5GS </w:t>
            </w:r>
            <w:r w:rsidRPr="00097C17">
              <w:rPr>
                <w:lang w:eastAsia="zh-CN"/>
              </w:rPr>
              <w:t>NR 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2D5C01D7" w14:textId="77777777" w:rsidR="00CB3C76" w:rsidRPr="00097C17" w:rsidRDefault="00CB3C76" w:rsidP="00CB3C76">
            <w:pPr>
              <w:pStyle w:val="TAL"/>
              <w:rPr>
                <w:szCs w:val="18"/>
                <w:lang w:eastAsia="zh-CN"/>
              </w:rPr>
            </w:pPr>
            <w:r w:rsidRPr="00097C17">
              <w:t>NOTE 1</w:t>
            </w:r>
          </w:p>
        </w:tc>
        <w:tc>
          <w:tcPr>
            <w:tcW w:w="1417" w:type="dxa"/>
            <w:tcBorders>
              <w:top w:val="single" w:sz="4" w:space="0" w:color="auto"/>
              <w:bottom w:val="single" w:sz="4" w:space="0" w:color="auto"/>
            </w:tcBorders>
          </w:tcPr>
          <w:p w14:paraId="3DBF52EC" w14:textId="77777777" w:rsidR="00CB3C76" w:rsidRPr="00097C17" w:rsidRDefault="00CB3C76" w:rsidP="00CB3C76">
            <w:pPr>
              <w:pStyle w:val="TAL"/>
            </w:pPr>
            <w:r w:rsidRPr="00097C17">
              <w:rPr>
                <w:rFonts w:hint="eastAsia"/>
              </w:rPr>
              <w:t>2Rx</w:t>
            </w:r>
          </w:p>
        </w:tc>
      </w:tr>
      <w:tr w:rsidR="00CB3C76" w:rsidRPr="00097C17" w14:paraId="7258170F" w14:textId="77777777" w:rsidTr="00CB3C76">
        <w:trPr>
          <w:jc w:val="center"/>
        </w:trPr>
        <w:tc>
          <w:tcPr>
            <w:tcW w:w="1156" w:type="dxa"/>
            <w:tcBorders>
              <w:top w:val="single" w:sz="4" w:space="0" w:color="auto"/>
              <w:bottom w:val="single" w:sz="4" w:space="0" w:color="auto"/>
            </w:tcBorders>
            <w:shd w:val="clear" w:color="auto" w:fill="auto"/>
          </w:tcPr>
          <w:p w14:paraId="0BBA9FC7" w14:textId="77777777" w:rsidR="00CB3C76" w:rsidRPr="00097C17" w:rsidRDefault="00CB3C76" w:rsidP="00CB3C76">
            <w:pPr>
              <w:pStyle w:val="TAL"/>
              <w:rPr>
                <w:bCs/>
              </w:rPr>
            </w:pPr>
            <w:r w:rsidRPr="00097C17">
              <w:rPr>
                <w:rFonts w:eastAsia="MS Mincho"/>
              </w:rPr>
              <w:t>7.6.2.3</w:t>
            </w:r>
          </w:p>
        </w:tc>
        <w:tc>
          <w:tcPr>
            <w:tcW w:w="4418" w:type="dxa"/>
            <w:tcBorders>
              <w:top w:val="single" w:sz="4" w:space="0" w:color="auto"/>
              <w:bottom w:val="single" w:sz="4" w:space="0" w:color="auto"/>
            </w:tcBorders>
            <w:shd w:val="clear" w:color="auto" w:fill="auto"/>
          </w:tcPr>
          <w:p w14:paraId="11904A92" w14:textId="77777777" w:rsidR="00CB3C76" w:rsidRPr="00097C17" w:rsidRDefault="00CB3C76" w:rsidP="00CB3C76">
            <w:pPr>
              <w:pStyle w:val="TAL"/>
            </w:pPr>
            <w:r w:rsidRPr="00097C17">
              <w:rPr>
                <w:rFonts w:eastAsia="MS Mincho"/>
              </w:rPr>
              <w:t>NR SA FR2-FR2 event-triggered reporting in non-DRX with SSB time index detection</w:t>
            </w:r>
          </w:p>
        </w:tc>
        <w:tc>
          <w:tcPr>
            <w:tcW w:w="849" w:type="dxa"/>
            <w:tcBorders>
              <w:top w:val="single" w:sz="4" w:space="0" w:color="auto"/>
              <w:bottom w:val="single" w:sz="4" w:space="0" w:color="auto"/>
            </w:tcBorders>
            <w:shd w:val="clear" w:color="auto" w:fill="auto"/>
          </w:tcPr>
          <w:p w14:paraId="67897C22" w14:textId="77777777" w:rsidR="00CB3C76" w:rsidRPr="00097C17" w:rsidRDefault="00CB3C76" w:rsidP="00CB3C76">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206C0DEE" w14:textId="77777777" w:rsidR="00CB3C76" w:rsidRPr="00097C17" w:rsidRDefault="00CB3C76" w:rsidP="00CB3C76">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6C5F1450" w14:textId="77777777" w:rsidR="00CB3C76" w:rsidRPr="00097C17" w:rsidRDefault="00CB3C76" w:rsidP="00CB3C76">
            <w:pPr>
              <w:pStyle w:val="TAL"/>
            </w:pPr>
            <w:r w:rsidRPr="00097C17">
              <w:rPr>
                <w:rFonts w:eastAsia="MS Mincho"/>
              </w:rPr>
              <w:t xml:space="preserve">UEs supporting 5GS </w:t>
            </w:r>
            <w:r w:rsidRPr="00097C17">
              <w:rPr>
                <w:lang w:eastAsia="zh-CN"/>
              </w:rPr>
              <w:t>NR SA</w:t>
            </w:r>
            <w:r w:rsidRPr="00097C17">
              <w:rPr>
                <w:rFonts w:eastAsia="MS Mincho"/>
              </w:rPr>
              <w:t xml:space="preserve"> FR2</w:t>
            </w:r>
          </w:p>
        </w:tc>
        <w:tc>
          <w:tcPr>
            <w:tcW w:w="1964" w:type="dxa"/>
            <w:tcBorders>
              <w:top w:val="single" w:sz="4" w:space="0" w:color="auto"/>
              <w:bottom w:val="single" w:sz="4" w:space="0" w:color="auto"/>
            </w:tcBorders>
          </w:tcPr>
          <w:p w14:paraId="169B2B63" w14:textId="77777777" w:rsidR="00CB3C76" w:rsidRPr="00097C17" w:rsidRDefault="00CB3C76" w:rsidP="00CB3C76">
            <w:pPr>
              <w:pStyle w:val="TAL"/>
              <w:rPr>
                <w:szCs w:val="18"/>
                <w:lang w:eastAsia="zh-CN"/>
              </w:rPr>
            </w:pPr>
            <w:r w:rsidRPr="00097C17">
              <w:t>NOTE 1</w:t>
            </w:r>
          </w:p>
        </w:tc>
        <w:tc>
          <w:tcPr>
            <w:tcW w:w="1417" w:type="dxa"/>
            <w:tcBorders>
              <w:top w:val="single" w:sz="4" w:space="0" w:color="auto"/>
              <w:bottom w:val="single" w:sz="4" w:space="0" w:color="auto"/>
            </w:tcBorders>
          </w:tcPr>
          <w:p w14:paraId="59DC4536" w14:textId="77777777" w:rsidR="00CB3C76" w:rsidRPr="00097C17" w:rsidRDefault="00CB3C76" w:rsidP="00CB3C76">
            <w:pPr>
              <w:pStyle w:val="TAL"/>
            </w:pPr>
            <w:r w:rsidRPr="00097C17">
              <w:rPr>
                <w:rFonts w:hint="eastAsia"/>
              </w:rPr>
              <w:t>2Rx</w:t>
            </w:r>
          </w:p>
        </w:tc>
      </w:tr>
      <w:tr w:rsidR="00CB3C76" w:rsidRPr="00097C17" w14:paraId="22907659" w14:textId="77777777" w:rsidTr="00CB3C76">
        <w:trPr>
          <w:jc w:val="center"/>
        </w:trPr>
        <w:tc>
          <w:tcPr>
            <w:tcW w:w="1156" w:type="dxa"/>
            <w:tcBorders>
              <w:top w:val="single" w:sz="4" w:space="0" w:color="auto"/>
              <w:bottom w:val="single" w:sz="4" w:space="0" w:color="auto"/>
            </w:tcBorders>
            <w:shd w:val="clear" w:color="auto" w:fill="auto"/>
          </w:tcPr>
          <w:p w14:paraId="3879909D" w14:textId="77777777" w:rsidR="00CB3C76" w:rsidRPr="00097C17" w:rsidRDefault="00CB3C76" w:rsidP="00CB3C76">
            <w:pPr>
              <w:pStyle w:val="TAL"/>
              <w:rPr>
                <w:bCs/>
              </w:rPr>
            </w:pPr>
            <w:r w:rsidRPr="00097C17">
              <w:rPr>
                <w:rFonts w:eastAsia="MS Mincho"/>
              </w:rPr>
              <w:t>7.6.2.4</w:t>
            </w:r>
          </w:p>
        </w:tc>
        <w:tc>
          <w:tcPr>
            <w:tcW w:w="4418" w:type="dxa"/>
            <w:tcBorders>
              <w:top w:val="single" w:sz="4" w:space="0" w:color="auto"/>
              <w:bottom w:val="single" w:sz="4" w:space="0" w:color="auto"/>
            </w:tcBorders>
            <w:shd w:val="clear" w:color="auto" w:fill="auto"/>
          </w:tcPr>
          <w:p w14:paraId="2AAD9BBF" w14:textId="77777777" w:rsidR="00CB3C76" w:rsidRPr="00097C17" w:rsidRDefault="00CB3C76" w:rsidP="00CB3C76">
            <w:pPr>
              <w:pStyle w:val="TAL"/>
            </w:pPr>
            <w:r w:rsidRPr="00097C17">
              <w:rPr>
                <w:rFonts w:eastAsia="MS Mincho"/>
              </w:rPr>
              <w:t>NR SA FR2-FR2  event-triggered reporting in DRX with SSB time index detection</w:t>
            </w:r>
          </w:p>
        </w:tc>
        <w:tc>
          <w:tcPr>
            <w:tcW w:w="849" w:type="dxa"/>
            <w:tcBorders>
              <w:top w:val="single" w:sz="4" w:space="0" w:color="auto"/>
              <w:bottom w:val="single" w:sz="4" w:space="0" w:color="auto"/>
            </w:tcBorders>
            <w:shd w:val="clear" w:color="auto" w:fill="auto"/>
          </w:tcPr>
          <w:p w14:paraId="613CB784" w14:textId="77777777" w:rsidR="00CB3C76" w:rsidRPr="00097C17" w:rsidRDefault="00CB3C76" w:rsidP="00CB3C76">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71592794" w14:textId="77777777" w:rsidR="00CB3C76" w:rsidRPr="00097C17" w:rsidRDefault="00CB3C76" w:rsidP="00CB3C76">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045056CD" w14:textId="77777777" w:rsidR="00CB3C76" w:rsidRPr="00097C17" w:rsidRDefault="00CB3C76" w:rsidP="00CB3C76">
            <w:pPr>
              <w:pStyle w:val="TAL"/>
            </w:pPr>
            <w:r w:rsidRPr="00097C17">
              <w:rPr>
                <w:rFonts w:eastAsia="MS Mincho"/>
              </w:rPr>
              <w:t xml:space="preserve">UEs supporting 5GS </w:t>
            </w:r>
            <w:r w:rsidRPr="00097C17">
              <w:rPr>
                <w:lang w:eastAsia="zh-CN"/>
              </w:rPr>
              <w:t>NR 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191E97AB" w14:textId="77777777" w:rsidR="00CB3C76" w:rsidRPr="00097C17" w:rsidRDefault="00CB3C76" w:rsidP="00CB3C76">
            <w:pPr>
              <w:pStyle w:val="TAL"/>
              <w:rPr>
                <w:szCs w:val="18"/>
                <w:lang w:eastAsia="zh-CN"/>
              </w:rPr>
            </w:pPr>
            <w:r w:rsidRPr="00097C17">
              <w:t>NOTE 1</w:t>
            </w:r>
          </w:p>
        </w:tc>
        <w:tc>
          <w:tcPr>
            <w:tcW w:w="1417" w:type="dxa"/>
            <w:tcBorders>
              <w:top w:val="single" w:sz="4" w:space="0" w:color="auto"/>
              <w:bottom w:val="single" w:sz="4" w:space="0" w:color="auto"/>
            </w:tcBorders>
          </w:tcPr>
          <w:p w14:paraId="45AD4081" w14:textId="77777777" w:rsidR="00CB3C76" w:rsidRPr="00097C17" w:rsidRDefault="00CB3C76" w:rsidP="00CB3C76">
            <w:pPr>
              <w:pStyle w:val="TAL"/>
            </w:pPr>
            <w:r w:rsidRPr="00097C17">
              <w:rPr>
                <w:rFonts w:hint="eastAsia"/>
              </w:rPr>
              <w:t>2Rx</w:t>
            </w:r>
          </w:p>
        </w:tc>
      </w:tr>
      <w:tr w:rsidR="00CB3C76" w:rsidRPr="00097C17" w14:paraId="05DFD303" w14:textId="77777777" w:rsidTr="00CB3C76">
        <w:trPr>
          <w:jc w:val="center"/>
        </w:trPr>
        <w:tc>
          <w:tcPr>
            <w:tcW w:w="1156" w:type="dxa"/>
            <w:tcBorders>
              <w:top w:val="single" w:sz="4" w:space="0" w:color="auto"/>
              <w:bottom w:val="single" w:sz="4" w:space="0" w:color="auto"/>
            </w:tcBorders>
            <w:shd w:val="clear" w:color="auto" w:fill="auto"/>
          </w:tcPr>
          <w:p w14:paraId="1B18F3E0" w14:textId="77777777" w:rsidR="00CB3C76" w:rsidRPr="00097C17" w:rsidRDefault="00CB3C76" w:rsidP="00CB3C76">
            <w:pPr>
              <w:pStyle w:val="TAL"/>
              <w:rPr>
                <w:bCs/>
              </w:rPr>
            </w:pPr>
            <w:r w:rsidRPr="00097C17">
              <w:rPr>
                <w:rFonts w:eastAsia="MS Mincho"/>
              </w:rPr>
              <w:t>7.6.2.5</w:t>
            </w:r>
          </w:p>
        </w:tc>
        <w:tc>
          <w:tcPr>
            <w:tcW w:w="4418" w:type="dxa"/>
            <w:tcBorders>
              <w:top w:val="single" w:sz="4" w:space="0" w:color="auto"/>
              <w:bottom w:val="single" w:sz="4" w:space="0" w:color="auto"/>
            </w:tcBorders>
            <w:shd w:val="clear" w:color="auto" w:fill="auto"/>
          </w:tcPr>
          <w:p w14:paraId="27508D0D" w14:textId="77777777" w:rsidR="00CB3C76" w:rsidRPr="00097C17" w:rsidRDefault="00CB3C76" w:rsidP="00CB3C76">
            <w:pPr>
              <w:pStyle w:val="TAL"/>
            </w:pPr>
            <w:r w:rsidRPr="00097C17">
              <w:rPr>
                <w:rFonts w:eastAsia="MS Mincho"/>
              </w:rPr>
              <w:t>NR SA FR1-FR2 event-triggered reporting in non-DRX</w:t>
            </w:r>
          </w:p>
        </w:tc>
        <w:tc>
          <w:tcPr>
            <w:tcW w:w="849" w:type="dxa"/>
            <w:tcBorders>
              <w:top w:val="single" w:sz="4" w:space="0" w:color="auto"/>
              <w:bottom w:val="single" w:sz="4" w:space="0" w:color="auto"/>
            </w:tcBorders>
            <w:shd w:val="clear" w:color="auto" w:fill="auto"/>
          </w:tcPr>
          <w:p w14:paraId="583FF9CC" w14:textId="77777777" w:rsidR="00CB3C76" w:rsidRPr="00097C17" w:rsidRDefault="00CB3C76" w:rsidP="00CB3C76">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295EEB4A" w14:textId="77777777" w:rsidR="00CB3C76" w:rsidRPr="00097C17" w:rsidRDefault="00CB3C76" w:rsidP="00CB3C76">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39754A1A" w14:textId="77777777" w:rsidR="00CB3C76" w:rsidRPr="00097C17" w:rsidRDefault="00CB3C76" w:rsidP="00CB3C76">
            <w:pPr>
              <w:pStyle w:val="TAL"/>
            </w:pPr>
            <w:r w:rsidRPr="00097C17">
              <w:rPr>
                <w:rFonts w:eastAsia="MS Mincho"/>
              </w:rPr>
              <w:t xml:space="preserve">UEs supporting 5GS </w:t>
            </w:r>
            <w:r w:rsidRPr="00097C17">
              <w:rPr>
                <w:lang w:eastAsia="zh-CN"/>
              </w:rPr>
              <w:t>NR SA</w:t>
            </w:r>
            <w:r w:rsidRPr="00097C17">
              <w:rPr>
                <w:rFonts w:eastAsia="MS Mincho"/>
              </w:rPr>
              <w:t xml:space="preserve"> FR2</w:t>
            </w:r>
          </w:p>
        </w:tc>
        <w:tc>
          <w:tcPr>
            <w:tcW w:w="1964" w:type="dxa"/>
            <w:tcBorders>
              <w:top w:val="single" w:sz="4" w:space="0" w:color="auto"/>
              <w:bottom w:val="single" w:sz="4" w:space="0" w:color="auto"/>
            </w:tcBorders>
          </w:tcPr>
          <w:p w14:paraId="63A8A794" w14:textId="77777777" w:rsidR="00CB3C76" w:rsidRPr="00097C17" w:rsidRDefault="00CB3C76" w:rsidP="00CB3C76">
            <w:pPr>
              <w:pStyle w:val="TAL"/>
              <w:rPr>
                <w:szCs w:val="18"/>
                <w:lang w:eastAsia="zh-CN"/>
              </w:rPr>
            </w:pPr>
            <w:r w:rsidRPr="00097C17">
              <w:t>NOTE 1</w:t>
            </w:r>
          </w:p>
        </w:tc>
        <w:tc>
          <w:tcPr>
            <w:tcW w:w="1417" w:type="dxa"/>
            <w:tcBorders>
              <w:top w:val="single" w:sz="4" w:space="0" w:color="auto"/>
              <w:bottom w:val="single" w:sz="4" w:space="0" w:color="auto"/>
            </w:tcBorders>
          </w:tcPr>
          <w:p w14:paraId="5831B454" w14:textId="77777777" w:rsidR="00CB3C76" w:rsidRPr="00097C17" w:rsidRDefault="00CB3C76" w:rsidP="00CB3C76">
            <w:pPr>
              <w:pStyle w:val="TAL"/>
            </w:pPr>
            <w:r w:rsidRPr="00097C17">
              <w:rPr>
                <w:rFonts w:hint="eastAsia"/>
              </w:rPr>
              <w:t>2Rx</w:t>
            </w:r>
          </w:p>
        </w:tc>
      </w:tr>
      <w:tr w:rsidR="00CB3C76" w:rsidRPr="00097C17" w14:paraId="657D3433" w14:textId="77777777" w:rsidTr="00CB3C76">
        <w:trPr>
          <w:jc w:val="center"/>
        </w:trPr>
        <w:tc>
          <w:tcPr>
            <w:tcW w:w="1156" w:type="dxa"/>
            <w:tcBorders>
              <w:top w:val="single" w:sz="4" w:space="0" w:color="auto"/>
              <w:bottom w:val="single" w:sz="4" w:space="0" w:color="auto"/>
            </w:tcBorders>
            <w:shd w:val="clear" w:color="auto" w:fill="auto"/>
          </w:tcPr>
          <w:p w14:paraId="76AEBB0E" w14:textId="77777777" w:rsidR="00CB3C76" w:rsidRPr="00097C17" w:rsidRDefault="00CB3C76" w:rsidP="00CB3C76">
            <w:pPr>
              <w:pStyle w:val="TAL"/>
              <w:rPr>
                <w:bCs/>
              </w:rPr>
            </w:pPr>
            <w:r w:rsidRPr="00097C17">
              <w:rPr>
                <w:rFonts w:eastAsia="MS Mincho"/>
              </w:rPr>
              <w:lastRenderedPageBreak/>
              <w:t>7.6.2.6</w:t>
            </w:r>
          </w:p>
        </w:tc>
        <w:tc>
          <w:tcPr>
            <w:tcW w:w="4418" w:type="dxa"/>
            <w:tcBorders>
              <w:top w:val="single" w:sz="4" w:space="0" w:color="auto"/>
              <w:bottom w:val="single" w:sz="4" w:space="0" w:color="auto"/>
            </w:tcBorders>
            <w:shd w:val="clear" w:color="auto" w:fill="auto"/>
          </w:tcPr>
          <w:p w14:paraId="284B054B" w14:textId="77777777" w:rsidR="00CB3C76" w:rsidRPr="00097C17" w:rsidRDefault="00CB3C76" w:rsidP="00CB3C76">
            <w:pPr>
              <w:pStyle w:val="TAL"/>
            </w:pPr>
            <w:r w:rsidRPr="00097C17">
              <w:rPr>
                <w:rFonts w:eastAsia="MS Mincho"/>
              </w:rPr>
              <w:t>NR SA FR1-FR2 event-triggered reporting in DRX</w:t>
            </w:r>
          </w:p>
        </w:tc>
        <w:tc>
          <w:tcPr>
            <w:tcW w:w="849" w:type="dxa"/>
            <w:tcBorders>
              <w:top w:val="single" w:sz="4" w:space="0" w:color="auto"/>
              <w:bottom w:val="single" w:sz="4" w:space="0" w:color="auto"/>
            </w:tcBorders>
            <w:shd w:val="clear" w:color="auto" w:fill="auto"/>
          </w:tcPr>
          <w:p w14:paraId="6116D5CD" w14:textId="77777777" w:rsidR="00CB3C76" w:rsidRPr="00097C17" w:rsidRDefault="00CB3C76" w:rsidP="00CB3C76">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44150538" w14:textId="77777777" w:rsidR="00CB3C76" w:rsidRPr="00097C17" w:rsidRDefault="00CB3C76" w:rsidP="00CB3C76">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757616D3" w14:textId="77777777" w:rsidR="00CB3C76" w:rsidRPr="00097C17" w:rsidRDefault="00CB3C76" w:rsidP="00CB3C76">
            <w:pPr>
              <w:pStyle w:val="TAL"/>
            </w:pPr>
            <w:r w:rsidRPr="00097C17">
              <w:rPr>
                <w:rFonts w:eastAsia="MS Mincho"/>
              </w:rPr>
              <w:t xml:space="preserve">UEs supporting 5GS </w:t>
            </w:r>
            <w:r w:rsidRPr="00097C17">
              <w:rPr>
                <w:lang w:eastAsia="zh-CN"/>
              </w:rPr>
              <w:t>NR 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4E56828E" w14:textId="77777777" w:rsidR="00CB3C76" w:rsidRPr="00097C17" w:rsidRDefault="00CB3C76" w:rsidP="00CB3C76">
            <w:pPr>
              <w:pStyle w:val="TAL"/>
              <w:rPr>
                <w:szCs w:val="18"/>
                <w:lang w:eastAsia="zh-CN"/>
              </w:rPr>
            </w:pPr>
            <w:r w:rsidRPr="00097C17">
              <w:t>NOTE 1</w:t>
            </w:r>
          </w:p>
        </w:tc>
        <w:tc>
          <w:tcPr>
            <w:tcW w:w="1417" w:type="dxa"/>
            <w:tcBorders>
              <w:top w:val="single" w:sz="4" w:space="0" w:color="auto"/>
              <w:bottom w:val="single" w:sz="4" w:space="0" w:color="auto"/>
            </w:tcBorders>
          </w:tcPr>
          <w:p w14:paraId="67DB5C9F" w14:textId="77777777" w:rsidR="00CB3C76" w:rsidRPr="00097C17" w:rsidRDefault="00CB3C76" w:rsidP="00CB3C76">
            <w:pPr>
              <w:pStyle w:val="TAL"/>
            </w:pPr>
            <w:r w:rsidRPr="00097C17">
              <w:rPr>
                <w:rFonts w:hint="eastAsia"/>
              </w:rPr>
              <w:t>2Rx</w:t>
            </w:r>
          </w:p>
        </w:tc>
      </w:tr>
      <w:tr w:rsidR="00CB3C76" w:rsidRPr="00097C17" w14:paraId="198D82F4" w14:textId="77777777" w:rsidTr="00CB3C76">
        <w:trPr>
          <w:jc w:val="center"/>
        </w:trPr>
        <w:tc>
          <w:tcPr>
            <w:tcW w:w="1156" w:type="dxa"/>
            <w:tcBorders>
              <w:top w:val="single" w:sz="4" w:space="0" w:color="auto"/>
              <w:bottom w:val="single" w:sz="4" w:space="0" w:color="auto"/>
            </w:tcBorders>
            <w:shd w:val="clear" w:color="auto" w:fill="auto"/>
          </w:tcPr>
          <w:p w14:paraId="0F486CB6" w14:textId="77777777" w:rsidR="00CB3C76" w:rsidRPr="00097C17" w:rsidRDefault="00CB3C76" w:rsidP="00CB3C76">
            <w:pPr>
              <w:pStyle w:val="TAL"/>
              <w:rPr>
                <w:bCs/>
              </w:rPr>
            </w:pPr>
            <w:r w:rsidRPr="00097C17">
              <w:rPr>
                <w:rFonts w:eastAsia="MS Mincho"/>
              </w:rPr>
              <w:t>7.6.2.7</w:t>
            </w:r>
          </w:p>
        </w:tc>
        <w:tc>
          <w:tcPr>
            <w:tcW w:w="4418" w:type="dxa"/>
            <w:tcBorders>
              <w:top w:val="single" w:sz="4" w:space="0" w:color="auto"/>
              <w:bottom w:val="single" w:sz="4" w:space="0" w:color="auto"/>
            </w:tcBorders>
            <w:shd w:val="clear" w:color="auto" w:fill="auto"/>
          </w:tcPr>
          <w:p w14:paraId="687F2FF9" w14:textId="77777777" w:rsidR="00CB3C76" w:rsidRPr="00097C17" w:rsidRDefault="00CB3C76" w:rsidP="00CB3C76">
            <w:pPr>
              <w:pStyle w:val="TAL"/>
            </w:pPr>
            <w:r w:rsidRPr="00097C17">
              <w:rPr>
                <w:rFonts w:eastAsia="MS Mincho"/>
              </w:rPr>
              <w:t>NR SA FR1-FR2 event-triggered reporting in non-DRX with SSB time index detection</w:t>
            </w:r>
          </w:p>
        </w:tc>
        <w:tc>
          <w:tcPr>
            <w:tcW w:w="849" w:type="dxa"/>
            <w:tcBorders>
              <w:top w:val="single" w:sz="4" w:space="0" w:color="auto"/>
              <w:bottom w:val="single" w:sz="4" w:space="0" w:color="auto"/>
            </w:tcBorders>
            <w:shd w:val="clear" w:color="auto" w:fill="auto"/>
          </w:tcPr>
          <w:p w14:paraId="72604396" w14:textId="77777777" w:rsidR="00CB3C76" w:rsidRPr="00097C17" w:rsidRDefault="00CB3C76" w:rsidP="00CB3C76">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720DD36A" w14:textId="77777777" w:rsidR="00CB3C76" w:rsidRPr="00097C17" w:rsidRDefault="00CB3C76" w:rsidP="00CB3C76">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17748884" w14:textId="77777777" w:rsidR="00CB3C76" w:rsidRPr="00097C17" w:rsidRDefault="00CB3C76" w:rsidP="00CB3C76">
            <w:pPr>
              <w:pStyle w:val="TAL"/>
            </w:pPr>
            <w:r w:rsidRPr="00097C17">
              <w:rPr>
                <w:rFonts w:eastAsia="MS Mincho"/>
              </w:rPr>
              <w:t xml:space="preserve">UEs supporting 5GS </w:t>
            </w:r>
            <w:r w:rsidRPr="00097C17">
              <w:rPr>
                <w:lang w:eastAsia="zh-CN"/>
              </w:rPr>
              <w:t>NR SA</w:t>
            </w:r>
            <w:r w:rsidRPr="00097C17">
              <w:rPr>
                <w:rFonts w:eastAsia="MS Mincho"/>
              </w:rPr>
              <w:t xml:space="preserve"> FR2</w:t>
            </w:r>
          </w:p>
        </w:tc>
        <w:tc>
          <w:tcPr>
            <w:tcW w:w="1964" w:type="dxa"/>
            <w:tcBorders>
              <w:top w:val="single" w:sz="4" w:space="0" w:color="auto"/>
              <w:bottom w:val="single" w:sz="4" w:space="0" w:color="auto"/>
            </w:tcBorders>
          </w:tcPr>
          <w:p w14:paraId="6CA5DEEE" w14:textId="77777777" w:rsidR="00CB3C76" w:rsidRPr="00097C17" w:rsidRDefault="00CB3C76" w:rsidP="00CB3C76">
            <w:pPr>
              <w:pStyle w:val="TAL"/>
              <w:rPr>
                <w:szCs w:val="18"/>
                <w:lang w:eastAsia="zh-CN"/>
              </w:rPr>
            </w:pPr>
            <w:r w:rsidRPr="00097C17">
              <w:t>NOTE 1</w:t>
            </w:r>
          </w:p>
        </w:tc>
        <w:tc>
          <w:tcPr>
            <w:tcW w:w="1417" w:type="dxa"/>
            <w:tcBorders>
              <w:top w:val="single" w:sz="4" w:space="0" w:color="auto"/>
              <w:bottom w:val="single" w:sz="4" w:space="0" w:color="auto"/>
            </w:tcBorders>
          </w:tcPr>
          <w:p w14:paraId="32664C65" w14:textId="77777777" w:rsidR="00CB3C76" w:rsidRPr="00097C17" w:rsidRDefault="00CB3C76" w:rsidP="00CB3C76">
            <w:pPr>
              <w:pStyle w:val="TAL"/>
            </w:pPr>
            <w:r w:rsidRPr="00097C17">
              <w:rPr>
                <w:rFonts w:hint="eastAsia"/>
              </w:rPr>
              <w:t>2Rx</w:t>
            </w:r>
          </w:p>
        </w:tc>
      </w:tr>
      <w:tr w:rsidR="00CB3C76" w:rsidRPr="00097C17" w14:paraId="0F8FEC2F" w14:textId="77777777" w:rsidTr="00CB3C76">
        <w:trPr>
          <w:jc w:val="center"/>
        </w:trPr>
        <w:tc>
          <w:tcPr>
            <w:tcW w:w="1156" w:type="dxa"/>
            <w:tcBorders>
              <w:top w:val="single" w:sz="4" w:space="0" w:color="auto"/>
              <w:bottom w:val="single" w:sz="4" w:space="0" w:color="auto"/>
            </w:tcBorders>
            <w:shd w:val="clear" w:color="auto" w:fill="auto"/>
          </w:tcPr>
          <w:p w14:paraId="64E59052" w14:textId="77777777" w:rsidR="00CB3C76" w:rsidRPr="00097C17" w:rsidRDefault="00CB3C76" w:rsidP="00CB3C76">
            <w:pPr>
              <w:pStyle w:val="TAL"/>
              <w:rPr>
                <w:bCs/>
              </w:rPr>
            </w:pPr>
            <w:r w:rsidRPr="00097C17">
              <w:rPr>
                <w:rFonts w:eastAsia="MS Mincho"/>
              </w:rPr>
              <w:t>7.6.2.8</w:t>
            </w:r>
          </w:p>
        </w:tc>
        <w:tc>
          <w:tcPr>
            <w:tcW w:w="4418" w:type="dxa"/>
            <w:tcBorders>
              <w:top w:val="single" w:sz="4" w:space="0" w:color="auto"/>
              <w:bottom w:val="single" w:sz="4" w:space="0" w:color="auto"/>
            </w:tcBorders>
            <w:shd w:val="clear" w:color="auto" w:fill="auto"/>
          </w:tcPr>
          <w:p w14:paraId="55DE9725" w14:textId="77777777" w:rsidR="00CB3C76" w:rsidRPr="00097C17" w:rsidRDefault="00CB3C76" w:rsidP="00CB3C76">
            <w:pPr>
              <w:pStyle w:val="TAL"/>
            </w:pPr>
            <w:r w:rsidRPr="00097C17">
              <w:rPr>
                <w:rFonts w:eastAsia="MS Mincho"/>
              </w:rPr>
              <w:t>NR SA FR1-FR2 event-triggered reporting in DRX with SSB time index detection</w:t>
            </w:r>
          </w:p>
        </w:tc>
        <w:tc>
          <w:tcPr>
            <w:tcW w:w="849" w:type="dxa"/>
            <w:tcBorders>
              <w:top w:val="single" w:sz="4" w:space="0" w:color="auto"/>
              <w:bottom w:val="single" w:sz="4" w:space="0" w:color="auto"/>
            </w:tcBorders>
            <w:shd w:val="clear" w:color="auto" w:fill="auto"/>
          </w:tcPr>
          <w:p w14:paraId="57593BDC" w14:textId="77777777" w:rsidR="00CB3C76" w:rsidRPr="00097C17" w:rsidRDefault="00CB3C76" w:rsidP="00CB3C76">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155A4376" w14:textId="77777777" w:rsidR="00CB3C76" w:rsidRPr="00097C17" w:rsidRDefault="00CB3C76" w:rsidP="00CB3C76">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42DAC5DB" w14:textId="77777777" w:rsidR="00CB3C76" w:rsidRPr="00097C17" w:rsidRDefault="00CB3C76" w:rsidP="00CB3C76">
            <w:pPr>
              <w:pStyle w:val="TAL"/>
            </w:pPr>
            <w:r w:rsidRPr="00097C17">
              <w:rPr>
                <w:rFonts w:eastAsia="MS Mincho"/>
              </w:rPr>
              <w:t xml:space="preserve">UEs supporting 5GS </w:t>
            </w:r>
            <w:r w:rsidRPr="00097C17">
              <w:rPr>
                <w:lang w:eastAsia="zh-CN"/>
              </w:rPr>
              <w:t>NR 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5DE5410B" w14:textId="77777777" w:rsidR="00CB3C76" w:rsidRPr="00097C17" w:rsidRDefault="00CB3C76" w:rsidP="00CB3C76">
            <w:pPr>
              <w:pStyle w:val="TAL"/>
              <w:rPr>
                <w:szCs w:val="18"/>
                <w:lang w:eastAsia="zh-CN"/>
              </w:rPr>
            </w:pPr>
            <w:r w:rsidRPr="00097C17">
              <w:t>NOTE 1</w:t>
            </w:r>
          </w:p>
        </w:tc>
        <w:tc>
          <w:tcPr>
            <w:tcW w:w="1417" w:type="dxa"/>
            <w:tcBorders>
              <w:top w:val="single" w:sz="4" w:space="0" w:color="auto"/>
              <w:bottom w:val="single" w:sz="4" w:space="0" w:color="auto"/>
            </w:tcBorders>
          </w:tcPr>
          <w:p w14:paraId="3EFD1EB5" w14:textId="77777777" w:rsidR="00CB3C76" w:rsidRPr="00097C17" w:rsidRDefault="00CB3C76" w:rsidP="00CB3C76">
            <w:pPr>
              <w:pStyle w:val="TAL"/>
            </w:pPr>
            <w:r w:rsidRPr="00097C17">
              <w:rPr>
                <w:rFonts w:hint="eastAsia"/>
              </w:rPr>
              <w:t>2Rx</w:t>
            </w:r>
          </w:p>
        </w:tc>
      </w:tr>
      <w:tr w:rsidR="00CB3C76" w:rsidRPr="00097C17" w14:paraId="3CFD880F" w14:textId="77777777" w:rsidTr="00CB3C76">
        <w:trPr>
          <w:jc w:val="center"/>
        </w:trPr>
        <w:tc>
          <w:tcPr>
            <w:tcW w:w="1156" w:type="dxa"/>
            <w:tcBorders>
              <w:top w:val="single" w:sz="4" w:space="0" w:color="auto"/>
              <w:bottom w:val="single" w:sz="4" w:space="0" w:color="auto"/>
            </w:tcBorders>
            <w:shd w:val="clear" w:color="auto" w:fill="D9D9D9"/>
          </w:tcPr>
          <w:p w14:paraId="1F64862B" w14:textId="77777777" w:rsidR="00CB3C76" w:rsidRPr="00097C17" w:rsidRDefault="00CB3C76" w:rsidP="00CB3C76">
            <w:pPr>
              <w:pStyle w:val="TAL"/>
              <w:rPr>
                <w:rFonts w:eastAsia="MS Mincho"/>
                <w:b/>
              </w:rPr>
            </w:pPr>
            <w:r w:rsidRPr="00097C17">
              <w:rPr>
                <w:rFonts w:cs="Arial"/>
                <w:b/>
                <w:bCs/>
                <w:szCs w:val="18"/>
              </w:rPr>
              <w:t>7.6.3</w:t>
            </w:r>
          </w:p>
        </w:tc>
        <w:tc>
          <w:tcPr>
            <w:tcW w:w="4418" w:type="dxa"/>
            <w:tcBorders>
              <w:top w:val="single" w:sz="4" w:space="0" w:color="auto"/>
              <w:bottom w:val="single" w:sz="4" w:space="0" w:color="auto"/>
            </w:tcBorders>
            <w:shd w:val="clear" w:color="auto" w:fill="D9D9D9"/>
          </w:tcPr>
          <w:p w14:paraId="6E7BD0D9" w14:textId="77777777" w:rsidR="00CB3C76" w:rsidRPr="00097C17" w:rsidRDefault="00CB3C76" w:rsidP="00CB3C76">
            <w:pPr>
              <w:pStyle w:val="TAL"/>
              <w:rPr>
                <w:rFonts w:eastAsia="MS Mincho"/>
                <w:b/>
              </w:rPr>
            </w:pPr>
            <w:r w:rsidRPr="00097C17">
              <w:rPr>
                <w:rFonts w:cs="Arial"/>
                <w:b/>
                <w:szCs w:val="18"/>
              </w:rPr>
              <w:t>L1-RSRP for beam reporting</w:t>
            </w:r>
          </w:p>
        </w:tc>
        <w:tc>
          <w:tcPr>
            <w:tcW w:w="849" w:type="dxa"/>
            <w:tcBorders>
              <w:top w:val="single" w:sz="4" w:space="0" w:color="auto"/>
              <w:bottom w:val="single" w:sz="4" w:space="0" w:color="auto"/>
            </w:tcBorders>
            <w:shd w:val="clear" w:color="auto" w:fill="D9D9D9"/>
          </w:tcPr>
          <w:p w14:paraId="1F07FBA3" w14:textId="77777777" w:rsidR="00CB3C76" w:rsidRPr="00097C17" w:rsidRDefault="00CB3C76" w:rsidP="00CB3C76">
            <w:pPr>
              <w:pStyle w:val="TAC"/>
              <w:rPr>
                <w:rFonts w:eastAsia="MS Mincho"/>
                <w:b/>
              </w:rPr>
            </w:pPr>
          </w:p>
        </w:tc>
        <w:tc>
          <w:tcPr>
            <w:tcW w:w="1376" w:type="dxa"/>
            <w:tcBorders>
              <w:top w:val="single" w:sz="4" w:space="0" w:color="auto"/>
              <w:bottom w:val="single" w:sz="4" w:space="0" w:color="auto"/>
            </w:tcBorders>
            <w:shd w:val="clear" w:color="auto" w:fill="D9D9D9"/>
          </w:tcPr>
          <w:p w14:paraId="104D57C9" w14:textId="77777777" w:rsidR="00CB3C76" w:rsidRPr="00097C17" w:rsidRDefault="00CB3C76" w:rsidP="00CB3C76">
            <w:pPr>
              <w:pStyle w:val="TAL"/>
              <w:rPr>
                <w:b/>
                <w:lang w:eastAsia="zh-CN"/>
              </w:rPr>
            </w:pPr>
          </w:p>
        </w:tc>
        <w:tc>
          <w:tcPr>
            <w:tcW w:w="3129" w:type="dxa"/>
            <w:tcBorders>
              <w:top w:val="single" w:sz="4" w:space="0" w:color="auto"/>
              <w:bottom w:val="single" w:sz="4" w:space="0" w:color="auto"/>
            </w:tcBorders>
            <w:shd w:val="clear" w:color="auto" w:fill="D9D9D9"/>
          </w:tcPr>
          <w:p w14:paraId="022D7D02" w14:textId="77777777" w:rsidR="00CB3C76" w:rsidRPr="00097C17" w:rsidRDefault="00CB3C76" w:rsidP="00CB3C76">
            <w:pPr>
              <w:pStyle w:val="TAL"/>
              <w:rPr>
                <w:rFonts w:eastAsia="MS Mincho"/>
                <w:b/>
              </w:rPr>
            </w:pPr>
          </w:p>
        </w:tc>
        <w:tc>
          <w:tcPr>
            <w:tcW w:w="1964" w:type="dxa"/>
            <w:tcBorders>
              <w:top w:val="single" w:sz="4" w:space="0" w:color="auto"/>
              <w:bottom w:val="single" w:sz="4" w:space="0" w:color="auto"/>
            </w:tcBorders>
            <w:shd w:val="clear" w:color="auto" w:fill="D9D9D9"/>
          </w:tcPr>
          <w:p w14:paraId="2621780A" w14:textId="77777777" w:rsidR="00CB3C76" w:rsidRPr="00097C17" w:rsidRDefault="00CB3C76" w:rsidP="00CB3C76">
            <w:pPr>
              <w:pStyle w:val="TAL"/>
              <w:rPr>
                <w:b/>
              </w:rPr>
            </w:pPr>
          </w:p>
        </w:tc>
        <w:tc>
          <w:tcPr>
            <w:tcW w:w="1417" w:type="dxa"/>
            <w:tcBorders>
              <w:top w:val="single" w:sz="4" w:space="0" w:color="auto"/>
              <w:bottom w:val="single" w:sz="4" w:space="0" w:color="auto"/>
            </w:tcBorders>
            <w:shd w:val="clear" w:color="auto" w:fill="D9D9D9"/>
          </w:tcPr>
          <w:p w14:paraId="6D06E7F5" w14:textId="77777777" w:rsidR="00CB3C76" w:rsidRPr="00097C17" w:rsidRDefault="00CB3C76" w:rsidP="00CB3C76">
            <w:pPr>
              <w:pStyle w:val="TAL"/>
              <w:rPr>
                <w:b/>
              </w:rPr>
            </w:pPr>
          </w:p>
        </w:tc>
      </w:tr>
      <w:tr w:rsidR="00CB3C76" w:rsidRPr="00097C17" w14:paraId="7951923B" w14:textId="77777777" w:rsidTr="00CB3C76">
        <w:trPr>
          <w:jc w:val="center"/>
        </w:trPr>
        <w:tc>
          <w:tcPr>
            <w:tcW w:w="1156" w:type="dxa"/>
            <w:tcBorders>
              <w:top w:val="single" w:sz="4" w:space="0" w:color="auto"/>
              <w:bottom w:val="single" w:sz="4" w:space="0" w:color="auto"/>
            </w:tcBorders>
            <w:shd w:val="clear" w:color="auto" w:fill="auto"/>
          </w:tcPr>
          <w:p w14:paraId="65596A35" w14:textId="77777777" w:rsidR="00CB3C76" w:rsidRPr="00097C17" w:rsidRDefault="00CB3C76" w:rsidP="00CB3C76">
            <w:pPr>
              <w:pStyle w:val="TAL"/>
              <w:rPr>
                <w:rFonts w:eastAsia="MS Mincho"/>
              </w:rPr>
            </w:pPr>
            <w:r w:rsidRPr="00097C17">
              <w:rPr>
                <w:rFonts w:cs="Arial"/>
                <w:szCs w:val="18"/>
              </w:rPr>
              <w:t>7.6.3.1</w:t>
            </w:r>
          </w:p>
        </w:tc>
        <w:tc>
          <w:tcPr>
            <w:tcW w:w="4418" w:type="dxa"/>
            <w:tcBorders>
              <w:top w:val="single" w:sz="4" w:space="0" w:color="auto"/>
              <w:bottom w:val="single" w:sz="4" w:space="0" w:color="auto"/>
            </w:tcBorders>
            <w:shd w:val="clear" w:color="auto" w:fill="auto"/>
          </w:tcPr>
          <w:p w14:paraId="324C6D63" w14:textId="77777777" w:rsidR="00CB3C76" w:rsidRPr="00097C17" w:rsidRDefault="00CB3C76" w:rsidP="00CB3C76">
            <w:pPr>
              <w:pStyle w:val="TAL"/>
              <w:rPr>
                <w:rFonts w:eastAsia="MS Mincho"/>
              </w:rPr>
            </w:pPr>
            <w:r w:rsidRPr="00097C17">
              <w:rPr>
                <w:rFonts w:cs="Arial"/>
                <w:szCs w:val="18"/>
              </w:rPr>
              <w:t>NR SA FR2 SSB-based L1-RSRP measurement in non-DRX</w:t>
            </w:r>
          </w:p>
        </w:tc>
        <w:tc>
          <w:tcPr>
            <w:tcW w:w="849" w:type="dxa"/>
            <w:tcBorders>
              <w:top w:val="single" w:sz="4" w:space="0" w:color="auto"/>
              <w:bottom w:val="single" w:sz="4" w:space="0" w:color="auto"/>
            </w:tcBorders>
            <w:shd w:val="clear" w:color="auto" w:fill="auto"/>
          </w:tcPr>
          <w:p w14:paraId="390D4BA7" w14:textId="77777777" w:rsidR="00CB3C76" w:rsidRPr="00097C17" w:rsidRDefault="00CB3C76" w:rsidP="00CB3C76">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4E1C1398" w14:textId="77777777" w:rsidR="00CB3C76" w:rsidRPr="00097C17" w:rsidRDefault="00CB3C76" w:rsidP="00CB3C76">
            <w:pPr>
              <w:pStyle w:val="TAL"/>
              <w:rPr>
                <w:lang w:eastAsia="zh-CN"/>
              </w:rPr>
            </w:pPr>
            <w:r w:rsidRPr="00097C17">
              <w:rPr>
                <w:lang w:eastAsia="zh-CN"/>
              </w:rPr>
              <w:t>C006</w:t>
            </w:r>
          </w:p>
        </w:tc>
        <w:tc>
          <w:tcPr>
            <w:tcW w:w="3129" w:type="dxa"/>
            <w:tcBorders>
              <w:top w:val="single" w:sz="4" w:space="0" w:color="auto"/>
              <w:bottom w:val="single" w:sz="4" w:space="0" w:color="auto"/>
            </w:tcBorders>
            <w:shd w:val="clear" w:color="auto" w:fill="auto"/>
          </w:tcPr>
          <w:p w14:paraId="26288477" w14:textId="77777777" w:rsidR="00CB3C76" w:rsidRPr="00097C17" w:rsidRDefault="00CB3C76" w:rsidP="00CB3C76">
            <w:pPr>
              <w:pStyle w:val="TAL"/>
              <w:rPr>
                <w:rFonts w:eastAsia="MS Mincho"/>
              </w:rPr>
            </w:pPr>
            <w:r w:rsidRPr="00097C17">
              <w:rPr>
                <w:rFonts w:eastAsia="MS Mincho"/>
              </w:rPr>
              <w:t xml:space="preserve">UEs supporting 5GS </w:t>
            </w:r>
            <w:r w:rsidRPr="00097C17">
              <w:rPr>
                <w:lang w:eastAsia="zh-CN"/>
              </w:rPr>
              <w:t>NR SA</w:t>
            </w:r>
            <w:r w:rsidRPr="00097C17">
              <w:rPr>
                <w:rFonts w:eastAsia="MS Mincho"/>
              </w:rPr>
              <w:t xml:space="preserve"> FR2</w:t>
            </w:r>
          </w:p>
        </w:tc>
        <w:tc>
          <w:tcPr>
            <w:tcW w:w="1964" w:type="dxa"/>
            <w:tcBorders>
              <w:top w:val="single" w:sz="4" w:space="0" w:color="auto"/>
              <w:bottom w:val="single" w:sz="4" w:space="0" w:color="auto"/>
            </w:tcBorders>
          </w:tcPr>
          <w:p w14:paraId="7B6E7F53" w14:textId="77777777" w:rsidR="00CB3C76" w:rsidRPr="00097C17" w:rsidRDefault="00CB3C76" w:rsidP="00CB3C76">
            <w:pPr>
              <w:pStyle w:val="TAL"/>
            </w:pPr>
            <w:r w:rsidRPr="00097C17">
              <w:rPr>
                <w:rFonts w:cs="Arial"/>
                <w:szCs w:val="18"/>
              </w:rPr>
              <w:t>NOTE 1</w:t>
            </w:r>
          </w:p>
        </w:tc>
        <w:tc>
          <w:tcPr>
            <w:tcW w:w="1417" w:type="dxa"/>
            <w:tcBorders>
              <w:top w:val="single" w:sz="4" w:space="0" w:color="auto"/>
              <w:bottom w:val="single" w:sz="4" w:space="0" w:color="auto"/>
            </w:tcBorders>
          </w:tcPr>
          <w:p w14:paraId="591798E6" w14:textId="77777777" w:rsidR="00CB3C76" w:rsidRPr="00097C17" w:rsidRDefault="00CB3C76" w:rsidP="00CB3C76">
            <w:pPr>
              <w:pStyle w:val="TAL"/>
            </w:pPr>
            <w:r w:rsidRPr="00097C17">
              <w:rPr>
                <w:rFonts w:hint="eastAsia"/>
              </w:rPr>
              <w:t>2Rx</w:t>
            </w:r>
          </w:p>
        </w:tc>
      </w:tr>
      <w:tr w:rsidR="00CB3C76" w:rsidRPr="00097C17" w14:paraId="403130F5" w14:textId="77777777" w:rsidTr="00CB3C76">
        <w:trPr>
          <w:jc w:val="center"/>
        </w:trPr>
        <w:tc>
          <w:tcPr>
            <w:tcW w:w="1156" w:type="dxa"/>
            <w:tcBorders>
              <w:top w:val="single" w:sz="4" w:space="0" w:color="auto"/>
              <w:bottom w:val="single" w:sz="4" w:space="0" w:color="auto"/>
            </w:tcBorders>
            <w:shd w:val="clear" w:color="auto" w:fill="auto"/>
          </w:tcPr>
          <w:p w14:paraId="4963EA1A" w14:textId="77777777" w:rsidR="00CB3C76" w:rsidRPr="00097C17" w:rsidRDefault="00CB3C76" w:rsidP="00CB3C76">
            <w:pPr>
              <w:pStyle w:val="TAL"/>
              <w:rPr>
                <w:rFonts w:eastAsia="MS Mincho"/>
              </w:rPr>
            </w:pPr>
            <w:r w:rsidRPr="00097C17">
              <w:rPr>
                <w:rFonts w:cs="Arial"/>
                <w:szCs w:val="18"/>
              </w:rPr>
              <w:t>7.6.3.2</w:t>
            </w:r>
          </w:p>
        </w:tc>
        <w:tc>
          <w:tcPr>
            <w:tcW w:w="4418" w:type="dxa"/>
            <w:tcBorders>
              <w:top w:val="single" w:sz="4" w:space="0" w:color="auto"/>
              <w:bottom w:val="single" w:sz="4" w:space="0" w:color="auto"/>
            </w:tcBorders>
            <w:shd w:val="clear" w:color="auto" w:fill="auto"/>
          </w:tcPr>
          <w:p w14:paraId="1918CD47" w14:textId="77777777" w:rsidR="00CB3C76" w:rsidRPr="00097C17" w:rsidRDefault="00CB3C76" w:rsidP="00CB3C76">
            <w:pPr>
              <w:pStyle w:val="TAL"/>
              <w:rPr>
                <w:rFonts w:eastAsia="MS Mincho"/>
              </w:rPr>
            </w:pPr>
            <w:r w:rsidRPr="00097C17">
              <w:rPr>
                <w:rFonts w:cs="Arial"/>
                <w:szCs w:val="18"/>
              </w:rPr>
              <w:t>NR SA FR2 SSB-based L1-RSRP measurement in DRX</w:t>
            </w:r>
          </w:p>
        </w:tc>
        <w:tc>
          <w:tcPr>
            <w:tcW w:w="849" w:type="dxa"/>
            <w:tcBorders>
              <w:top w:val="single" w:sz="4" w:space="0" w:color="auto"/>
              <w:bottom w:val="single" w:sz="4" w:space="0" w:color="auto"/>
            </w:tcBorders>
            <w:shd w:val="clear" w:color="auto" w:fill="auto"/>
          </w:tcPr>
          <w:p w14:paraId="6787CA7F" w14:textId="77777777" w:rsidR="00CB3C76" w:rsidRPr="00097C17" w:rsidRDefault="00CB3C76" w:rsidP="00CB3C76">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5F7062B2" w14:textId="77777777" w:rsidR="00CB3C76" w:rsidRPr="00097C17" w:rsidRDefault="00CB3C76" w:rsidP="00CB3C76">
            <w:pPr>
              <w:pStyle w:val="TAL"/>
              <w:rPr>
                <w:lang w:eastAsia="zh-CN"/>
              </w:rPr>
            </w:pPr>
            <w:r w:rsidRPr="00097C17">
              <w:rPr>
                <w:lang w:eastAsia="zh-CN"/>
              </w:rPr>
              <w:t>C006a</w:t>
            </w:r>
          </w:p>
        </w:tc>
        <w:tc>
          <w:tcPr>
            <w:tcW w:w="3129" w:type="dxa"/>
            <w:tcBorders>
              <w:top w:val="single" w:sz="4" w:space="0" w:color="auto"/>
              <w:bottom w:val="single" w:sz="4" w:space="0" w:color="auto"/>
            </w:tcBorders>
            <w:shd w:val="clear" w:color="auto" w:fill="auto"/>
          </w:tcPr>
          <w:p w14:paraId="75872A77" w14:textId="77777777" w:rsidR="00CB3C76" w:rsidRPr="00097C17" w:rsidRDefault="00CB3C76" w:rsidP="00CB3C76">
            <w:pPr>
              <w:pStyle w:val="TAL"/>
              <w:rPr>
                <w:rFonts w:eastAsia="MS Mincho"/>
              </w:rPr>
            </w:pPr>
            <w:r w:rsidRPr="00097C17">
              <w:rPr>
                <w:rFonts w:eastAsia="MS Mincho"/>
              </w:rPr>
              <w:t xml:space="preserve">UEs supporting 5GS </w:t>
            </w:r>
            <w:r w:rsidRPr="00097C17">
              <w:rPr>
                <w:lang w:eastAsia="zh-CN"/>
              </w:rPr>
              <w:t>NR 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5D751555" w14:textId="77777777" w:rsidR="00CB3C76" w:rsidRPr="00097C17" w:rsidRDefault="00CB3C76" w:rsidP="00CB3C76">
            <w:pPr>
              <w:pStyle w:val="TAL"/>
            </w:pPr>
            <w:r w:rsidRPr="00097C17">
              <w:rPr>
                <w:rFonts w:cs="Arial"/>
                <w:szCs w:val="18"/>
              </w:rPr>
              <w:t>NOTE 1</w:t>
            </w:r>
          </w:p>
        </w:tc>
        <w:tc>
          <w:tcPr>
            <w:tcW w:w="1417" w:type="dxa"/>
            <w:tcBorders>
              <w:top w:val="single" w:sz="4" w:space="0" w:color="auto"/>
              <w:bottom w:val="single" w:sz="4" w:space="0" w:color="auto"/>
            </w:tcBorders>
          </w:tcPr>
          <w:p w14:paraId="6FC052B1" w14:textId="77777777" w:rsidR="00CB3C76" w:rsidRPr="00097C17" w:rsidRDefault="00CB3C76" w:rsidP="00CB3C76">
            <w:pPr>
              <w:pStyle w:val="TAL"/>
            </w:pPr>
            <w:r w:rsidRPr="00097C17">
              <w:rPr>
                <w:rFonts w:hint="eastAsia"/>
              </w:rPr>
              <w:t>2Rx</w:t>
            </w:r>
          </w:p>
        </w:tc>
      </w:tr>
      <w:tr w:rsidR="00CB3C76" w:rsidRPr="00097C17" w14:paraId="0A336E42" w14:textId="77777777" w:rsidTr="00CB3C76">
        <w:trPr>
          <w:jc w:val="center"/>
        </w:trPr>
        <w:tc>
          <w:tcPr>
            <w:tcW w:w="1156" w:type="dxa"/>
            <w:tcBorders>
              <w:top w:val="single" w:sz="4" w:space="0" w:color="auto"/>
              <w:bottom w:val="single" w:sz="4" w:space="0" w:color="auto"/>
            </w:tcBorders>
            <w:shd w:val="clear" w:color="auto" w:fill="auto"/>
          </w:tcPr>
          <w:p w14:paraId="3A300D22" w14:textId="77777777" w:rsidR="00CB3C76" w:rsidRPr="00097C17" w:rsidRDefault="00CB3C76" w:rsidP="00CB3C76">
            <w:pPr>
              <w:pStyle w:val="TAL"/>
              <w:rPr>
                <w:rFonts w:eastAsia="MS Mincho"/>
              </w:rPr>
            </w:pPr>
            <w:r w:rsidRPr="00097C17">
              <w:rPr>
                <w:rFonts w:cs="Arial"/>
                <w:szCs w:val="18"/>
              </w:rPr>
              <w:t>7.6.3.3</w:t>
            </w:r>
          </w:p>
        </w:tc>
        <w:tc>
          <w:tcPr>
            <w:tcW w:w="4418" w:type="dxa"/>
            <w:tcBorders>
              <w:top w:val="single" w:sz="4" w:space="0" w:color="auto"/>
              <w:bottom w:val="single" w:sz="4" w:space="0" w:color="auto"/>
            </w:tcBorders>
            <w:shd w:val="clear" w:color="auto" w:fill="auto"/>
          </w:tcPr>
          <w:p w14:paraId="60749AEE" w14:textId="77777777" w:rsidR="00CB3C76" w:rsidRPr="00097C17" w:rsidRDefault="00CB3C76" w:rsidP="00CB3C76">
            <w:pPr>
              <w:pStyle w:val="TAL"/>
              <w:rPr>
                <w:rFonts w:eastAsia="MS Mincho"/>
              </w:rPr>
            </w:pPr>
            <w:r w:rsidRPr="00097C17">
              <w:rPr>
                <w:rFonts w:cs="Arial"/>
                <w:szCs w:val="18"/>
              </w:rPr>
              <w:t>NR SA FR2 CSI-RS-based L1-RSRP measurement in non-DRX</w:t>
            </w:r>
          </w:p>
        </w:tc>
        <w:tc>
          <w:tcPr>
            <w:tcW w:w="849" w:type="dxa"/>
            <w:tcBorders>
              <w:top w:val="single" w:sz="4" w:space="0" w:color="auto"/>
              <w:bottom w:val="single" w:sz="4" w:space="0" w:color="auto"/>
            </w:tcBorders>
            <w:shd w:val="clear" w:color="auto" w:fill="auto"/>
          </w:tcPr>
          <w:p w14:paraId="74688489" w14:textId="77777777" w:rsidR="00CB3C76" w:rsidRPr="00097C17" w:rsidRDefault="00CB3C76" w:rsidP="00CB3C76">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68B16112" w14:textId="77777777" w:rsidR="00CB3C76" w:rsidRPr="00097C17" w:rsidRDefault="00CB3C76" w:rsidP="00CB3C76">
            <w:pPr>
              <w:pStyle w:val="TAL"/>
              <w:rPr>
                <w:lang w:eastAsia="zh-CN"/>
              </w:rPr>
            </w:pPr>
            <w:r w:rsidRPr="00097C17">
              <w:rPr>
                <w:lang w:eastAsia="zh-CN"/>
              </w:rPr>
              <w:t>C006</w:t>
            </w:r>
          </w:p>
        </w:tc>
        <w:tc>
          <w:tcPr>
            <w:tcW w:w="3129" w:type="dxa"/>
            <w:tcBorders>
              <w:top w:val="single" w:sz="4" w:space="0" w:color="auto"/>
              <w:bottom w:val="single" w:sz="4" w:space="0" w:color="auto"/>
            </w:tcBorders>
            <w:shd w:val="clear" w:color="auto" w:fill="auto"/>
          </w:tcPr>
          <w:p w14:paraId="77E5DF8E" w14:textId="77777777" w:rsidR="00CB3C76" w:rsidRPr="00097C17" w:rsidRDefault="00CB3C76" w:rsidP="00CB3C76">
            <w:pPr>
              <w:pStyle w:val="TAL"/>
              <w:rPr>
                <w:rFonts w:eastAsia="MS Mincho"/>
              </w:rPr>
            </w:pPr>
            <w:r w:rsidRPr="00097C17">
              <w:rPr>
                <w:rFonts w:eastAsia="MS Mincho"/>
              </w:rPr>
              <w:t xml:space="preserve">UEs supporting 5GS </w:t>
            </w:r>
            <w:r w:rsidRPr="00097C17">
              <w:rPr>
                <w:lang w:eastAsia="zh-CN"/>
              </w:rPr>
              <w:t>NR SA</w:t>
            </w:r>
            <w:r w:rsidRPr="00097C17">
              <w:rPr>
                <w:rFonts w:eastAsia="MS Mincho"/>
              </w:rPr>
              <w:t xml:space="preserve"> FR2</w:t>
            </w:r>
          </w:p>
        </w:tc>
        <w:tc>
          <w:tcPr>
            <w:tcW w:w="1964" w:type="dxa"/>
            <w:tcBorders>
              <w:top w:val="single" w:sz="4" w:space="0" w:color="auto"/>
              <w:bottom w:val="single" w:sz="4" w:space="0" w:color="auto"/>
            </w:tcBorders>
          </w:tcPr>
          <w:p w14:paraId="48BE39A1" w14:textId="77777777" w:rsidR="00CB3C76" w:rsidRPr="00097C17" w:rsidRDefault="00CB3C76" w:rsidP="00CB3C76">
            <w:pPr>
              <w:pStyle w:val="TAL"/>
            </w:pPr>
            <w:r w:rsidRPr="00097C17">
              <w:rPr>
                <w:rFonts w:cs="Arial"/>
                <w:szCs w:val="18"/>
              </w:rPr>
              <w:t>NOTE 1</w:t>
            </w:r>
          </w:p>
        </w:tc>
        <w:tc>
          <w:tcPr>
            <w:tcW w:w="1417" w:type="dxa"/>
            <w:tcBorders>
              <w:top w:val="single" w:sz="4" w:space="0" w:color="auto"/>
              <w:bottom w:val="single" w:sz="4" w:space="0" w:color="auto"/>
            </w:tcBorders>
          </w:tcPr>
          <w:p w14:paraId="44B5B6D2" w14:textId="77777777" w:rsidR="00CB3C76" w:rsidRPr="00097C17" w:rsidRDefault="00CB3C76" w:rsidP="00CB3C76">
            <w:pPr>
              <w:pStyle w:val="TAL"/>
            </w:pPr>
            <w:r w:rsidRPr="00097C17">
              <w:rPr>
                <w:rFonts w:hint="eastAsia"/>
              </w:rPr>
              <w:t>2Rx</w:t>
            </w:r>
          </w:p>
        </w:tc>
      </w:tr>
      <w:tr w:rsidR="00CB3C76" w:rsidRPr="00097C17" w14:paraId="5866B04E" w14:textId="77777777" w:rsidTr="00CB3C76">
        <w:trPr>
          <w:jc w:val="center"/>
        </w:trPr>
        <w:tc>
          <w:tcPr>
            <w:tcW w:w="1156" w:type="dxa"/>
            <w:tcBorders>
              <w:top w:val="single" w:sz="4" w:space="0" w:color="auto"/>
              <w:bottom w:val="single" w:sz="4" w:space="0" w:color="auto"/>
            </w:tcBorders>
            <w:shd w:val="clear" w:color="auto" w:fill="auto"/>
          </w:tcPr>
          <w:p w14:paraId="721996E4" w14:textId="77777777" w:rsidR="00CB3C76" w:rsidRPr="00097C17" w:rsidRDefault="00CB3C76" w:rsidP="00CB3C76">
            <w:pPr>
              <w:pStyle w:val="TAL"/>
              <w:rPr>
                <w:rFonts w:eastAsia="MS Mincho"/>
              </w:rPr>
            </w:pPr>
            <w:r w:rsidRPr="00097C17">
              <w:rPr>
                <w:rFonts w:cs="Arial"/>
                <w:szCs w:val="18"/>
              </w:rPr>
              <w:t>7.6.3.4</w:t>
            </w:r>
          </w:p>
        </w:tc>
        <w:tc>
          <w:tcPr>
            <w:tcW w:w="4418" w:type="dxa"/>
            <w:tcBorders>
              <w:top w:val="single" w:sz="4" w:space="0" w:color="auto"/>
              <w:bottom w:val="single" w:sz="4" w:space="0" w:color="auto"/>
            </w:tcBorders>
            <w:shd w:val="clear" w:color="auto" w:fill="auto"/>
          </w:tcPr>
          <w:p w14:paraId="5ABE9C84" w14:textId="77777777" w:rsidR="00CB3C76" w:rsidRPr="00097C17" w:rsidRDefault="00CB3C76" w:rsidP="00CB3C76">
            <w:pPr>
              <w:pStyle w:val="TAL"/>
              <w:rPr>
                <w:rFonts w:eastAsia="MS Mincho"/>
              </w:rPr>
            </w:pPr>
            <w:r w:rsidRPr="00097C17">
              <w:rPr>
                <w:rFonts w:cs="Arial"/>
                <w:szCs w:val="18"/>
              </w:rPr>
              <w:t>NR SA FR2 CSI-RS-based L1-RSRP measurement in DRX</w:t>
            </w:r>
          </w:p>
        </w:tc>
        <w:tc>
          <w:tcPr>
            <w:tcW w:w="849" w:type="dxa"/>
            <w:tcBorders>
              <w:top w:val="single" w:sz="4" w:space="0" w:color="auto"/>
              <w:bottom w:val="single" w:sz="4" w:space="0" w:color="auto"/>
            </w:tcBorders>
            <w:shd w:val="clear" w:color="auto" w:fill="auto"/>
          </w:tcPr>
          <w:p w14:paraId="5D875F2D" w14:textId="77777777" w:rsidR="00CB3C76" w:rsidRPr="00097C17" w:rsidRDefault="00CB3C76" w:rsidP="00CB3C76">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2D5B186A" w14:textId="77777777" w:rsidR="00CB3C76" w:rsidRPr="00097C17" w:rsidRDefault="00CB3C76" w:rsidP="00CB3C76">
            <w:pPr>
              <w:pStyle w:val="TAL"/>
              <w:rPr>
                <w:lang w:eastAsia="zh-CN"/>
              </w:rPr>
            </w:pPr>
            <w:r w:rsidRPr="00097C17">
              <w:rPr>
                <w:lang w:eastAsia="zh-CN"/>
              </w:rPr>
              <w:t>C006a</w:t>
            </w:r>
          </w:p>
        </w:tc>
        <w:tc>
          <w:tcPr>
            <w:tcW w:w="3129" w:type="dxa"/>
            <w:tcBorders>
              <w:top w:val="single" w:sz="4" w:space="0" w:color="auto"/>
              <w:bottom w:val="single" w:sz="4" w:space="0" w:color="auto"/>
            </w:tcBorders>
            <w:shd w:val="clear" w:color="auto" w:fill="auto"/>
          </w:tcPr>
          <w:p w14:paraId="1AC476E6" w14:textId="77777777" w:rsidR="00CB3C76" w:rsidRPr="00097C17" w:rsidRDefault="00CB3C76" w:rsidP="00CB3C76">
            <w:pPr>
              <w:pStyle w:val="TAL"/>
              <w:rPr>
                <w:rFonts w:eastAsia="MS Mincho"/>
              </w:rPr>
            </w:pPr>
            <w:r w:rsidRPr="00097C17">
              <w:rPr>
                <w:rFonts w:eastAsia="MS Mincho"/>
              </w:rPr>
              <w:t xml:space="preserve">UEs supporting 5GS </w:t>
            </w:r>
            <w:r w:rsidRPr="00097C17">
              <w:rPr>
                <w:lang w:eastAsia="zh-CN"/>
              </w:rPr>
              <w:t>NR 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7E12079A" w14:textId="77777777" w:rsidR="00CB3C76" w:rsidRPr="00097C17" w:rsidRDefault="00CB3C76" w:rsidP="00CB3C76">
            <w:pPr>
              <w:pStyle w:val="TAL"/>
            </w:pPr>
            <w:r w:rsidRPr="00097C17">
              <w:rPr>
                <w:rFonts w:cs="Arial"/>
                <w:szCs w:val="18"/>
              </w:rPr>
              <w:t>NOTE 1</w:t>
            </w:r>
          </w:p>
        </w:tc>
        <w:tc>
          <w:tcPr>
            <w:tcW w:w="1417" w:type="dxa"/>
            <w:tcBorders>
              <w:top w:val="single" w:sz="4" w:space="0" w:color="auto"/>
              <w:bottom w:val="single" w:sz="4" w:space="0" w:color="auto"/>
            </w:tcBorders>
          </w:tcPr>
          <w:p w14:paraId="14BAAC0A" w14:textId="77777777" w:rsidR="00CB3C76" w:rsidRPr="00097C17" w:rsidRDefault="00CB3C76" w:rsidP="00CB3C76">
            <w:pPr>
              <w:pStyle w:val="TAL"/>
            </w:pPr>
            <w:r w:rsidRPr="00097C17">
              <w:rPr>
                <w:rFonts w:hint="eastAsia"/>
              </w:rPr>
              <w:t>2Rx</w:t>
            </w:r>
          </w:p>
        </w:tc>
      </w:tr>
      <w:tr w:rsidR="00CB3C76" w:rsidRPr="00097C17" w14:paraId="3D4F24B5" w14:textId="77777777" w:rsidTr="00CB3C76">
        <w:trPr>
          <w:jc w:val="center"/>
        </w:trPr>
        <w:tc>
          <w:tcPr>
            <w:tcW w:w="1156" w:type="dxa"/>
            <w:tcBorders>
              <w:top w:val="single" w:sz="4" w:space="0" w:color="auto"/>
              <w:bottom w:val="single" w:sz="4" w:space="0" w:color="auto"/>
            </w:tcBorders>
            <w:shd w:val="clear" w:color="auto" w:fill="E7E6E6"/>
          </w:tcPr>
          <w:p w14:paraId="768694C6" w14:textId="77777777" w:rsidR="00CB3C76" w:rsidRPr="00097C17" w:rsidRDefault="00CB3C76" w:rsidP="00CB3C76">
            <w:pPr>
              <w:pStyle w:val="TAL"/>
              <w:rPr>
                <w:b/>
                <w:bCs/>
              </w:rPr>
            </w:pPr>
            <w:r w:rsidRPr="00097C17">
              <w:rPr>
                <w:b/>
                <w:bCs/>
              </w:rPr>
              <w:t>7.7</w:t>
            </w:r>
          </w:p>
        </w:tc>
        <w:tc>
          <w:tcPr>
            <w:tcW w:w="4418" w:type="dxa"/>
            <w:tcBorders>
              <w:top w:val="single" w:sz="4" w:space="0" w:color="auto"/>
              <w:bottom w:val="single" w:sz="4" w:space="0" w:color="auto"/>
            </w:tcBorders>
            <w:shd w:val="clear" w:color="auto" w:fill="E7E6E6"/>
          </w:tcPr>
          <w:p w14:paraId="2406541C" w14:textId="77777777" w:rsidR="00CB3C76" w:rsidRPr="00097C17" w:rsidRDefault="00CB3C76" w:rsidP="00CB3C76">
            <w:pPr>
              <w:pStyle w:val="TAL"/>
              <w:rPr>
                <w:b/>
              </w:rPr>
            </w:pPr>
            <w:r w:rsidRPr="00097C17">
              <w:rPr>
                <w:b/>
              </w:rPr>
              <w:t>Measurement performance requirements</w:t>
            </w:r>
          </w:p>
        </w:tc>
        <w:tc>
          <w:tcPr>
            <w:tcW w:w="849" w:type="dxa"/>
            <w:tcBorders>
              <w:top w:val="single" w:sz="4" w:space="0" w:color="auto"/>
              <w:bottom w:val="single" w:sz="4" w:space="0" w:color="auto"/>
            </w:tcBorders>
            <w:shd w:val="clear" w:color="auto" w:fill="E7E6E6"/>
          </w:tcPr>
          <w:p w14:paraId="21D58A78" w14:textId="77777777" w:rsidR="00CB3C76" w:rsidRPr="00097C17" w:rsidRDefault="00CB3C76" w:rsidP="00CB3C76">
            <w:pPr>
              <w:pStyle w:val="TAC"/>
              <w:rPr>
                <w:b/>
              </w:rPr>
            </w:pPr>
          </w:p>
        </w:tc>
        <w:tc>
          <w:tcPr>
            <w:tcW w:w="1376" w:type="dxa"/>
            <w:tcBorders>
              <w:top w:val="single" w:sz="4" w:space="0" w:color="auto"/>
              <w:bottom w:val="single" w:sz="4" w:space="0" w:color="auto"/>
            </w:tcBorders>
            <w:shd w:val="clear" w:color="auto" w:fill="E7E6E6"/>
          </w:tcPr>
          <w:p w14:paraId="182DDE56" w14:textId="77777777" w:rsidR="00CB3C76" w:rsidRPr="00097C17" w:rsidRDefault="00CB3C76" w:rsidP="00CB3C76">
            <w:pPr>
              <w:pStyle w:val="TAL"/>
              <w:rPr>
                <w:b/>
              </w:rPr>
            </w:pPr>
          </w:p>
        </w:tc>
        <w:tc>
          <w:tcPr>
            <w:tcW w:w="3129" w:type="dxa"/>
            <w:tcBorders>
              <w:top w:val="single" w:sz="4" w:space="0" w:color="auto"/>
              <w:bottom w:val="single" w:sz="4" w:space="0" w:color="auto"/>
            </w:tcBorders>
            <w:shd w:val="clear" w:color="auto" w:fill="E7E6E6"/>
          </w:tcPr>
          <w:p w14:paraId="32B73A52" w14:textId="77777777" w:rsidR="00CB3C76" w:rsidRPr="00097C17" w:rsidRDefault="00CB3C76" w:rsidP="00CB3C76">
            <w:pPr>
              <w:pStyle w:val="TAL"/>
              <w:rPr>
                <w:b/>
              </w:rPr>
            </w:pPr>
          </w:p>
        </w:tc>
        <w:tc>
          <w:tcPr>
            <w:tcW w:w="1964" w:type="dxa"/>
            <w:tcBorders>
              <w:top w:val="single" w:sz="4" w:space="0" w:color="auto"/>
              <w:bottom w:val="single" w:sz="4" w:space="0" w:color="auto"/>
            </w:tcBorders>
            <w:shd w:val="clear" w:color="auto" w:fill="E7E6E6"/>
          </w:tcPr>
          <w:p w14:paraId="3A4534A8" w14:textId="77777777" w:rsidR="00CB3C76" w:rsidRPr="00097C17" w:rsidRDefault="00CB3C76" w:rsidP="00CB3C76">
            <w:pPr>
              <w:pStyle w:val="TAL"/>
              <w:rPr>
                <w:b/>
              </w:rPr>
            </w:pPr>
          </w:p>
        </w:tc>
        <w:tc>
          <w:tcPr>
            <w:tcW w:w="1417" w:type="dxa"/>
            <w:tcBorders>
              <w:top w:val="single" w:sz="4" w:space="0" w:color="auto"/>
              <w:bottom w:val="single" w:sz="4" w:space="0" w:color="auto"/>
            </w:tcBorders>
            <w:shd w:val="clear" w:color="auto" w:fill="E7E6E6"/>
          </w:tcPr>
          <w:p w14:paraId="0C01D4D8" w14:textId="77777777" w:rsidR="00CB3C76" w:rsidRPr="00097C17" w:rsidRDefault="00CB3C76" w:rsidP="00CB3C76">
            <w:pPr>
              <w:pStyle w:val="TAL"/>
              <w:rPr>
                <w:b/>
              </w:rPr>
            </w:pPr>
          </w:p>
        </w:tc>
      </w:tr>
      <w:tr w:rsidR="00CB3C76" w:rsidRPr="00097C17" w14:paraId="67A26401" w14:textId="77777777" w:rsidTr="00CB3C76">
        <w:trPr>
          <w:jc w:val="center"/>
        </w:trPr>
        <w:tc>
          <w:tcPr>
            <w:tcW w:w="1156" w:type="dxa"/>
            <w:tcBorders>
              <w:top w:val="single" w:sz="4" w:space="0" w:color="auto"/>
              <w:bottom w:val="single" w:sz="4" w:space="0" w:color="auto"/>
            </w:tcBorders>
            <w:shd w:val="clear" w:color="auto" w:fill="E7E6E6"/>
          </w:tcPr>
          <w:p w14:paraId="203FFD1C" w14:textId="77777777" w:rsidR="00CB3C76" w:rsidRPr="00097C17" w:rsidRDefault="00CB3C76" w:rsidP="00CB3C76">
            <w:pPr>
              <w:pStyle w:val="TAL"/>
              <w:rPr>
                <w:b/>
                <w:bCs/>
              </w:rPr>
            </w:pPr>
            <w:r w:rsidRPr="00097C17">
              <w:rPr>
                <w:b/>
                <w:bCs/>
              </w:rPr>
              <w:t>7.7.1</w:t>
            </w:r>
          </w:p>
        </w:tc>
        <w:tc>
          <w:tcPr>
            <w:tcW w:w="4418" w:type="dxa"/>
            <w:tcBorders>
              <w:top w:val="single" w:sz="4" w:space="0" w:color="auto"/>
              <w:bottom w:val="single" w:sz="4" w:space="0" w:color="auto"/>
            </w:tcBorders>
            <w:shd w:val="clear" w:color="auto" w:fill="E7E6E6"/>
          </w:tcPr>
          <w:p w14:paraId="51DDEE57" w14:textId="77777777" w:rsidR="00CB3C76" w:rsidRPr="00097C17" w:rsidRDefault="00CB3C76" w:rsidP="00CB3C76">
            <w:pPr>
              <w:pStyle w:val="TAL"/>
              <w:rPr>
                <w:b/>
              </w:rPr>
            </w:pPr>
            <w:r w:rsidRPr="00097C17">
              <w:rPr>
                <w:b/>
              </w:rPr>
              <w:t>SS-RSRP</w:t>
            </w:r>
          </w:p>
        </w:tc>
        <w:tc>
          <w:tcPr>
            <w:tcW w:w="849" w:type="dxa"/>
            <w:tcBorders>
              <w:top w:val="single" w:sz="4" w:space="0" w:color="auto"/>
              <w:bottom w:val="single" w:sz="4" w:space="0" w:color="auto"/>
            </w:tcBorders>
            <w:shd w:val="clear" w:color="auto" w:fill="E7E6E6"/>
          </w:tcPr>
          <w:p w14:paraId="4A0D7145" w14:textId="77777777" w:rsidR="00CB3C76" w:rsidRPr="00097C17" w:rsidRDefault="00CB3C76" w:rsidP="00CB3C76">
            <w:pPr>
              <w:pStyle w:val="TAC"/>
              <w:rPr>
                <w:b/>
              </w:rPr>
            </w:pPr>
          </w:p>
        </w:tc>
        <w:tc>
          <w:tcPr>
            <w:tcW w:w="1376" w:type="dxa"/>
            <w:tcBorders>
              <w:top w:val="single" w:sz="4" w:space="0" w:color="auto"/>
              <w:bottom w:val="single" w:sz="4" w:space="0" w:color="auto"/>
            </w:tcBorders>
            <w:shd w:val="clear" w:color="auto" w:fill="E7E6E6"/>
          </w:tcPr>
          <w:p w14:paraId="00BF52F7" w14:textId="77777777" w:rsidR="00CB3C76" w:rsidRPr="00097C17" w:rsidRDefault="00CB3C76" w:rsidP="00CB3C76">
            <w:pPr>
              <w:pStyle w:val="TAL"/>
              <w:rPr>
                <w:b/>
              </w:rPr>
            </w:pPr>
          </w:p>
        </w:tc>
        <w:tc>
          <w:tcPr>
            <w:tcW w:w="3129" w:type="dxa"/>
            <w:tcBorders>
              <w:top w:val="single" w:sz="4" w:space="0" w:color="auto"/>
              <w:bottom w:val="single" w:sz="4" w:space="0" w:color="auto"/>
            </w:tcBorders>
            <w:shd w:val="clear" w:color="auto" w:fill="E7E6E6"/>
          </w:tcPr>
          <w:p w14:paraId="46DE7A9D" w14:textId="77777777" w:rsidR="00CB3C76" w:rsidRPr="00097C17" w:rsidRDefault="00CB3C76" w:rsidP="00CB3C76">
            <w:pPr>
              <w:pStyle w:val="TAL"/>
              <w:rPr>
                <w:b/>
              </w:rPr>
            </w:pPr>
          </w:p>
        </w:tc>
        <w:tc>
          <w:tcPr>
            <w:tcW w:w="1964" w:type="dxa"/>
            <w:tcBorders>
              <w:top w:val="single" w:sz="4" w:space="0" w:color="auto"/>
              <w:bottom w:val="single" w:sz="4" w:space="0" w:color="auto"/>
            </w:tcBorders>
            <w:shd w:val="clear" w:color="auto" w:fill="E7E6E6"/>
          </w:tcPr>
          <w:p w14:paraId="6012AB4E" w14:textId="77777777" w:rsidR="00CB3C76" w:rsidRPr="00097C17" w:rsidRDefault="00CB3C76" w:rsidP="00CB3C76">
            <w:pPr>
              <w:pStyle w:val="TAL"/>
              <w:rPr>
                <w:b/>
              </w:rPr>
            </w:pPr>
          </w:p>
        </w:tc>
        <w:tc>
          <w:tcPr>
            <w:tcW w:w="1417" w:type="dxa"/>
            <w:tcBorders>
              <w:top w:val="single" w:sz="4" w:space="0" w:color="auto"/>
              <w:bottom w:val="single" w:sz="4" w:space="0" w:color="auto"/>
            </w:tcBorders>
            <w:shd w:val="clear" w:color="auto" w:fill="E7E6E6"/>
          </w:tcPr>
          <w:p w14:paraId="4742C593" w14:textId="77777777" w:rsidR="00CB3C76" w:rsidRPr="00097C17" w:rsidRDefault="00CB3C76" w:rsidP="00CB3C76">
            <w:pPr>
              <w:pStyle w:val="TAL"/>
              <w:rPr>
                <w:b/>
              </w:rPr>
            </w:pPr>
          </w:p>
        </w:tc>
      </w:tr>
      <w:tr w:rsidR="00CB3C76" w:rsidRPr="00097C17" w14:paraId="50345FD4" w14:textId="77777777" w:rsidTr="00CB3C76">
        <w:trPr>
          <w:jc w:val="center"/>
        </w:trPr>
        <w:tc>
          <w:tcPr>
            <w:tcW w:w="1156" w:type="dxa"/>
            <w:tcBorders>
              <w:top w:val="single" w:sz="4" w:space="0" w:color="auto"/>
              <w:bottom w:val="single" w:sz="4" w:space="0" w:color="auto"/>
            </w:tcBorders>
            <w:shd w:val="clear" w:color="auto" w:fill="auto"/>
          </w:tcPr>
          <w:p w14:paraId="5BE35EC4" w14:textId="77777777" w:rsidR="00CB3C76" w:rsidRPr="00097C17" w:rsidRDefault="00CB3C76" w:rsidP="00CB3C76">
            <w:pPr>
              <w:pStyle w:val="TAL"/>
              <w:rPr>
                <w:bCs/>
              </w:rPr>
            </w:pPr>
            <w:r w:rsidRPr="00097C17">
              <w:t>7.7.1.1</w:t>
            </w:r>
          </w:p>
        </w:tc>
        <w:tc>
          <w:tcPr>
            <w:tcW w:w="4418" w:type="dxa"/>
            <w:tcBorders>
              <w:top w:val="single" w:sz="4" w:space="0" w:color="auto"/>
              <w:bottom w:val="single" w:sz="4" w:space="0" w:color="auto"/>
            </w:tcBorders>
            <w:shd w:val="clear" w:color="auto" w:fill="auto"/>
          </w:tcPr>
          <w:p w14:paraId="3CB76E54" w14:textId="77777777" w:rsidR="00CB3C76" w:rsidRPr="00097C17" w:rsidRDefault="00CB3C76" w:rsidP="00CB3C76">
            <w:pPr>
              <w:pStyle w:val="TAL"/>
            </w:pPr>
            <w:r w:rsidRPr="00097C17">
              <w:t>NR SA FR2 SS-RSRP measurement accuracy</w:t>
            </w:r>
          </w:p>
        </w:tc>
        <w:tc>
          <w:tcPr>
            <w:tcW w:w="849" w:type="dxa"/>
            <w:tcBorders>
              <w:top w:val="single" w:sz="4" w:space="0" w:color="auto"/>
              <w:bottom w:val="single" w:sz="4" w:space="0" w:color="auto"/>
            </w:tcBorders>
            <w:shd w:val="clear" w:color="auto" w:fill="auto"/>
          </w:tcPr>
          <w:p w14:paraId="64106049" w14:textId="77777777" w:rsidR="00CB3C76" w:rsidRPr="00097C17" w:rsidRDefault="00CB3C76" w:rsidP="00CB3C76">
            <w:pPr>
              <w:pStyle w:val="TAC"/>
            </w:pPr>
            <w:r w:rsidRPr="00097C17">
              <w:rPr>
                <w:szCs w:val="18"/>
                <w:lang w:eastAsia="zh-CN"/>
              </w:rPr>
              <w:t>FFS</w:t>
            </w:r>
          </w:p>
        </w:tc>
        <w:tc>
          <w:tcPr>
            <w:tcW w:w="1376" w:type="dxa"/>
            <w:tcBorders>
              <w:top w:val="single" w:sz="4" w:space="0" w:color="auto"/>
              <w:bottom w:val="single" w:sz="4" w:space="0" w:color="auto"/>
            </w:tcBorders>
            <w:shd w:val="clear" w:color="auto" w:fill="auto"/>
          </w:tcPr>
          <w:p w14:paraId="634AAD34" w14:textId="77777777" w:rsidR="00CB3C76" w:rsidRPr="00097C17" w:rsidRDefault="00CB3C76" w:rsidP="00CB3C76">
            <w:pPr>
              <w:pStyle w:val="TAL"/>
            </w:pPr>
            <w:r w:rsidRPr="00097C17">
              <w:rPr>
                <w:szCs w:val="18"/>
                <w:lang w:eastAsia="zh-CN"/>
              </w:rPr>
              <w:t>FFS</w:t>
            </w:r>
          </w:p>
        </w:tc>
        <w:tc>
          <w:tcPr>
            <w:tcW w:w="3129" w:type="dxa"/>
            <w:tcBorders>
              <w:top w:val="single" w:sz="4" w:space="0" w:color="auto"/>
              <w:bottom w:val="single" w:sz="4" w:space="0" w:color="auto"/>
            </w:tcBorders>
            <w:shd w:val="clear" w:color="auto" w:fill="auto"/>
          </w:tcPr>
          <w:p w14:paraId="42E3982E" w14:textId="77777777" w:rsidR="00CB3C76" w:rsidRPr="00097C17" w:rsidRDefault="00CB3C76" w:rsidP="00CB3C76">
            <w:pPr>
              <w:pStyle w:val="TAL"/>
            </w:pPr>
            <w:r w:rsidRPr="00097C17">
              <w:rPr>
                <w:szCs w:val="18"/>
                <w:lang w:eastAsia="zh-CN"/>
              </w:rPr>
              <w:t>FFS</w:t>
            </w:r>
          </w:p>
        </w:tc>
        <w:tc>
          <w:tcPr>
            <w:tcW w:w="1964" w:type="dxa"/>
            <w:tcBorders>
              <w:top w:val="single" w:sz="4" w:space="0" w:color="auto"/>
              <w:bottom w:val="single" w:sz="4" w:space="0" w:color="auto"/>
            </w:tcBorders>
            <w:shd w:val="clear" w:color="auto" w:fill="auto"/>
          </w:tcPr>
          <w:p w14:paraId="3051F2F4" w14:textId="77777777" w:rsidR="00CB3C76" w:rsidRPr="00097C17" w:rsidRDefault="00CB3C76" w:rsidP="00CB3C76">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52E2571A" w14:textId="77777777" w:rsidR="00CB3C76" w:rsidRPr="00097C17" w:rsidRDefault="00CB3C76" w:rsidP="00CB3C76">
            <w:pPr>
              <w:pStyle w:val="TAL"/>
            </w:pPr>
            <w:r w:rsidRPr="00097C17">
              <w:rPr>
                <w:rFonts w:hint="eastAsia"/>
              </w:rPr>
              <w:t>2Rx</w:t>
            </w:r>
          </w:p>
        </w:tc>
      </w:tr>
      <w:tr w:rsidR="00CB3C76" w:rsidRPr="00097C17" w14:paraId="50609160" w14:textId="77777777" w:rsidTr="00CB3C76">
        <w:trPr>
          <w:jc w:val="center"/>
        </w:trPr>
        <w:tc>
          <w:tcPr>
            <w:tcW w:w="1156" w:type="dxa"/>
            <w:tcBorders>
              <w:top w:val="single" w:sz="4" w:space="0" w:color="auto"/>
              <w:bottom w:val="single" w:sz="4" w:space="0" w:color="auto"/>
            </w:tcBorders>
            <w:shd w:val="clear" w:color="auto" w:fill="auto"/>
          </w:tcPr>
          <w:p w14:paraId="044D2AA0" w14:textId="77777777" w:rsidR="00CB3C76" w:rsidRPr="00097C17" w:rsidRDefault="00CB3C76" w:rsidP="00CB3C76">
            <w:pPr>
              <w:pStyle w:val="TAL"/>
              <w:rPr>
                <w:bCs/>
              </w:rPr>
            </w:pPr>
            <w:r w:rsidRPr="00097C17">
              <w:t>7.7.1.2</w:t>
            </w:r>
          </w:p>
        </w:tc>
        <w:tc>
          <w:tcPr>
            <w:tcW w:w="4418" w:type="dxa"/>
            <w:tcBorders>
              <w:top w:val="single" w:sz="4" w:space="0" w:color="auto"/>
              <w:bottom w:val="single" w:sz="4" w:space="0" w:color="auto"/>
            </w:tcBorders>
            <w:shd w:val="clear" w:color="auto" w:fill="auto"/>
          </w:tcPr>
          <w:p w14:paraId="1F68F11A" w14:textId="77777777" w:rsidR="00CB3C76" w:rsidRPr="00097C17" w:rsidRDefault="00CB3C76" w:rsidP="00CB3C76">
            <w:pPr>
              <w:pStyle w:val="TAL"/>
            </w:pPr>
            <w:r w:rsidRPr="00097C17">
              <w:t>NR SA FR2-FR2 SS-RSRP measurement accuracy</w:t>
            </w:r>
          </w:p>
        </w:tc>
        <w:tc>
          <w:tcPr>
            <w:tcW w:w="849" w:type="dxa"/>
            <w:tcBorders>
              <w:top w:val="single" w:sz="4" w:space="0" w:color="auto"/>
              <w:bottom w:val="single" w:sz="4" w:space="0" w:color="auto"/>
            </w:tcBorders>
            <w:shd w:val="clear" w:color="auto" w:fill="auto"/>
          </w:tcPr>
          <w:p w14:paraId="17F63609" w14:textId="77777777" w:rsidR="00CB3C76" w:rsidRPr="00097C17" w:rsidRDefault="00CB3C76" w:rsidP="00CB3C76">
            <w:pPr>
              <w:pStyle w:val="TAC"/>
            </w:pPr>
            <w:r w:rsidRPr="00097C17">
              <w:rPr>
                <w:szCs w:val="18"/>
                <w:lang w:eastAsia="zh-CN"/>
              </w:rPr>
              <w:t>FFS</w:t>
            </w:r>
          </w:p>
        </w:tc>
        <w:tc>
          <w:tcPr>
            <w:tcW w:w="1376" w:type="dxa"/>
            <w:tcBorders>
              <w:top w:val="single" w:sz="4" w:space="0" w:color="auto"/>
              <w:bottom w:val="single" w:sz="4" w:space="0" w:color="auto"/>
            </w:tcBorders>
            <w:shd w:val="clear" w:color="auto" w:fill="auto"/>
          </w:tcPr>
          <w:p w14:paraId="5B83A49A" w14:textId="77777777" w:rsidR="00CB3C76" w:rsidRPr="00097C17" w:rsidRDefault="00CB3C76" w:rsidP="00CB3C76">
            <w:pPr>
              <w:pStyle w:val="TAL"/>
            </w:pPr>
            <w:r w:rsidRPr="00097C17">
              <w:rPr>
                <w:szCs w:val="18"/>
                <w:lang w:eastAsia="zh-CN"/>
              </w:rPr>
              <w:t>FFS</w:t>
            </w:r>
          </w:p>
        </w:tc>
        <w:tc>
          <w:tcPr>
            <w:tcW w:w="3129" w:type="dxa"/>
            <w:tcBorders>
              <w:top w:val="single" w:sz="4" w:space="0" w:color="auto"/>
              <w:bottom w:val="single" w:sz="4" w:space="0" w:color="auto"/>
            </w:tcBorders>
            <w:shd w:val="clear" w:color="auto" w:fill="auto"/>
          </w:tcPr>
          <w:p w14:paraId="644E7DA9" w14:textId="77777777" w:rsidR="00CB3C76" w:rsidRPr="00097C17" w:rsidRDefault="00CB3C76" w:rsidP="00CB3C76">
            <w:pPr>
              <w:pStyle w:val="TAL"/>
            </w:pPr>
            <w:r w:rsidRPr="00097C17">
              <w:rPr>
                <w:szCs w:val="18"/>
                <w:lang w:eastAsia="zh-CN"/>
              </w:rPr>
              <w:t>FFS</w:t>
            </w:r>
          </w:p>
        </w:tc>
        <w:tc>
          <w:tcPr>
            <w:tcW w:w="1964" w:type="dxa"/>
            <w:tcBorders>
              <w:top w:val="single" w:sz="4" w:space="0" w:color="auto"/>
              <w:bottom w:val="single" w:sz="4" w:space="0" w:color="auto"/>
            </w:tcBorders>
            <w:shd w:val="clear" w:color="auto" w:fill="auto"/>
          </w:tcPr>
          <w:p w14:paraId="3237B4CE" w14:textId="77777777" w:rsidR="00CB3C76" w:rsidRPr="00097C17" w:rsidRDefault="00CB3C76" w:rsidP="00CB3C76">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1E2018B5" w14:textId="77777777" w:rsidR="00CB3C76" w:rsidRPr="00097C17" w:rsidRDefault="00CB3C76" w:rsidP="00CB3C76">
            <w:pPr>
              <w:pStyle w:val="TAL"/>
            </w:pPr>
            <w:r w:rsidRPr="00097C17">
              <w:rPr>
                <w:rFonts w:hint="eastAsia"/>
              </w:rPr>
              <w:t>2Rx</w:t>
            </w:r>
          </w:p>
        </w:tc>
      </w:tr>
      <w:tr w:rsidR="00CB3C76" w:rsidRPr="00097C17" w14:paraId="4A8397D2" w14:textId="77777777" w:rsidTr="00CB3C76">
        <w:trPr>
          <w:jc w:val="center"/>
        </w:trPr>
        <w:tc>
          <w:tcPr>
            <w:tcW w:w="1156" w:type="dxa"/>
            <w:tcBorders>
              <w:top w:val="single" w:sz="4" w:space="0" w:color="auto"/>
              <w:bottom w:val="single" w:sz="4" w:space="0" w:color="auto"/>
            </w:tcBorders>
            <w:shd w:val="clear" w:color="auto" w:fill="E7E6E6"/>
          </w:tcPr>
          <w:p w14:paraId="23B5DD81" w14:textId="77777777" w:rsidR="00CB3C76" w:rsidRPr="00097C17" w:rsidRDefault="00CB3C76" w:rsidP="00CB3C76">
            <w:pPr>
              <w:pStyle w:val="TAL"/>
              <w:rPr>
                <w:b/>
                <w:bCs/>
              </w:rPr>
            </w:pPr>
            <w:r w:rsidRPr="00097C17">
              <w:rPr>
                <w:b/>
                <w:bCs/>
              </w:rPr>
              <w:t>7.7.1.3</w:t>
            </w:r>
          </w:p>
        </w:tc>
        <w:tc>
          <w:tcPr>
            <w:tcW w:w="4418" w:type="dxa"/>
            <w:tcBorders>
              <w:top w:val="single" w:sz="4" w:space="0" w:color="auto"/>
              <w:bottom w:val="single" w:sz="4" w:space="0" w:color="auto"/>
            </w:tcBorders>
            <w:shd w:val="clear" w:color="auto" w:fill="E7E6E6"/>
          </w:tcPr>
          <w:p w14:paraId="12FF583C" w14:textId="77777777" w:rsidR="00CB3C76" w:rsidRPr="00097C17" w:rsidRDefault="00CB3C76" w:rsidP="00CB3C76">
            <w:pPr>
              <w:pStyle w:val="TAL"/>
              <w:rPr>
                <w:b/>
                <w:bCs/>
              </w:rPr>
            </w:pPr>
            <w:r w:rsidRPr="00097C17">
              <w:rPr>
                <w:b/>
                <w:bCs/>
              </w:rPr>
              <w:t>Inter-frequency measurements between FR1 and FR2</w:t>
            </w:r>
          </w:p>
        </w:tc>
        <w:tc>
          <w:tcPr>
            <w:tcW w:w="849" w:type="dxa"/>
            <w:tcBorders>
              <w:top w:val="single" w:sz="4" w:space="0" w:color="auto"/>
              <w:bottom w:val="single" w:sz="4" w:space="0" w:color="auto"/>
            </w:tcBorders>
            <w:shd w:val="clear" w:color="auto" w:fill="E7E6E6"/>
          </w:tcPr>
          <w:p w14:paraId="68E8BC61" w14:textId="77777777" w:rsidR="00CB3C76" w:rsidRPr="00097C17" w:rsidRDefault="00CB3C76" w:rsidP="00CB3C76">
            <w:pPr>
              <w:pStyle w:val="TAC"/>
              <w:rPr>
                <w:b/>
              </w:rPr>
            </w:pPr>
          </w:p>
        </w:tc>
        <w:tc>
          <w:tcPr>
            <w:tcW w:w="1376" w:type="dxa"/>
            <w:tcBorders>
              <w:top w:val="single" w:sz="4" w:space="0" w:color="auto"/>
              <w:bottom w:val="single" w:sz="4" w:space="0" w:color="auto"/>
            </w:tcBorders>
            <w:shd w:val="clear" w:color="auto" w:fill="E7E6E6"/>
          </w:tcPr>
          <w:p w14:paraId="438FB320" w14:textId="77777777" w:rsidR="00CB3C76" w:rsidRPr="00097C17" w:rsidRDefault="00CB3C76" w:rsidP="00CB3C76">
            <w:pPr>
              <w:pStyle w:val="TAL"/>
              <w:rPr>
                <w:b/>
              </w:rPr>
            </w:pPr>
          </w:p>
        </w:tc>
        <w:tc>
          <w:tcPr>
            <w:tcW w:w="3129" w:type="dxa"/>
            <w:tcBorders>
              <w:top w:val="single" w:sz="4" w:space="0" w:color="auto"/>
              <w:bottom w:val="single" w:sz="4" w:space="0" w:color="auto"/>
            </w:tcBorders>
            <w:shd w:val="clear" w:color="auto" w:fill="E7E6E6"/>
          </w:tcPr>
          <w:p w14:paraId="7AD79CF3" w14:textId="77777777" w:rsidR="00CB3C76" w:rsidRPr="00097C17" w:rsidRDefault="00CB3C76" w:rsidP="00CB3C76">
            <w:pPr>
              <w:pStyle w:val="TAL"/>
              <w:rPr>
                <w:b/>
              </w:rPr>
            </w:pPr>
          </w:p>
        </w:tc>
        <w:tc>
          <w:tcPr>
            <w:tcW w:w="1964" w:type="dxa"/>
            <w:tcBorders>
              <w:top w:val="single" w:sz="4" w:space="0" w:color="auto"/>
              <w:bottom w:val="single" w:sz="4" w:space="0" w:color="auto"/>
            </w:tcBorders>
            <w:shd w:val="clear" w:color="auto" w:fill="E7E6E6"/>
          </w:tcPr>
          <w:p w14:paraId="3CAD1DAC" w14:textId="77777777" w:rsidR="00CB3C76" w:rsidRPr="00097C17" w:rsidRDefault="00CB3C76" w:rsidP="00CB3C76">
            <w:pPr>
              <w:pStyle w:val="TAL"/>
              <w:rPr>
                <w:b/>
              </w:rPr>
            </w:pPr>
          </w:p>
        </w:tc>
        <w:tc>
          <w:tcPr>
            <w:tcW w:w="1417" w:type="dxa"/>
            <w:tcBorders>
              <w:top w:val="single" w:sz="4" w:space="0" w:color="auto"/>
              <w:bottom w:val="single" w:sz="4" w:space="0" w:color="auto"/>
            </w:tcBorders>
            <w:shd w:val="clear" w:color="auto" w:fill="E7E6E6"/>
          </w:tcPr>
          <w:p w14:paraId="58583204" w14:textId="77777777" w:rsidR="00CB3C76" w:rsidRPr="00097C17" w:rsidRDefault="00CB3C76" w:rsidP="00CB3C76">
            <w:pPr>
              <w:pStyle w:val="TAL"/>
              <w:rPr>
                <w:b/>
              </w:rPr>
            </w:pPr>
          </w:p>
        </w:tc>
      </w:tr>
      <w:tr w:rsidR="00CB3C76" w:rsidRPr="00097C17" w14:paraId="291D715A" w14:textId="77777777" w:rsidTr="00CB3C76">
        <w:trPr>
          <w:jc w:val="center"/>
        </w:trPr>
        <w:tc>
          <w:tcPr>
            <w:tcW w:w="1156" w:type="dxa"/>
            <w:tcBorders>
              <w:top w:val="single" w:sz="4" w:space="0" w:color="auto"/>
              <w:bottom w:val="single" w:sz="4" w:space="0" w:color="auto"/>
            </w:tcBorders>
            <w:shd w:val="clear" w:color="auto" w:fill="auto"/>
          </w:tcPr>
          <w:p w14:paraId="3564415C" w14:textId="77777777" w:rsidR="00CB3C76" w:rsidRPr="00097C17" w:rsidRDefault="00CB3C76" w:rsidP="00CB3C76">
            <w:pPr>
              <w:pStyle w:val="TAL"/>
              <w:rPr>
                <w:bCs/>
              </w:rPr>
            </w:pPr>
            <w:r w:rsidRPr="00097C17">
              <w:rPr>
                <w:lang w:eastAsia="zh-CN"/>
              </w:rPr>
              <w:t>7.7.1.3.1</w:t>
            </w:r>
          </w:p>
        </w:tc>
        <w:tc>
          <w:tcPr>
            <w:tcW w:w="4418" w:type="dxa"/>
            <w:tcBorders>
              <w:top w:val="single" w:sz="4" w:space="0" w:color="auto"/>
              <w:bottom w:val="single" w:sz="4" w:space="0" w:color="auto"/>
            </w:tcBorders>
            <w:shd w:val="clear" w:color="auto" w:fill="auto"/>
          </w:tcPr>
          <w:p w14:paraId="622C39BE" w14:textId="77777777" w:rsidR="00CB3C76" w:rsidRPr="00097C17" w:rsidRDefault="00CB3C76" w:rsidP="00CB3C76">
            <w:pPr>
              <w:pStyle w:val="TAL"/>
            </w:pPr>
            <w:r w:rsidRPr="00097C17">
              <w:rPr>
                <w:lang w:eastAsia="zh-CN"/>
              </w:rPr>
              <w:t>NR SA FR1-FR2 SS-RSRP measurement accuracy</w:t>
            </w:r>
          </w:p>
        </w:tc>
        <w:tc>
          <w:tcPr>
            <w:tcW w:w="849" w:type="dxa"/>
            <w:tcBorders>
              <w:top w:val="single" w:sz="4" w:space="0" w:color="auto"/>
              <w:bottom w:val="single" w:sz="4" w:space="0" w:color="auto"/>
            </w:tcBorders>
            <w:shd w:val="clear" w:color="auto" w:fill="auto"/>
          </w:tcPr>
          <w:p w14:paraId="55B00743" w14:textId="77777777" w:rsidR="00CB3C76" w:rsidRPr="00097C17" w:rsidRDefault="00CB3C76" w:rsidP="00CB3C76">
            <w:pPr>
              <w:pStyle w:val="TAC"/>
            </w:pPr>
            <w:r w:rsidRPr="00097C17">
              <w:rPr>
                <w:lang w:eastAsia="zh-CN"/>
              </w:rPr>
              <w:t>FFS</w:t>
            </w:r>
          </w:p>
        </w:tc>
        <w:tc>
          <w:tcPr>
            <w:tcW w:w="1376" w:type="dxa"/>
            <w:tcBorders>
              <w:top w:val="single" w:sz="4" w:space="0" w:color="auto"/>
              <w:bottom w:val="single" w:sz="4" w:space="0" w:color="auto"/>
            </w:tcBorders>
            <w:shd w:val="clear" w:color="auto" w:fill="auto"/>
          </w:tcPr>
          <w:p w14:paraId="5D137BFD" w14:textId="77777777" w:rsidR="00CB3C76" w:rsidRPr="00097C17" w:rsidRDefault="00CB3C76" w:rsidP="00CB3C76">
            <w:pPr>
              <w:pStyle w:val="TAL"/>
            </w:pPr>
            <w:r w:rsidRPr="00097C17">
              <w:rPr>
                <w:lang w:eastAsia="zh-CN"/>
              </w:rPr>
              <w:t>FFS</w:t>
            </w:r>
          </w:p>
        </w:tc>
        <w:tc>
          <w:tcPr>
            <w:tcW w:w="3129" w:type="dxa"/>
            <w:tcBorders>
              <w:top w:val="single" w:sz="4" w:space="0" w:color="auto"/>
              <w:bottom w:val="single" w:sz="4" w:space="0" w:color="auto"/>
            </w:tcBorders>
            <w:shd w:val="clear" w:color="auto" w:fill="auto"/>
          </w:tcPr>
          <w:p w14:paraId="4F889344" w14:textId="77777777" w:rsidR="00CB3C76" w:rsidRPr="00097C17" w:rsidRDefault="00CB3C76" w:rsidP="00CB3C76">
            <w:pPr>
              <w:pStyle w:val="TAL"/>
            </w:pPr>
            <w:r w:rsidRPr="00097C17">
              <w:rPr>
                <w:lang w:eastAsia="zh-CN"/>
              </w:rPr>
              <w:t>FFS</w:t>
            </w:r>
          </w:p>
        </w:tc>
        <w:tc>
          <w:tcPr>
            <w:tcW w:w="1964" w:type="dxa"/>
            <w:tcBorders>
              <w:top w:val="single" w:sz="4" w:space="0" w:color="auto"/>
              <w:bottom w:val="single" w:sz="4" w:space="0" w:color="auto"/>
            </w:tcBorders>
          </w:tcPr>
          <w:p w14:paraId="4586894B" w14:textId="77777777" w:rsidR="00CB3C76" w:rsidRPr="00097C17" w:rsidRDefault="00CB3C76" w:rsidP="00CB3C76">
            <w:pPr>
              <w:pStyle w:val="TAL"/>
              <w:rPr>
                <w:szCs w:val="18"/>
                <w:lang w:eastAsia="zh-CN"/>
              </w:rPr>
            </w:pPr>
            <w:r w:rsidRPr="00097C17">
              <w:t>NOTE 1</w:t>
            </w:r>
          </w:p>
        </w:tc>
        <w:tc>
          <w:tcPr>
            <w:tcW w:w="1417" w:type="dxa"/>
            <w:tcBorders>
              <w:top w:val="single" w:sz="4" w:space="0" w:color="auto"/>
              <w:bottom w:val="single" w:sz="4" w:space="0" w:color="auto"/>
            </w:tcBorders>
          </w:tcPr>
          <w:p w14:paraId="554DEA2C" w14:textId="77777777" w:rsidR="00CB3C76" w:rsidRPr="00097C17" w:rsidRDefault="00CB3C76" w:rsidP="00CB3C76">
            <w:pPr>
              <w:pStyle w:val="TAL"/>
            </w:pPr>
            <w:r w:rsidRPr="00097C17">
              <w:rPr>
                <w:rFonts w:hint="eastAsia"/>
              </w:rPr>
              <w:t>2Rx</w:t>
            </w:r>
          </w:p>
        </w:tc>
      </w:tr>
      <w:tr w:rsidR="00CB3C76" w:rsidRPr="00097C17" w14:paraId="50AC04CB" w14:textId="77777777" w:rsidTr="00CB3C76">
        <w:trPr>
          <w:jc w:val="center"/>
        </w:trPr>
        <w:tc>
          <w:tcPr>
            <w:tcW w:w="1156" w:type="dxa"/>
            <w:tcBorders>
              <w:top w:val="single" w:sz="4" w:space="0" w:color="auto"/>
              <w:bottom w:val="single" w:sz="4" w:space="0" w:color="auto"/>
            </w:tcBorders>
            <w:shd w:val="clear" w:color="auto" w:fill="E7E6E6"/>
          </w:tcPr>
          <w:p w14:paraId="69925B97" w14:textId="77777777" w:rsidR="00CB3C76" w:rsidRPr="00097C17" w:rsidRDefault="00CB3C76" w:rsidP="00CB3C76">
            <w:pPr>
              <w:pStyle w:val="TAL"/>
              <w:rPr>
                <w:b/>
              </w:rPr>
            </w:pPr>
            <w:r w:rsidRPr="00097C17">
              <w:rPr>
                <w:b/>
              </w:rPr>
              <w:t>7.7.2</w:t>
            </w:r>
          </w:p>
        </w:tc>
        <w:tc>
          <w:tcPr>
            <w:tcW w:w="4418" w:type="dxa"/>
            <w:tcBorders>
              <w:top w:val="single" w:sz="4" w:space="0" w:color="auto"/>
              <w:bottom w:val="single" w:sz="4" w:space="0" w:color="auto"/>
            </w:tcBorders>
            <w:shd w:val="clear" w:color="auto" w:fill="E7E6E6"/>
          </w:tcPr>
          <w:p w14:paraId="2ED09E27" w14:textId="77777777" w:rsidR="00CB3C76" w:rsidRPr="00097C17" w:rsidRDefault="00CB3C76" w:rsidP="00CB3C76">
            <w:pPr>
              <w:pStyle w:val="TAL"/>
              <w:rPr>
                <w:b/>
                <w:lang w:eastAsia="zh-CN"/>
              </w:rPr>
            </w:pPr>
            <w:r w:rsidRPr="00097C17">
              <w:rPr>
                <w:b/>
                <w:lang w:eastAsia="zh-CN"/>
              </w:rPr>
              <w:t>SS-RSRQ</w:t>
            </w:r>
          </w:p>
        </w:tc>
        <w:tc>
          <w:tcPr>
            <w:tcW w:w="849" w:type="dxa"/>
            <w:tcBorders>
              <w:top w:val="single" w:sz="4" w:space="0" w:color="auto"/>
              <w:bottom w:val="single" w:sz="4" w:space="0" w:color="auto"/>
            </w:tcBorders>
            <w:shd w:val="clear" w:color="auto" w:fill="E7E6E6"/>
          </w:tcPr>
          <w:p w14:paraId="14500008" w14:textId="77777777" w:rsidR="00CB3C76" w:rsidRPr="00097C17" w:rsidRDefault="00CB3C76" w:rsidP="00CB3C76">
            <w:pPr>
              <w:pStyle w:val="TAC"/>
              <w:rPr>
                <w:b/>
                <w:lang w:eastAsia="zh-CN"/>
              </w:rPr>
            </w:pPr>
          </w:p>
        </w:tc>
        <w:tc>
          <w:tcPr>
            <w:tcW w:w="1376" w:type="dxa"/>
            <w:tcBorders>
              <w:top w:val="single" w:sz="4" w:space="0" w:color="auto"/>
              <w:bottom w:val="single" w:sz="4" w:space="0" w:color="auto"/>
            </w:tcBorders>
            <w:shd w:val="clear" w:color="auto" w:fill="E7E6E6"/>
          </w:tcPr>
          <w:p w14:paraId="5C1DFFC8" w14:textId="77777777" w:rsidR="00CB3C76" w:rsidRPr="00097C17" w:rsidRDefault="00CB3C76" w:rsidP="00CB3C76">
            <w:pPr>
              <w:pStyle w:val="TAL"/>
              <w:rPr>
                <w:b/>
                <w:lang w:eastAsia="zh-CN"/>
              </w:rPr>
            </w:pPr>
          </w:p>
        </w:tc>
        <w:tc>
          <w:tcPr>
            <w:tcW w:w="3129" w:type="dxa"/>
            <w:tcBorders>
              <w:top w:val="single" w:sz="4" w:space="0" w:color="auto"/>
              <w:bottom w:val="single" w:sz="4" w:space="0" w:color="auto"/>
            </w:tcBorders>
            <w:shd w:val="clear" w:color="auto" w:fill="E7E6E6"/>
          </w:tcPr>
          <w:p w14:paraId="05EA8370" w14:textId="77777777" w:rsidR="00CB3C76" w:rsidRPr="00097C17" w:rsidRDefault="00CB3C76" w:rsidP="00CB3C76">
            <w:pPr>
              <w:pStyle w:val="TAL"/>
              <w:rPr>
                <w:b/>
                <w:lang w:eastAsia="zh-CN"/>
              </w:rPr>
            </w:pPr>
          </w:p>
        </w:tc>
        <w:tc>
          <w:tcPr>
            <w:tcW w:w="1964" w:type="dxa"/>
            <w:tcBorders>
              <w:top w:val="single" w:sz="4" w:space="0" w:color="auto"/>
              <w:bottom w:val="single" w:sz="4" w:space="0" w:color="auto"/>
            </w:tcBorders>
            <w:shd w:val="clear" w:color="auto" w:fill="E7E6E6"/>
          </w:tcPr>
          <w:p w14:paraId="10C102C2" w14:textId="77777777" w:rsidR="00CB3C76" w:rsidRPr="00097C17" w:rsidRDefault="00CB3C76" w:rsidP="00CB3C76">
            <w:pPr>
              <w:pStyle w:val="TAL"/>
              <w:rPr>
                <w:b/>
              </w:rPr>
            </w:pPr>
          </w:p>
        </w:tc>
        <w:tc>
          <w:tcPr>
            <w:tcW w:w="1417" w:type="dxa"/>
            <w:tcBorders>
              <w:top w:val="single" w:sz="4" w:space="0" w:color="auto"/>
              <w:bottom w:val="single" w:sz="4" w:space="0" w:color="auto"/>
            </w:tcBorders>
            <w:shd w:val="clear" w:color="auto" w:fill="E7E6E6"/>
          </w:tcPr>
          <w:p w14:paraId="57938040" w14:textId="77777777" w:rsidR="00CB3C76" w:rsidRPr="00097C17" w:rsidRDefault="00CB3C76" w:rsidP="00CB3C76">
            <w:pPr>
              <w:pStyle w:val="TAL"/>
              <w:rPr>
                <w:b/>
              </w:rPr>
            </w:pPr>
          </w:p>
        </w:tc>
      </w:tr>
      <w:tr w:rsidR="00CB3C76" w:rsidRPr="00097C17" w14:paraId="65A0811F" w14:textId="77777777" w:rsidTr="00CB3C76">
        <w:trPr>
          <w:jc w:val="center"/>
        </w:trPr>
        <w:tc>
          <w:tcPr>
            <w:tcW w:w="1156" w:type="dxa"/>
            <w:tcBorders>
              <w:top w:val="single" w:sz="4" w:space="0" w:color="auto"/>
              <w:bottom w:val="single" w:sz="4" w:space="0" w:color="auto"/>
            </w:tcBorders>
            <w:shd w:val="clear" w:color="auto" w:fill="auto"/>
          </w:tcPr>
          <w:p w14:paraId="7240CF03" w14:textId="77777777" w:rsidR="00CB3C76" w:rsidRPr="00097C17" w:rsidRDefault="00CB3C76" w:rsidP="00CB3C76">
            <w:pPr>
              <w:pStyle w:val="TAL"/>
            </w:pPr>
            <w:r w:rsidRPr="00097C17">
              <w:t>7.7.2.1</w:t>
            </w:r>
          </w:p>
        </w:tc>
        <w:tc>
          <w:tcPr>
            <w:tcW w:w="4418" w:type="dxa"/>
            <w:tcBorders>
              <w:top w:val="single" w:sz="4" w:space="0" w:color="auto"/>
              <w:bottom w:val="single" w:sz="4" w:space="0" w:color="auto"/>
            </w:tcBorders>
            <w:shd w:val="clear" w:color="auto" w:fill="auto"/>
          </w:tcPr>
          <w:p w14:paraId="3B529C2D" w14:textId="77777777" w:rsidR="00CB3C76" w:rsidRPr="00097C17" w:rsidRDefault="00CB3C76" w:rsidP="00CB3C76">
            <w:pPr>
              <w:pStyle w:val="TAL"/>
              <w:rPr>
                <w:lang w:eastAsia="zh-CN"/>
              </w:rPr>
            </w:pPr>
            <w:r w:rsidRPr="00097C17">
              <w:t>NR SA FR2 SS-RSRQ measurement accuracy</w:t>
            </w:r>
          </w:p>
        </w:tc>
        <w:tc>
          <w:tcPr>
            <w:tcW w:w="849" w:type="dxa"/>
            <w:tcBorders>
              <w:top w:val="single" w:sz="4" w:space="0" w:color="auto"/>
              <w:bottom w:val="single" w:sz="4" w:space="0" w:color="auto"/>
            </w:tcBorders>
            <w:shd w:val="clear" w:color="auto" w:fill="auto"/>
          </w:tcPr>
          <w:p w14:paraId="6B3E4E60" w14:textId="77777777" w:rsidR="00CB3C76" w:rsidRPr="00097C17" w:rsidRDefault="00CB3C76" w:rsidP="00CB3C76">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5051A585" w14:textId="77777777" w:rsidR="00CB3C76" w:rsidRPr="00097C17" w:rsidRDefault="00CB3C76" w:rsidP="00CB3C76">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6747C7D7" w14:textId="77777777" w:rsidR="00CB3C76" w:rsidRPr="00097C17" w:rsidRDefault="00CB3C76" w:rsidP="00CB3C76">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47CA6BDB" w14:textId="77777777" w:rsidR="00CB3C76" w:rsidRPr="00097C17" w:rsidRDefault="00CB3C76" w:rsidP="00CB3C76">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3B9887DA" w14:textId="77777777" w:rsidR="00CB3C76" w:rsidRPr="00097C17" w:rsidRDefault="00CB3C76" w:rsidP="00CB3C76">
            <w:pPr>
              <w:pStyle w:val="TAL"/>
            </w:pPr>
            <w:r w:rsidRPr="00097C17">
              <w:rPr>
                <w:rFonts w:hint="eastAsia"/>
              </w:rPr>
              <w:t>2Rx</w:t>
            </w:r>
          </w:p>
        </w:tc>
      </w:tr>
      <w:tr w:rsidR="00CB3C76" w:rsidRPr="00097C17" w14:paraId="0B775052" w14:textId="77777777" w:rsidTr="00CB3C76">
        <w:trPr>
          <w:jc w:val="center"/>
        </w:trPr>
        <w:tc>
          <w:tcPr>
            <w:tcW w:w="1156" w:type="dxa"/>
            <w:tcBorders>
              <w:top w:val="single" w:sz="4" w:space="0" w:color="auto"/>
              <w:bottom w:val="single" w:sz="4" w:space="0" w:color="auto"/>
            </w:tcBorders>
            <w:shd w:val="clear" w:color="auto" w:fill="auto"/>
          </w:tcPr>
          <w:p w14:paraId="598674AD" w14:textId="77777777" w:rsidR="00CB3C76" w:rsidRPr="00097C17" w:rsidRDefault="00CB3C76" w:rsidP="00CB3C76">
            <w:pPr>
              <w:pStyle w:val="TAL"/>
            </w:pPr>
            <w:r w:rsidRPr="00097C17">
              <w:t>7.7.2.2</w:t>
            </w:r>
          </w:p>
        </w:tc>
        <w:tc>
          <w:tcPr>
            <w:tcW w:w="4418" w:type="dxa"/>
            <w:tcBorders>
              <w:top w:val="single" w:sz="4" w:space="0" w:color="auto"/>
              <w:bottom w:val="single" w:sz="4" w:space="0" w:color="auto"/>
            </w:tcBorders>
            <w:shd w:val="clear" w:color="auto" w:fill="auto"/>
          </w:tcPr>
          <w:p w14:paraId="1636F8B3" w14:textId="77777777" w:rsidR="00CB3C76" w:rsidRPr="00097C17" w:rsidRDefault="00CB3C76" w:rsidP="00CB3C76">
            <w:pPr>
              <w:pStyle w:val="TAL"/>
              <w:rPr>
                <w:lang w:eastAsia="zh-CN"/>
              </w:rPr>
            </w:pPr>
            <w:r w:rsidRPr="00097C17">
              <w:t>NR SA FR2-FR2 SS-RSRQ measurement accuracy</w:t>
            </w:r>
          </w:p>
        </w:tc>
        <w:tc>
          <w:tcPr>
            <w:tcW w:w="849" w:type="dxa"/>
            <w:tcBorders>
              <w:top w:val="single" w:sz="4" w:space="0" w:color="auto"/>
              <w:bottom w:val="single" w:sz="4" w:space="0" w:color="auto"/>
            </w:tcBorders>
            <w:shd w:val="clear" w:color="auto" w:fill="auto"/>
          </w:tcPr>
          <w:p w14:paraId="55EFBB6D" w14:textId="77777777" w:rsidR="00CB3C76" w:rsidRPr="00097C17" w:rsidRDefault="00CB3C76" w:rsidP="00CB3C76">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68F61A9D" w14:textId="77777777" w:rsidR="00CB3C76" w:rsidRPr="00097C17" w:rsidRDefault="00CB3C76" w:rsidP="00CB3C76">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4467E6F4" w14:textId="77777777" w:rsidR="00CB3C76" w:rsidRPr="00097C17" w:rsidRDefault="00CB3C76" w:rsidP="00CB3C76">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61140A63" w14:textId="77777777" w:rsidR="00CB3C76" w:rsidRPr="00097C17" w:rsidRDefault="00CB3C76" w:rsidP="00CB3C76">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58DF5972" w14:textId="77777777" w:rsidR="00CB3C76" w:rsidRPr="00097C17" w:rsidRDefault="00CB3C76" w:rsidP="00CB3C76">
            <w:pPr>
              <w:pStyle w:val="TAL"/>
            </w:pPr>
            <w:r w:rsidRPr="00097C17">
              <w:rPr>
                <w:rFonts w:hint="eastAsia"/>
              </w:rPr>
              <w:t>2Rx</w:t>
            </w:r>
          </w:p>
        </w:tc>
      </w:tr>
      <w:tr w:rsidR="00CB3C76" w:rsidRPr="00097C17" w14:paraId="49166BEF" w14:textId="77777777" w:rsidTr="00CB3C76">
        <w:trPr>
          <w:jc w:val="center"/>
        </w:trPr>
        <w:tc>
          <w:tcPr>
            <w:tcW w:w="1156" w:type="dxa"/>
            <w:tcBorders>
              <w:top w:val="single" w:sz="4" w:space="0" w:color="auto"/>
              <w:bottom w:val="single" w:sz="4" w:space="0" w:color="auto"/>
            </w:tcBorders>
            <w:shd w:val="clear" w:color="auto" w:fill="E7E6E6"/>
          </w:tcPr>
          <w:p w14:paraId="7B510E76" w14:textId="77777777" w:rsidR="00CB3C76" w:rsidRPr="00097C17" w:rsidRDefault="00CB3C76" w:rsidP="00CB3C76">
            <w:pPr>
              <w:pStyle w:val="TAL"/>
              <w:rPr>
                <w:b/>
              </w:rPr>
            </w:pPr>
            <w:r w:rsidRPr="00097C17">
              <w:rPr>
                <w:b/>
              </w:rPr>
              <w:t>7.7.3</w:t>
            </w:r>
          </w:p>
        </w:tc>
        <w:tc>
          <w:tcPr>
            <w:tcW w:w="4418" w:type="dxa"/>
            <w:tcBorders>
              <w:top w:val="single" w:sz="4" w:space="0" w:color="auto"/>
              <w:bottom w:val="single" w:sz="4" w:space="0" w:color="auto"/>
            </w:tcBorders>
            <w:shd w:val="clear" w:color="auto" w:fill="E7E6E6"/>
          </w:tcPr>
          <w:p w14:paraId="6FA4B94E" w14:textId="77777777" w:rsidR="00CB3C76" w:rsidRPr="00097C17" w:rsidRDefault="00CB3C76" w:rsidP="00CB3C76">
            <w:pPr>
              <w:pStyle w:val="TAL"/>
              <w:rPr>
                <w:b/>
                <w:lang w:eastAsia="zh-CN"/>
              </w:rPr>
            </w:pPr>
            <w:r w:rsidRPr="00097C17">
              <w:rPr>
                <w:b/>
                <w:lang w:eastAsia="zh-CN"/>
              </w:rPr>
              <w:t>SS-SINR</w:t>
            </w:r>
          </w:p>
        </w:tc>
        <w:tc>
          <w:tcPr>
            <w:tcW w:w="849" w:type="dxa"/>
            <w:tcBorders>
              <w:top w:val="single" w:sz="4" w:space="0" w:color="auto"/>
              <w:bottom w:val="single" w:sz="4" w:space="0" w:color="auto"/>
            </w:tcBorders>
            <w:shd w:val="clear" w:color="auto" w:fill="E7E6E6"/>
          </w:tcPr>
          <w:p w14:paraId="1D65C9AB" w14:textId="77777777" w:rsidR="00CB3C76" w:rsidRPr="00097C17" w:rsidRDefault="00CB3C76" w:rsidP="00CB3C76">
            <w:pPr>
              <w:pStyle w:val="TAC"/>
              <w:rPr>
                <w:b/>
                <w:lang w:eastAsia="zh-CN"/>
              </w:rPr>
            </w:pPr>
          </w:p>
        </w:tc>
        <w:tc>
          <w:tcPr>
            <w:tcW w:w="1376" w:type="dxa"/>
            <w:tcBorders>
              <w:top w:val="single" w:sz="4" w:space="0" w:color="auto"/>
              <w:bottom w:val="single" w:sz="4" w:space="0" w:color="auto"/>
            </w:tcBorders>
            <w:shd w:val="clear" w:color="auto" w:fill="E7E6E6"/>
          </w:tcPr>
          <w:p w14:paraId="64F660FD" w14:textId="77777777" w:rsidR="00CB3C76" w:rsidRPr="00097C17" w:rsidRDefault="00CB3C76" w:rsidP="00CB3C76">
            <w:pPr>
              <w:pStyle w:val="TAL"/>
              <w:rPr>
                <w:b/>
                <w:lang w:eastAsia="zh-CN"/>
              </w:rPr>
            </w:pPr>
          </w:p>
        </w:tc>
        <w:tc>
          <w:tcPr>
            <w:tcW w:w="3129" w:type="dxa"/>
            <w:tcBorders>
              <w:top w:val="single" w:sz="4" w:space="0" w:color="auto"/>
              <w:bottom w:val="single" w:sz="4" w:space="0" w:color="auto"/>
            </w:tcBorders>
            <w:shd w:val="clear" w:color="auto" w:fill="E7E6E6"/>
          </w:tcPr>
          <w:p w14:paraId="5AF3A8C5" w14:textId="77777777" w:rsidR="00CB3C76" w:rsidRPr="00097C17" w:rsidRDefault="00CB3C76" w:rsidP="00CB3C76">
            <w:pPr>
              <w:pStyle w:val="TAL"/>
              <w:rPr>
                <w:b/>
                <w:lang w:eastAsia="zh-CN"/>
              </w:rPr>
            </w:pPr>
          </w:p>
        </w:tc>
        <w:tc>
          <w:tcPr>
            <w:tcW w:w="1964" w:type="dxa"/>
            <w:tcBorders>
              <w:top w:val="single" w:sz="4" w:space="0" w:color="auto"/>
              <w:bottom w:val="single" w:sz="4" w:space="0" w:color="auto"/>
            </w:tcBorders>
            <w:shd w:val="clear" w:color="auto" w:fill="E7E6E6"/>
          </w:tcPr>
          <w:p w14:paraId="509E65C2" w14:textId="77777777" w:rsidR="00CB3C76" w:rsidRPr="00097C17" w:rsidRDefault="00CB3C76" w:rsidP="00CB3C76">
            <w:pPr>
              <w:pStyle w:val="TAL"/>
              <w:rPr>
                <w:b/>
              </w:rPr>
            </w:pPr>
          </w:p>
        </w:tc>
        <w:tc>
          <w:tcPr>
            <w:tcW w:w="1417" w:type="dxa"/>
            <w:tcBorders>
              <w:top w:val="single" w:sz="4" w:space="0" w:color="auto"/>
              <w:bottom w:val="single" w:sz="4" w:space="0" w:color="auto"/>
            </w:tcBorders>
            <w:shd w:val="clear" w:color="auto" w:fill="E7E6E6"/>
          </w:tcPr>
          <w:p w14:paraId="67B2954C" w14:textId="77777777" w:rsidR="00CB3C76" w:rsidRPr="00097C17" w:rsidRDefault="00CB3C76" w:rsidP="00CB3C76">
            <w:pPr>
              <w:pStyle w:val="TAL"/>
              <w:rPr>
                <w:b/>
              </w:rPr>
            </w:pPr>
          </w:p>
        </w:tc>
      </w:tr>
      <w:tr w:rsidR="00CB3C76" w:rsidRPr="00097C17" w14:paraId="7820E0A1" w14:textId="77777777" w:rsidTr="00CB3C76">
        <w:trPr>
          <w:jc w:val="center"/>
        </w:trPr>
        <w:tc>
          <w:tcPr>
            <w:tcW w:w="1156" w:type="dxa"/>
            <w:tcBorders>
              <w:top w:val="single" w:sz="4" w:space="0" w:color="auto"/>
              <w:bottom w:val="single" w:sz="4" w:space="0" w:color="auto"/>
            </w:tcBorders>
            <w:shd w:val="clear" w:color="auto" w:fill="auto"/>
          </w:tcPr>
          <w:p w14:paraId="7C379C2B" w14:textId="77777777" w:rsidR="00CB3C76" w:rsidRPr="00097C17" w:rsidRDefault="00CB3C76" w:rsidP="00CB3C76">
            <w:pPr>
              <w:pStyle w:val="TAL"/>
            </w:pPr>
            <w:r w:rsidRPr="00097C17">
              <w:t>7.7.3.1</w:t>
            </w:r>
          </w:p>
        </w:tc>
        <w:tc>
          <w:tcPr>
            <w:tcW w:w="4418" w:type="dxa"/>
            <w:tcBorders>
              <w:top w:val="single" w:sz="4" w:space="0" w:color="auto"/>
              <w:bottom w:val="single" w:sz="4" w:space="0" w:color="auto"/>
            </w:tcBorders>
            <w:shd w:val="clear" w:color="auto" w:fill="auto"/>
          </w:tcPr>
          <w:p w14:paraId="7C6F107C" w14:textId="77777777" w:rsidR="00CB3C76" w:rsidRPr="00097C17" w:rsidRDefault="00CB3C76" w:rsidP="00CB3C76">
            <w:pPr>
              <w:pStyle w:val="TAL"/>
              <w:rPr>
                <w:lang w:eastAsia="zh-CN"/>
              </w:rPr>
            </w:pPr>
            <w:r w:rsidRPr="00097C17">
              <w:t>NR SA FR2 SS-SINR measurement accuracy</w:t>
            </w:r>
          </w:p>
        </w:tc>
        <w:tc>
          <w:tcPr>
            <w:tcW w:w="849" w:type="dxa"/>
            <w:tcBorders>
              <w:top w:val="single" w:sz="4" w:space="0" w:color="auto"/>
              <w:bottom w:val="single" w:sz="4" w:space="0" w:color="auto"/>
            </w:tcBorders>
            <w:shd w:val="clear" w:color="auto" w:fill="auto"/>
          </w:tcPr>
          <w:p w14:paraId="4BD8506B" w14:textId="77777777" w:rsidR="00CB3C76" w:rsidRPr="00097C17" w:rsidRDefault="00CB3C76" w:rsidP="00CB3C76">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4491FDF3" w14:textId="77777777" w:rsidR="00CB3C76" w:rsidRPr="00097C17" w:rsidRDefault="00CB3C76" w:rsidP="00CB3C76">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2FC82E64" w14:textId="77777777" w:rsidR="00CB3C76" w:rsidRPr="00097C17" w:rsidRDefault="00CB3C76" w:rsidP="00CB3C76">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2DA88760" w14:textId="77777777" w:rsidR="00CB3C76" w:rsidRPr="00097C17" w:rsidRDefault="00CB3C76" w:rsidP="00CB3C76">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355E2792" w14:textId="77777777" w:rsidR="00CB3C76" w:rsidRPr="00097C17" w:rsidRDefault="00CB3C76" w:rsidP="00CB3C76">
            <w:pPr>
              <w:pStyle w:val="TAL"/>
            </w:pPr>
            <w:r w:rsidRPr="00097C17">
              <w:rPr>
                <w:rFonts w:hint="eastAsia"/>
              </w:rPr>
              <w:t>2Rx</w:t>
            </w:r>
          </w:p>
        </w:tc>
      </w:tr>
      <w:tr w:rsidR="00CB3C76" w:rsidRPr="00097C17" w14:paraId="40CFA949" w14:textId="77777777" w:rsidTr="00CB3C76">
        <w:trPr>
          <w:jc w:val="center"/>
        </w:trPr>
        <w:tc>
          <w:tcPr>
            <w:tcW w:w="1156" w:type="dxa"/>
            <w:tcBorders>
              <w:top w:val="single" w:sz="4" w:space="0" w:color="auto"/>
              <w:bottom w:val="single" w:sz="4" w:space="0" w:color="auto"/>
            </w:tcBorders>
            <w:shd w:val="clear" w:color="auto" w:fill="auto"/>
          </w:tcPr>
          <w:p w14:paraId="20568377" w14:textId="77777777" w:rsidR="00CB3C76" w:rsidRPr="00097C17" w:rsidRDefault="00CB3C76" w:rsidP="00CB3C76">
            <w:pPr>
              <w:pStyle w:val="TAL"/>
            </w:pPr>
            <w:r w:rsidRPr="00097C17">
              <w:t>7.7.3.2</w:t>
            </w:r>
          </w:p>
        </w:tc>
        <w:tc>
          <w:tcPr>
            <w:tcW w:w="4418" w:type="dxa"/>
            <w:tcBorders>
              <w:top w:val="single" w:sz="4" w:space="0" w:color="auto"/>
              <w:bottom w:val="single" w:sz="4" w:space="0" w:color="auto"/>
            </w:tcBorders>
            <w:shd w:val="clear" w:color="auto" w:fill="auto"/>
          </w:tcPr>
          <w:p w14:paraId="31FE3330" w14:textId="77777777" w:rsidR="00CB3C76" w:rsidRPr="00097C17" w:rsidRDefault="00CB3C76" w:rsidP="00CB3C76">
            <w:pPr>
              <w:pStyle w:val="TAL"/>
              <w:rPr>
                <w:lang w:eastAsia="zh-CN"/>
              </w:rPr>
            </w:pPr>
            <w:r w:rsidRPr="00097C17">
              <w:t>NR SA FR2-FR2 SS-SINR measurement accuracy</w:t>
            </w:r>
          </w:p>
        </w:tc>
        <w:tc>
          <w:tcPr>
            <w:tcW w:w="849" w:type="dxa"/>
            <w:tcBorders>
              <w:top w:val="single" w:sz="4" w:space="0" w:color="auto"/>
              <w:bottom w:val="single" w:sz="4" w:space="0" w:color="auto"/>
            </w:tcBorders>
            <w:shd w:val="clear" w:color="auto" w:fill="auto"/>
          </w:tcPr>
          <w:p w14:paraId="7FFE92CC" w14:textId="77777777" w:rsidR="00CB3C76" w:rsidRPr="00097C17" w:rsidRDefault="00CB3C76" w:rsidP="00CB3C76">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64529E8F" w14:textId="77777777" w:rsidR="00CB3C76" w:rsidRPr="00097C17" w:rsidRDefault="00CB3C76" w:rsidP="00CB3C76">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5099B6EE" w14:textId="77777777" w:rsidR="00CB3C76" w:rsidRPr="00097C17" w:rsidRDefault="00CB3C76" w:rsidP="00CB3C76">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340BA047" w14:textId="77777777" w:rsidR="00CB3C76" w:rsidRPr="00097C17" w:rsidRDefault="00CB3C76" w:rsidP="00CB3C76">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3D109923" w14:textId="77777777" w:rsidR="00CB3C76" w:rsidRPr="00097C17" w:rsidRDefault="00CB3C76" w:rsidP="00CB3C76">
            <w:pPr>
              <w:pStyle w:val="TAL"/>
            </w:pPr>
            <w:r w:rsidRPr="00097C17">
              <w:rPr>
                <w:rFonts w:hint="eastAsia"/>
              </w:rPr>
              <w:t>2Rx</w:t>
            </w:r>
          </w:p>
        </w:tc>
      </w:tr>
      <w:tr w:rsidR="00CB3C76" w:rsidRPr="00097C17" w14:paraId="06C59042" w14:textId="77777777" w:rsidTr="00CB3C76">
        <w:trPr>
          <w:jc w:val="center"/>
        </w:trPr>
        <w:tc>
          <w:tcPr>
            <w:tcW w:w="1156" w:type="dxa"/>
            <w:tcBorders>
              <w:top w:val="single" w:sz="4" w:space="0" w:color="auto"/>
              <w:bottom w:val="single" w:sz="4" w:space="0" w:color="auto"/>
            </w:tcBorders>
            <w:shd w:val="clear" w:color="auto" w:fill="E7E6E6"/>
          </w:tcPr>
          <w:p w14:paraId="799E19A0" w14:textId="77777777" w:rsidR="00CB3C76" w:rsidRPr="00097C17" w:rsidRDefault="00CB3C76" w:rsidP="00CB3C76">
            <w:pPr>
              <w:pStyle w:val="TAL"/>
              <w:rPr>
                <w:b/>
              </w:rPr>
            </w:pPr>
            <w:r w:rsidRPr="00097C17">
              <w:rPr>
                <w:b/>
              </w:rPr>
              <w:t>7.7.4</w:t>
            </w:r>
          </w:p>
        </w:tc>
        <w:tc>
          <w:tcPr>
            <w:tcW w:w="4418" w:type="dxa"/>
            <w:tcBorders>
              <w:top w:val="single" w:sz="4" w:space="0" w:color="auto"/>
              <w:bottom w:val="single" w:sz="4" w:space="0" w:color="auto"/>
            </w:tcBorders>
            <w:shd w:val="clear" w:color="auto" w:fill="E7E6E6"/>
          </w:tcPr>
          <w:p w14:paraId="414A1399" w14:textId="77777777" w:rsidR="00CB3C76" w:rsidRPr="00097C17" w:rsidRDefault="00CB3C76" w:rsidP="00CB3C76">
            <w:pPr>
              <w:pStyle w:val="TAL"/>
              <w:rPr>
                <w:b/>
                <w:lang w:eastAsia="zh-CN"/>
              </w:rPr>
            </w:pPr>
            <w:r w:rsidRPr="00097C17">
              <w:rPr>
                <w:b/>
                <w:lang w:eastAsia="zh-CN"/>
              </w:rPr>
              <w:t>L1-RSRP for beam reporting</w:t>
            </w:r>
          </w:p>
        </w:tc>
        <w:tc>
          <w:tcPr>
            <w:tcW w:w="849" w:type="dxa"/>
            <w:tcBorders>
              <w:top w:val="single" w:sz="4" w:space="0" w:color="auto"/>
              <w:bottom w:val="single" w:sz="4" w:space="0" w:color="auto"/>
            </w:tcBorders>
            <w:shd w:val="clear" w:color="auto" w:fill="E7E6E6"/>
          </w:tcPr>
          <w:p w14:paraId="51DEB3D1" w14:textId="77777777" w:rsidR="00CB3C76" w:rsidRPr="00097C17" w:rsidRDefault="00CB3C76" w:rsidP="00CB3C76">
            <w:pPr>
              <w:pStyle w:val="TAC"/>
              <w:rPr>
                <w:b/>
                <w:lang w:eastAsia="zh-CN"/>
              </w:rPr>
            </w:pPr>
          </w:p>
        </w:tc>
        <w:tc>
          <w:tcPr>
            <w:tcW w:w="1376" w:type="dxa"/>
            <w:tcBorders>
              <w:top w:val="single" w:sz="4" w:space="0" w:color="auto"/>
              <w:bottom w:val="single" w:sz="4" w:space="0" w:color="auto"/>
            </w:tcBorders>
            <w:shd w:val="clear" w:color="auto" w:fill="E7E6E6"/>
          </w:tcPr>
          <w:p w14:paraId="67A52D98" w14:textId="77777777" w:rsidR="00CB3C76" w:rsidRPr="00097C17" w:rsidRDefault="00CB3C76" w:rsidP="00CB3C76">
            <w:pPr>
              <w:pStyle w:val="TAL"/>
              <w:rPr>
                <w:b/>
                <w:lang w:eastAsia="zh-CN"/>
              </w:rPr>
            </w:pPr>
          </w:p>
        </w:tc>
        <w:tc>
          <w:tcPr>
            <w:tcW w:w="3129" w:type="dxa"/>
            <w:tcBorders>
              <w:top w:val="single" w:sz="4" w:space="0" w:color="auto"/>
              <w:bottom w:val="single" w:sz="4" w:space="0" w:color="auto"/>
            </w:tcBorders>
            <w:shd w:val="clear" w:color="auto" w:fill="E7E6E6"/>
          </w:tcPr>
          <w:p w14:paraId="46D303CC" w14:textId="77777777" w:rsidR="00CB3C76" w:rsidRPr="00097C17" w:rsidRDefault="00CB3C76" w:rsidP="00CB3C76">
            <w:pPr>
              <w:pStyle w:val="TAL"/>
              <w:rPr>
                <w:b/>
                <w:lang w:eastAsia="zh-CN"/>
              </w:rPr>
            </w:pPr>
          </w:p>
        </w:tc>
        <w:tc>
          <w:tcPr>
            <w:tcW w:w="1964" w:type="dxa"/>
            <w:tcBorders>
              <w:top w:val="single" w:sz="4" w:space="0" w:color="auto"/>
              <w:bottom w:val="single" w:sz="4" w:space="0" w:color="auto"/>
            </w:tcBorders>
            <w:shd w:val="clear" w:color="auto" w:fill="E7E6E6"/>
          </w:tcPr>
          <w:p w14:paraId="2845924F" w14:textId="77777777" w:rsidR="00CB3C76" w:rsidRPr="00097C17" w:rsidRDefault="00CB3C76" w:rsidP="00CB3C76">
            <w:pPr>
              <w:pStyle w:val="TAL"/>
              <w:rPr>
                <w:b/>
              </w:rPr>
            </w:pPr>
          </w:p>
        </w:tc>
        <w:tc>
          <w:tcPr>
            <w:tcW w:w="1417" w:type="dxa"/>
            <w:tcBorders>
              <w:top w:val="single" w:sz="4" w:space="0" w:color="auto"/>
              <w:bottom w:val="single" w:sz="4" w:space="0" w:color="auto"/>
            </w:tcBorders>
            <w:shd w:val="clear" w:color="auto" w:fill="E7E6E6"/>
          </w:tcPr>
          <w:p w14:paraId="100ABB71" w14:textId="77777777" w:rsidR="00CB3C76" w:rsidRPr="00097C17" w:rsidRDefault="00CB3C76" w:rsidP="00CB3C76">
            <w:pPr>
              <w:pStyle w:val="TAL"/>
              <w:rPr>
                <w:b/>
              </w:rPr>
            </w:pPr>
          </w:p>
        </w:tc>
      </w:tr>
      <w:tr w:rsidR="00CB3C76" w:rsidRPr="00097C17" w14:paraId="50DF21A4" w14:textId="77777777" w:rsidTr="00CB3C76">
        <w:trPr>
          <w:jc w:val="center"/>
        </w:trPr>
        <w:tc>
          <w:tcPr>
            <w:tcW w:w="14309" w:type="dxa"/>
            <w:gridSpan w:val="7"/>
            <w:tcBorders>
              <w:bottom w:val="single" w:sz="4" w:space="0" w:color="auto"/>
            </w:tcBorders>
            <w:shd w:val="clear" w:color="auto" w:fill="auto"/>
            <w:vAlign w:val="center"/>
          </w:tcPr>
          <w:p w14:paraId="643BDBE9" w14:textId="77777777" w:rsidR="00CB3C76" w:rsidRPr="00097C17" w:rsidRDefault="00CB3C76" w:rsidP="00CB3C76">
            <w:pPr>
              <w:pStyle w:val="TAN"/>
              <w:rPr>
                <w:lang w:eastAsia="zh-CN"/>
              </w:rPr>
            </w:pPr>
            <w:r w:rsidRPr="00097C17">
              <w:rPr>
                <w:lang w:eastAsia="zh-TW"/>
              </w:rPr>
              <w:t>NOTE 1:</w:t>
            </w:r>
            <w:r w:rsidRPr="00097C17">
              <w:rPr>
                <w:lang w:eastAsia="zh-TW"/>
              </w:rPr>
              <w:tab/>
            </w:r>
            <w:r w:rsidRPr="00097C17">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lang w:eastAsia="zh-CN"/>
              </w:rPr>
              <w:t>e</w:t>
            </w:r>
            <w:r w:rsidRPr="00097C17">
              <w:t xml:space="preserve"> test case/branch. Detail</w:t>
            </w:r>
            <w:r w:rsidRPr="00097C17">
              <w:rPr>
                <w:lang w:eastAsia="zh-CN"/>
              </w:rPr>
              <w:t>e</w:t>
            </w:r>
            <w:r w:rsidRPr="00097C17">
              <w:t>d completion status can be found in the corresponding test case section in</w:t>
            </w:r>
            <w:r w:rsidRPr="00097C17">
              <w:rPr>
                <w:lang w:eastAsia="zh-CN"/>
              </w:rPr>
              <w:t xml:space="preserve"> 38.533.</w:t>
            </w:r>
          </w:p>
          <w:p w14:paraId="677072BA" w14:textId="77777777" w:rsidR="00CB3C76" w:rsidRPr="00097C17" w:rsidRDefault="00CB3C76" w:rsidP="00CB3C76">
            <w:pPr>
              <w:pStyle w:val="TAN"/>
              <w:rPr>
                <w:lang w:eastAsia="zh-CN"/>
              </w:rPr>
            </w:pPr>
            <w:r w:rsidRPr="00097C17">
              <w:rPr>
                <w:lang w:eastAsia="zh-CN"/>
              </w:rPr>
              <w:t>NOTE 2:</w:t>
            </w:r>
            <w:r w:rsidRPr="00097C17">
              <w:rPr>
                <w:lang w:eastAsia="zh-TW"/>
              </w:rPr>
              <w:tab/>
            </w:r>
            <w:r w:rsidRPr="00097C17">
              <w:rPr>
                <w:lang w:eastAsia="zh-CN"/>
              </w:rPr>
              <w:t>Void.</w:t>
            </w:r>
          </w:p>
          <w:p w14:paraId="5FEE37CA" w14:textId="77777777" w:rsidR="00CB3C76" w:rsidRPr="00097C17" w:rsidRDefault="00CB3C76" w:rsidP="00CB3C76">
            <w:pPr>
              <w:pStyle w:val="TAN"/>
              <w:rPr>
                <w:lang w:eastAsia="zh-TW"/>
              </w:rPr>
            </w:pPr>
            <w:r w:rsidRPr="00097C17">
              <w:rPr>
                <w:lang w:eastAsia="zh-CN"/>
              </w:rPr>
              <w:t>NOTE 3:</w:t>
            </w:r>
            <w:r w:rsidRPr="00097C17">
              <w:rPr>
                <w:lang w:eastAsia="zh-TW"/>
              </w:rPr>
              <w:tab/>
              <w:t>Void</w:t>
            </w:r>
            <w:r w:rsidRPr="00097C17">
              <w:t>.</w:t>
            </w:r>
          </w:p>
        </w:tc>
      </w:tr>
    </w:tbl>
    <w:p w14:paraId="1B1A6194" w14:textId="77777777" w:rsidR="00CB3C76" w:rsidRPr="00097C17" w:rsidRDefault="00CB3C76" w:rsidP="00CB3C76"/>
    <w:p w14:paraId="5E1E2BCD" w14:textId="77777777" w:rsidR="00CB3C76" w:rsidRPr="00097C17" w:rsidRDefault="00CB3C76" w:rsidP="00CB3C76">
      <w:pPr>
        <w:pStyle w:val="TH"/>
      </w:pPr>
      <w:r w:rsidRPr="00097C17">
        <w:t>Table 4.2-4a: Void</w:t>
      </w:r>
    </w:p>
    <w:p w14:paraId="46834ACA" w14:textId="77777777" w:rsidR="00CB3C76" w:rsidRPr="00097C17" w:rsidRDefault="00CB3C76" w:rsidP="00CB3C76">
      <w:pPr>
        <w:rPr>
          <w:lang w:eastAsia="zh-CN"/>
        </w:rPr>
      </w:pPr>
    </w:p>
    <w:p w14:paraId="35D8EFC4" w14:textId="77777777" w:rsidR="00CB3C76" w:rsidRPr="00097C17" w:rsidRDefault="00CB3C76" w:rsidP="00CB3C76">
      <w:pPr>
        <w:pStyle w:val="TH"/>
      </w:pPr>
      <w:r w:rsidRPr="00097C17">
        <w:lastRenderedPageBreak/>
        <w:t>Table 4.2-5: Applicability of E-UTRA – NR Inter-RAT conformance test cases, ref. TS 38.533 [</w:t>
      </w:r>
      <w:r w:rsidRPr="00097C17">
        <w:rPr>
          <w:lang w:eastAsia="zh-CN"/>
        </w:rPr>
        <w:t>5</w:t>
      </w:r>
      <w:r w:rsidRPr="00097C17">
        <w:t>]</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CB3C76" w:rsidRPr="00097C17" w14:paraId="2BAB8B05" w14:textId="77777777" w:rsidTr="00CB3C76">
        <w:trPr>
          <w:tblHeader/>
          <w:jc w:val="center"/>
        </w:trPr>
        <w:tc>
          <w:tcPr>
            <w:tcW w:w="1156" w:type="dxa"/>
            <w:tcBorders>
              <w:bottom w:val="nil"/>
            </w:tcBorders>
          </w:tcPr>
          <w:p w14:paraId="5E72F783" w14:textId="77777777" w:rsidR="00CB3C76" w:rsidRPr="00097C17" w:rsidRDefault="00CB3C76" w:rsidP="00CB3C76">
            <w:pPr>
              <w:pStyle w:val="TAH"/>
            </w:pPr>
            <w:r w:rsidRPr="00097C17">
              <w:lastRenderedPageBreak/>
              <w:t>Clause</w:t>
            </w:r>
          </w:p>
        </w:tc>
        <w:tc>
          <w:tcPr>
            <w:tcW w:w="4418" w:type="dxa"/>
            <w:tcBorders>
              <w:bottom w:val="nil"/>
            </w:tcBorders>
          </w:tcPr>
          <w:p w14:paraId="7B8E371A" w14:textId="77777777" w:rsidR="00CB3C76" w:rsidRPr="00097C17" w:rsidRDefault="00CB3C76" w:rsidP="00CB3C76">
            <w:pPr>
              <w:pStyle w:val="TAH"/>
            </w:pPr>
            <w:r w:rsidRPr="00097C17">
              <w:t>TC Title</w:t>
            </w:r>
          </w:p>
        </w:tc>
        <w:tc>
          <w:tcPr>
            <w:tcW w:w="849" w:type="dxa"/>
            <w:tcBorders>
              <w:bottom w:val="nil"/>
            </w:tcBorders>
          </w:tcPr>
          <w:p w14:paraId="19E4CA79" w14:textId="77777777" w:rsidR="00CB3C76" w:rsidRPr="00097C17" w:rsidRDefault="00CB3C76" w:rsidP="00CB3C76">
            <w:pPr>
              <w:pStyle w:val="TAH"/>
            </w:pPr>
            <w:r w:rsidRPr="00097C17">
              <w:t>Release</w:t>
            </w:r>
          </w:p>
        </w:tc>
        <w:tc>
          <w:tcPr>
            <w:tcW w:w="4505" w:type="dxa"/>
            <w:gridSpan w:val="2"/>
          </w:tcPr>
          <w:p w14:paraId="79383854" w14:textId="77777777" w:rsidR="00CB3C76" w:rsidRPr="00097C17" w:rsidRDefault="00CB3C76" w:rsidP="00CB3C76">
            <w:pPr>
              <w:pStyle w:val="TAH"/>
            </w:pPr>
            <w:r w:rsidRPr="00097C17">
              <w:t>Applicability</w:t>
            </w:r>
          </w:p>
        </w:tc>
        <w:tc>
          <w:tcPr>
            <w:tcW w:w="1964" w:type="dxa"/>
            <w:tcBorders>
              <w:bottom w:val="nil"/>
            </w:tcBorders>
          </w:tcPr>
          <w:p w14:paraId="7CD5ED71" w14:textId="77777777" w:rsidR="00CB3C76" w:rsidRPr="00097C17" w:rsidRDefault="00CB3C76" w:rsidP="00CB3C76">
            <w:pPr>
              <w:pStyle w:val="TAH"/>
            </w:pPr>
            <w:r w:rsidRPr="00097C17">
              <w:t>Additional Information</w:t>
            </w:r>
          </w:p>
        </w:tc>
        <w:tc>
          <w:tcPr>
            <w:tcW w:w="1417" w:type="dxa"/>
            <w:tcBorders>
              <w:bottom w:val="nil"/>
            </w:tcBorders>
          </w:tcPr>
          <w:p w14:paraId="3602FCDD" w14:textId="77777777" w:rsidR="00CB3C76" w:rsidRPr="00097C17" w:rsidRDefault="00CB3C76" w:rsidP="00CB3C76">
            <w:pPr>
              <w:pStyle w:val="TAH"/>
            </w:pPr>
            <w:r w:rsidRPr="00097C17">
              <w:rPr>
                <w:lang w:eastAsia="zh-TW"/>
              </w:rPr>
              <w:t>Branch</w:t>
            </w:r>
          </w:p>
        </w:tc>
      </w:tr>
      <w:tr w:rsidR="00CB3C76" w:rsidRPr="00097C17" w14:paraId="754CB4DA" w14:textId="77777777" w:rsidTr="00CB3C76">
        <w:trPr>
          <w:tblHeader/>
          <w:jc w:val="center"/>
        </w:trPr>
        <w:tc>
          <w:tcPr>
            <w:tcW w:w="1156" w:type="dxa"/>
            <w:tcBorders>
              <w:top w:val="nil"/>
              <w:bottom w:val="single" w:sz="4" w:space="0" w:color="auto"/>
            </w:tcBorders>
          </w:tcPr>
          <w:p w14:paraId="6F010565" w14:textId="77777777" w:rsidR="00CB3C76" w:rsidRPr="00097C17" w:rsidRDefault="00CB3C76" w:rsidP="00CB3C76">
            <w:pPr>
              <w:pStyle w:val="TAH"/>
            </w:pPr>
          </w:p>
        </w:tc>
        <w:tc>
          <w:tcPr>
            <w:tcW w:w="4418" w:type="dxa"/>
            <w:tcBorders>
              <w:top w:val="nil"/>
              <w:bottom w:val="single" w:sz="4" w:space="0" w:color="auto"/>
            </w:tcBorders>
          </w:tcPr>
          <w:p w14:paraId="1538F7F1" w14:textId="77777777" w:rsidR="00CB3C76" w:rsidRPr="00097C17" w:rsidRDefault="00CB3C76" w:rsidP="00CB3C76">
            <w:pPr>
              <w:pStyle w:val="TAH"/>
            </w:pPr>
          </w:p>
        </w:tc>
        <w:tc>
          <w:tcPr>
            <w:tcW w:w="849" w:type="dxa"/>
            <w:tcBorders>
              <w:top w:val="nil"/>
              <w:bottom w:val="single" w:sz="4" w:space="0" w:color="auto"/>
            </w:tcBorders>
          </w:tcPr>
          <w:p w14:paraId="458CA2F4" w14:textId="77777777" w:rsidR="00CB3C76" w:rsidRPr="00097C17" w:rsidRDefault="00CB3C76" w:rsidP="00CB3C76">
            <w:pPr>
              <w:pStyle w:val="TAH"/>
            </w:pPr>
          </w:p>
        </w:tc>
        <w:tc>
          <w:tcPr>
            <w:tcW w:w="1376" w:type="dxa"/>
            <w:tcBorders>
              <w:bottom w:val="single" w:sz="4" w:space="0" w:color="auto"/>
            </w:tcBorders>
          </w:tcPr>
          <w:p w14:paraId="3F5452A4" w14:textId="77777777" w:rsidR="00CB3C76" w:rsidRPr="00097C17" w:rsidRDefault="00CB3C76" w:rsidP="00CB3C76">
            <w:pPr>
              <w:pStyle w:val="TAH"/>
            </w:pPr>
            <w:r w:rsidRPr="00097C17">
              <w:t>Condition</w:t>
            </w:r>
          </w:p>
        </w:tc>
        <w:tc>
          <w:tcPr>
            <w:tcW w:w="3129" w:type="dxa"/>
            <w:tcBorders>
              <w:bottom w:val="single" w:sz="4" w:space="0" w:color="auto"/>
            </w:tcBorders>
          </w:tcPr>
          <w:p w14:paraId="20F33BEA" w14:textId="77777777" w:rsidR="00CB3C76" w:rsidRPr="00097C17" w:rsidRDefault="00CB3C76" w:rsidP="00CB3C76">
            <w:pPr>
              <w:pStyle w:val="TAH"/>
            </w:pPr>
            <w:r w:rsidRPr="00097C17">
              <w:t>Comment</w:t>
            </w:r>
          </w:p>
        </w:tc>
        <w:tc>
          <w:tcPr>
            <w:tcW w:w="1964" w:type="dxa"/>
            <w:tcBorders>
              <w:top w:val="nil"/>
              <w:bottom w:val="single" w:sz="4" w:space="0" w:color="auto"/>
            </w:tcBorders>
          </w:tcPr>
          <w:p w14:paraId="2E4E4DC9" w14:textId="77777777" w:rsidR="00CB3C76" w:rsidRPr="00097C17" w:rsidRDefault="00CB3C76" w:rsidP="00CB3C76">
            <w:pPr>
              <w:pStyle w:val="TAH"/>
            </w:pPr>
          </w:p>
        </w:tc>
        <w:tc>
          <w:tcPr>
            <w:tcW w:w="1417" w:type="dxa"/>
            <w:tcBorders>
              <w:top w:val="nil"/>
              <w:bottom w:val="single" w:sz="4" w:space="0" w:color="auto"/>
            </w:tcBorders>
          </w:tcPr>
          <w:p w14:paraId="0D0AE054" w14:textId="77777777" w:rsidR="00CB3C76" w:rsidRPr="00097C17" w:rsidRDefault="00CB3C76" w:rsidP="00CB3C76">
            <w:pPr>
              <w:pStyle w:val="TAH"/>
            </w:pPr>
          </w:p>
        </w:tc>
      </w:tr>
      <w:tr w:rsidR="00CB3C76" w:rsidRPr="00097C17" w14:paraId="05B0E603" w14:textId="77777777" w:rsidTr="00CB3C76">
        <w:trPr>
          <w:jc w:val="center"/>
        </w:trPr>
        <w:tc>
          <w:tcPr>
            <w:tcW w:w="1156" w:type="dxa"/>
            <w:tcBorders>
              <w:top w:val="nil"/>
              <w:bottom w:val="single" w:sz="4" w:space="0" w:color="auto"/>
            </w:tcBorders>
            <w:shd w:val="clear" w:color="auto" w:fill="D0CECE"/>
          </w:tcPr>
          <w:p w14:paraId="1AC31432" w14:textId="77777777" w:rsidR="00CB3C76" w:rsidRPr="00097C17" w:rsidRDefault="00CB3C76" w:rsidP="00CB3C76">
            <w:pPr>
              <w:pStyle w:val="TAL"/>
              <w:rPr>
                <w:b/>
                <w:lang w:eastAsia="zh-CN"/>
              </w:rPr>
            </w:pPr>
            <w:r w:rsidRPr="00097C17">
              <w:rPr>
                <w:b/>
                <w:lang w:eastAsia="zh-CN"/>
              </w:rPr>
              <w:t>8.2</w:t>
            </w:r>
          </w:p>
        </w:tc>
        <w:tc>
          <w:tcPr>
            <w:tcW w:w="4418" w:type="dxa"/>
            <w:tcBorders>
              <w:top w:val="nil"/>
              <w:bottom w:val="single" w:sz="4" w:space="0" w:color="auto"/>
            </w:tcBorders>
            <w:shd w:val="clear" w:color="auto" w:fill="D0CECE"/>
          </w:tcPr>
          <w:p w14:paraId="48EA8586" w14:textId="77777777" w:rsidR="00CB3C76" w:rsidRPr="00097C17" w:rsidRDefault="00CB3C76" w:rsidP="00CB3C76">
            <w:pPr>
              <w:pStyle w:val="TAL"/>
              <w:rPr>
                <w:b/>
              </w:rPr>
            </w:pPr>
            <w:r w:rsidRPr="00097C17">
              <w:rPr>
                <w:b/>
              </w:rPr>
              <w:t>RRC_IDLE state mobility</w:t>
            </w:r>
          </w:p>
        </w:tc>
        <w:tc>
          <w:tcPr>
            <w:tcW w:w="849" w:type="dxa"/>
            <w:tcBorders>
              <w:top w:val="nil"/>
              <w:bottom w:val="single" w:sz="4" w:space="0" w:color="auto"/>
            </w:tcBorders>
            <w:shd w:val="clear" w:color="auto" w:fill="D0CECE"/>
          </w:tcPr>
          <w:p w14:paraId="68114AD5" w14:textId="77777777" w:rsidR="00CB3C76" w:rsidRPr="00097C17" w:rsidRDefault="00CB3C76" w:rsidP="00CB3C76">
            <w:pPr>
              <w:pStyle w:val="TAL"/>
            </w:pPr>
          </w:p>
        </w:tc>
        <w:tc>
          <w:tcPr>
            <w:tcW w:w="1376" w:type="dxa"/>
            <w:tcBorders>
              <w:bottom w:val="single" w:sz="4" w:space="0" w:color="auto"/>
            </w:tcBorders>
            <w:shd w:val="clear" w:color="auto" w:fill="D0CECE"/>
          </w:tcPr>
          <w:p w14:paraId="7A70AF75" w14:textId="77777777" w:rsidR="00CB3C76" w:rsidRPr="00097C17" w:rsidRDefault="00CB3C76" w:rsidP="00CB3C76">
            <w:pPr>
              <w:pStyle w:val="TAL"/>
            </w:pPr>
          </w:p>
        </w:tc>
        <w:tc>
          <w:tcPr>
            <w:tcW w:w="3129" w:type="dxa"/>
            <w:tcBorders>
              <w:bottom w:val="single" w:sz="4" w:space="0" w:color="auto"/>
            </w:tcBorders>
            <w:shd w:val="clear" w:color="auto" w:fill="D0CECE"/>
          </w:tcPr>
          <w:p w14:paraId="500812CA" w14:textId="77777777" w:rsidR="00CB3C76" w:rsidRPr="00097C17" w:rsidRDefault="00CB3C76" w:rsidP="00CB3C76">
            <w:pPr>
              <w:pStyle w:val="TAL"/>
            </w:pPr>
          </w:p>
        </w:tc>
        <w:tc>
          <w:tcPr>
            <w:tcW w:w="1964" w:type="dxa"/>
            <w:tcBorders>
              <w:top w:val="nil"/>
              <w:bottom w:val="single" w:sz="4" w:space="0" w:color="auto"/>
            </w:tcBorders>
            <w:shd w:val="clear" w:color="auto" w:fill="D0CECE"/>
          </w:tcPr>
          <w:p w14:paraId="60C5AFD0" w14:textId="77777777" w:rsidR="00CB3C76" w:rsidRPr="00097C17" w:rsidRDefault="00CB3C76" w:rsidP="00CB3C76">
            <w:pPr>
              <w:pStyle w:val="TAL"/>
            </w:pPr>
          </w:p>
        </w:tc>
        <w:tc>
          <w:tcPr>
            <w:tcW w:w="1417" w:type="dxa"/>
            <w:tcBorders>
              <w:top w:val="nil"/>
              <w:bottom w:val="single" w:sz="4" w:space="0" w:color="auto"/>
            </w:tcBorders>
            <w:shd w:val="clear" w:color="auto" w:fill="D0CECE"/>
          </w:tcPr>
          <w:p w14:paraId="1AF6B600" w14:textId="77777777" w:rsidR="00CB3C76" w:rsidRPr="00097C17" w:rsidRDefault="00CB3C76" w:rsidP="00CB3C76">
            <w:pPr>
              <w:pStyle w:val="TAL"/>
            </w:pPr>
          </w:p>
        </w:tc>
      </w:tr>
      <w:tr w:rsidR="00CB3C76" w:rsidRPr="00097C17" w14:paraId="2ED44A12" w14:textId="77777777" w:rsidTr="00CB3C76">
        <w:trPr>
          <w:jc w:val="center"/>
        </w:trPr>
        <w:tc>
          <w:tcPr>
            <w:tcW w:w="1156" w:type="dxa"/>
            <w:tcBorders>
              <w:top w:val="single" w:sz="4" w:space="0" w:color="auto"/>
              <w:bottom w:val="single" w:sz="4" w:space="0" w:color="auto"/>
            </w:tcBorders>
            <w:shd w:val="clear" w:color="auto" w:fill="D0CECE"/>
          </w:tcPr>
          <w:p w14:paraId="6E74A38E" w14:textId="77777777" w:rsidR="00CB3C76" w:rsidRPr="00097C17" w:rsidRDefault="00CB3C76" w:rsidP="00CB3C76">
            <w:pPr>
              <w:pStyle w:val="TAL"/>
              <w:rPr>
                <w:rFonts w:eastAsia="PMingLiU" w:cs="Arial"/>
                <w:b/>
                <w:szCs w:val="18"/>
                <w:lang w:eastAsia="zh-TW"/>
              </w:rPr>
            </w:pPr>
            <w:r w:rsidRPr="00097C17">
              <w:rPr>
                <w:rFonts w:eastAsia="PMingLiU" w:cs="Arial"/>
                <w:b/>
                <w:szCs w:val="18"/>
                <w:lang w:eastAsia="zh-TW"/>
              </w:rPr>
              <w:t>8.2.1</w:t>
            </w:r>
          </w:p>
        </w:tc>
        <w:tc>
          <w:tcPr>
            <w:tcW w:w="4418" w:type="dxa"/>
            <w:tcBorders>
              <w:top w:val="single" w:sz="4" w:space="0" w:color="auto"/>
              <w:bottom w:val="single" w:sz="4" w:space="0" w:color="auto"/>
            </w:tcBorders>
            <w:shd w:val="clear" w:color="auto" w:fill="D0CECE"/>
          </w:tcPr>
          <w:p w14:paraId="0BB36DB5" w14:textId="77777777" w:rsidR="00CB3C76" w:rsidRPr="00097C17" w:rsidRDefault="00CB3C76" w:rsidP="00CB3C76">
            <w:pPr>
              <w:pStyle w:val="TAL"/>
              <w:rPr>
                <w:rFonts w:eastAsia="PMingLiU" w:cs="Arial"/>
                <w:b/>
                <w:szCs w:val="18"/>
                <w:lang w:eastAsia="zh-TW"/>
              </w:rPr>
            </w:pPr>
            <w:r w:rsidRPr="00097C17">
              <w:rPr>
                <w:rFonts w:eastAsia="PMingLiU" w:cs="Arial"/>
                <w:b/>
                <w:szCs w:val="18"/>
                <w:lang w:eastAsia="zh-TW"/>
              </w:rPr>
              <w:t>Inter-RAT cell re-selection</w:t>
            </w:r>
          </w:p>
        </w:tc>
        <w:tc>
          <w:tcPr>
            <w:tcW w:w="849" w:type="dxa"/>
            <w:tcBorders>
              <w:top w:val="single" w:sz="4" w:space="0" w:color="auto"/>
              <w:bottom w:val="single" w:sz="4" w:space="0" w:color="auto"/>
            </w:tcBorders>
            <w:shd w:val="clear" w:color="auto" w:fill="D0CECE"/>
          </w:tcPr>
          <w:p w14:paraId="7D847A9D" w14:textId="77777777" w:rsidR="00CB3C76" w:rsidRPr="00097C17" w:rsidRDefault="00CB3C76" w:rsidP="00CB3C76">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5E60CC46" w14:textId="77777777" w:rsidR="00CB3C76" w:rsidRPr="00097C17" w:rsidRDefault="00CB3C76" w:rsidP="00CB3C76">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4289815B" w14:textId="77777777" w:rsidR="00CB3C76" w:rsidRPr="00097C17" w:rsidRDefault="00CB3C76" w:rsidP="00CB3C76">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3034576D" w14:textId="77777777" w:rsidR="00CB3C76" w:rsidRPr="00097C17" w:rsidRDefault="00CB3C76" w:rsidP="00CB3C76">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630AC27E" w14:textId="77777777" w:rsidR="00CB3C76" w:rsidRPr="00097C17" w:rsidRDefault="00CB3C76" w:rsidP="00CB3C76">
            <w:pPr>
              <w:pStyle w:val="TAL"/>
              <w:rPr>
                <w:rFonts w:eastAsia="PMingLiU" w:cs="Arial"/>
                <w:b/>
                <w:szCs w:val="18"/>
                <w:lang w:eastAsia="zh-TW"/>
              </w:rPr>
            </w:pPr>
          </w:p>
        </w:tc>
      </w:tr>
      <w:tr w:rsidR="00CB3C76" w:rsidRPr="00097C17" w14:paraId="09DC0B08" w14:textId="77777777" w:rsidTr="00CB3C76">
        <w:trPr>
          <w:jc w:val="center"/>
        </w:trPr>
        <w:tc>
          <w:tcPr>
            <w:tcW w:w="1156" w:type="dxa"/>
            <w:tcBorders>
              <w:top w:val="nil"/>
              <w:bottom w:val="single" w:sz="4" w:space="0" w:color="auto"/>
            </w:tcBorders>
            <w:shd w:val="clear" w:color="auto" w:fill="FFFFFF"/>
          </w:tcPr>
          <w:p w14:paraId="212A5667" w14:textId="77777777" w:rsidR="00CB3C76" w:rsidRPr="00097C17" w:rsidRDefault="00CB3C76" w:rsidP="00CB3C76">
            <w:pPr>
              <w:pStyle w:val="TAL"/>
              <w:rPr>
                <w:lang w:eastAsia="zh-CN"/>
              </w:rPr>
            </w:pPr>
            <w:r w:rsidRPr="00097C17">
              <w:rPr>
                <w:lang w:eastAsia="zh-CN"/>
              </w:rPr>
              <w:t>8.2.1.1</w:t>
            </w:r>
          </w:p>
        </w:tc>
        <w:tc>
          <w:tcPr>
            <w:tcW w:w="4418" w:type="dxa"/>
            <w:tcBorders>
              <w:top w:val="nil"/>
              <w:bottom w:val="single" w:sz="4" w:space="0" w:color="auto"/>
            </w:tcBorders>
            <w:shd w:val="clear" w:color="auto" w:fill="FFFFFF"/>
          </w:tcPr>
          <w:p w14:paraId="70417A4B" w14:textId="77777777" w:rsidR="00CB3C76" w:rsidRPr="00097C17" w:rsidRDefault="00CB3C76" w:rsidP="00CB3C76">
            <w:pPr>
              <w:pStyle w:val="TAL"/>
            </w:pPr>
            <w:r w:rsidRPr="00097C17">
              <w:t>E-UTRA – NR FR1 cell re-selection to higher priority NR target cell</w:t>
            </w:r>
          </w:p>
        </w:tc>
        <w:tc>
          <w:tcPr>
            <w:tcW w:w="849" w:type="dxa"/>
            <w:tcBorders>
              <w:top w:val="nil"/>
              <w:bottom w:val="single" w:sz="4" w:space="0" w:color="auto"/>
            </w:tcBorders>
            <w:shd w:val="clear" w:color="auto" w:fill="FFFFFF"/>
          </w:tcPr>
          <w:p w14:paraId="1AFD7706" w14:textId="77777777" w:rsidR="00CB3C76" w:rsidRPr="00097C17" w:rsidRDefault="00CB3C76" w:rsidP="00CB3C76">
            <w:pPr>
              <w:pStyle w:val="TAL"/>
            </w:pPr>
            <w:r w:rsidRPr="00097C17">
              <w:rPr>
                <w:lang w:eastAsia="zh-CN"/>
              </w:rPr>
              <w:t>Rel-15</w:t>
            </w:r>
          </w:p>
        </w:tc>
        <w:tc>
          <w:tcPr>
            <w:tcW w:w="1376" w:type="dxa"/>
            <w:tcBorders>
              <w:bottom w:val="single" w:sz="4" w:space="0" w:color="auto"/>
            </w:tcBorders>
            <w:shd w:val="clear" w:color="auto" w:fill="FFFFFF"/>
          </w:tcPr>
          <w:p w14:paraId="08CBEAB0" w14:textId="77777777" w:rsidR="00CB3C76" w:rsidRPr="00097C17" w:rsidRDefault="00CB3C76" w:rsidP="00CB3C76">
            <w:pPr>
              <w:pStyle w:val="TAL"/>
            </w:pPr>
            <w:r w:rsidRPr="00097C17">
              <w:rPr>
                <w:lang w:eastAsia="zh-CN"/>
              </w:rPr>
              <w:t>C025</w:t>
            </w:r>
          </w:p>
        </w:tc>
        <w:tc>
          <w:tcPr>
            <w:tcW w:w="3129" w:type="dxa"/>
            <w:tcBorders>
              <w:bottom w:val="single" w:sz="4" w:space="0" w:color="auto"/>
            </w:tcBorders>
            <w:shd w:val="clear" w:color="auto" w:fill="FFFFFF"/>
          </w:tcPr>
          <w:p w14:paraId="11F71CAF" w14:textId="77777777" w:rsidR="00CB3C76" w:rsidRPr="00097C17" w:rsidRDefault="00CB3C76" w:rsidP="00CB3C76">
            <w:pPr>
              <w:pStyle w:val="TAL"/>
            </w:pPr>
            <w:r w:rsidRPr="00097C17">
              <w:rPr>
                <w:lang w:eastAsia="zh-CN"/>
              </w:rPr>
              <w:t>UEs supporting 5GS NR SA FR1 and E-UTRA</w:t>
            </w:r>
          </w:p>
        </w:tc>
        <w:tc>
          <w:tcPr>
            <w:tcW w:w="1964" w:type="dxa"/>
            <w:tcBorders>
              <w:top w:val="nil"/>
              <w:bottom w:val="single" w:sz="4" w:space="0" w:color="auto"/>
            </w:tcBorders>
            <w:shd w:val="clear" w:color="auto" w:fill="FFFFFF"/>
          </w:tcPr>
          <w:p w14:paraId="501428A2" w14:textId="77777777" w:rsidR="00CB3C76" w:rsidRPr="00097C17" w:rsidRDefault="00CB3C76" w:rsidP="00CB3C76">
            <w:pPr>
              <w:pStyle w:val="TAL"/>
            </w:pPr>
          </w:p>
        </w:tc>
        <w:tc>
          <w:tcPr>
            <w:tcW w:w="1417" w:type="dxa"/>
            <w:tcBorders>
              <w:top w:val="nil"/>
              <w:bottom w:val="single" w:sz="4" w:space="0" w:color="auto"/>
            </w:tcBorders>
            <w:shd w:val="clear" w:color="auto" w:fill="FFFFFF"/>
          </w:tcPr>
          <w:p w14:paraId="3067BE7F" w14:textId="77777777" w:rsidR="00CB3C76" w:rsidRPr="00097C17" w:rsidRDefault="00CB3C76" w:rsidP="00CB3C76">
            <w:pPr>
              <w:pStyle w:val="TAL"/>
            </w:pPr>
            <w:r w:rsidRPr="00097C17">
              <w:rPr>
                <w:rFonts w:hint="eastAsia"/>
              </w:rPr>
              <w:t>2Rx</w:t>
            </w:r>
          </w:p>
          <w:p w14:paraId="1703DA57" w14:textId="77777777" w:rsidR="00CB3C76" w:rsidRPr="00097C17" w:rsidRDefault="00CB3C76" w:rsidP="00CB3C76">
            <w:pPr>
              <w:pStyle w:val="TAL"/>
            </w:pPr>
            <w:r w:rsidRPr="00097C17">
              <w:t>4Rx</w:t>
            </w:r>
          </w:p>
        </w:tc>
      </w:tr>
      <w:tr w:rsidR="00CB3C76" w:rsidRPr="00097C17" w14:paraId="165E7743" w14:textId="77777777" w:rsidTr="00CB3C76">
        <w:trPr>
          <w:jc w:val="center"/>
        </w:trPr>
        <w:tc>
          <w:tcPr>
            <w:tcW w:w="1156" w:type="dxa"/>
            <w:tcBorders>
              <w:top w:val="nil"/>
              <w:bottom w:val="single" w:sz="4" w:space="0" w:color="auto"/>
            </w:tcBorders>
            <w:shd w:val="clear" w:color="auto" w:fill="FFFFFF"/>
          </w:tcPr>
          <w:p w14:paraId="599FFA10" w14:textId="77777777" w:rsidR="00CB3C76" w:rsidRPr="00097C17" w:rsidRDefault="00CB3C76" w:rsidP="00CB3C76">
            <w:pPr>
              <w:pStyle w:val="TAL"/>
              <w:rPr>
                <w:lang w:eastAsia="zh-CN"/>
              </w:rPr>
            </w:pPr>
            <w:r w:rsidRPr="00097C17">
              <w:rPr>
                <w:lang w:eastAsia="zh-CN"/>
              </w:rPr>
              <w:t>8.2.1.2</w:t>
            </w:r>
          </w:p>
        </w:tc>
        <w:tc>
          <w:tcPr>
            <w:tcW w:w="4418" w:type="dxa"/>
            <w:tcBorders>
              <w:top w:val="nil"/>
              <w:bottom w:val="single" w:sz="4" w:space="0" w:color="auto"/>
            </w:tcBorders>
            <w:shd w:val="clear" w:color="auto" w:fill="FFFFFF"/>
          </w:tcPr>
          <w:p w14:paraId="69490E94" w14:textId="77777777" w:rsidR="00CB3C76" w:rsidRPr="00097C17" w:rsidRDefault="00CB3C76" w:rsidP="00CB3C76">
            <w:pPr>
              <w:pStyle w:val="TAL"/>
            </w:pPr>
            <w:r w:rsidRPr="00097C17">
              <w:t>E-UTRA – NR FR1  Cell reselection to lower priority NR target Cell in FR1 for UE configured with highSpeedInterRAT-NR-r16</w:t>
            </w:r>
          </w:p>
        </w:tc>
        <w:tc>
          <w:tcPr>
            <w:tcW w:w="849" w:type="dxa"/>
            <w:tcBorders>
              <w:top w:val="nil"/>
              <w:bottom w:val="single" w:sz="4" w:space="0" w:color="auto"/>
            </w:tcBorders>
            <w:shd w:val="clear" w:color="auto" w:fill="FFFFFF"/>
          </w:tcPr>
          <w:p w14:paraId="32C12AA5" w14:textId="77777777" w:rsidR="00CB3C76" w:rsidRPr="00097C17" w:rsidRDefault="00CB3C76" w:rsidP="00CB3C76">
            <w:pPr>
              <w:pStyle w:val="TAL"/>
              <w:rPr>
                <w:lang w:eastAsia="zh-CN"/>
              </w:rPr>
            </w:pPr>
            <w:r w:rsidRPr="00097C17">
              <w:rPr>
                <w:lang w:eastAsia="zh-CN"/>
              </w:rPr>
              <w:t>Rel.16</w:t>
            </w:r>
          </w:p>
        </w:tc>
        <w:tc>
          <w:tcPr>
            <w:tcW w:w="1376" w:type="dxa"/>
            <w:tcBorders>
              <w:bottom w:val="single" w:sz="4" w:space="0" w:color="auto"/>
            </w:tcBorders>
            <w:shd w:val="clear" w:color="auto" w:fill="FFFFFF"/>
          </w:tcPr>
          <w:p w14:paraId="378DBE7B" w14:textId="77777777" w:rsidR="00CB3C76" w:rsidRPr="00097C17" w:rsidRDefault="00CB3C76" w:rsidP="00CB3C76">
            <w:pPr>
              <w:pStyle w:val="TAL"/>
              <w:rPr>
                <w:lang w:eastAsia="zh-CN"/>
              </w:rPr>
            </w:pPr>
            <w:r w:rsidRPr="00097C17">
              <w:t>C052</w:t>
            </w:r>
          </w:p>
        </w:tc>
        <w:tc>
          <w:tcPr>
            <w:tcW w:w="3129" w:type="dxa"/>
            <w:tcBorders>
              <w:bottom w:val="single" w:sz="4" w:space="0" w:color="auto"/>
            </w:tcBorders>
            <w:shd w:val="clear" w:color="auto" w:fill="FFFFFF"/>
          </w:tcPr>
          <w:p w14:paraId="53D1338C" w14:textId="77777777" w:rsidR="00CB3C76" w:rsidRPr="00097C17" w:rsidRDefault="00CB3C76" w:rsidP="00CB3C76">
            <w:pPr>
              <w:pStyle w:val="TAL"/>
              <w:rPr>
                <w:lang w:eastAsia="zh-CN"/>
              </w:rPr>
            </w:pPr>
            <w:r w:rsidRPr="00097C17">
              <w:rPr>
                <w:lang w:eastAsia="zh-CN"/>
              </w:rPr>
              <w:t>UEs supporting 5GS NR SA FR1</w:t>
            </w:r>
            <w:r w:rsidRPr="00097C17">
              <w:rPr>
                <w:szCs w:val="18"/>
                <w:lang w:eastAsia="zh-CN"/>
              </w:rPr>
              <w:t xml:space="preserve"> and E-UTRAN configured with </w:t>
            </w:r>
            <w:r w:rsidRPr="00097C17">
              <w:t>highSpeedMeasFlag-r16</w:t>
            </w:r>
          </w:p>
        </w:tc>
        <w:tc>
          <w:tcPr>
            <w:tcW w:w="1964" w:type="dxa"/>
            <w:tcBorders>
              <w:top w:val="nil"/>
              <w:bottom w:val="single" w:sz="4" w:space="0" w:color="auto"/>
            </w:tcBorders>
            <w:shd w:val="clear" w:color="auto" w:fill="FFFFFF"/>
          </w:tcPr>
          <w:p w14:paraId="1BB36AE9" w14:textId="77777777" w:rsidR="00CB3C76" w:rsidRPr="00097C17" w:rsidRDefault="00CB3C76" w:rsidP="00CB3C76">
            <w:pPr>
              <w:pStyle w:val="TAL"/>
            </w:pPr>
            <w:r w:rsidRPr="00097C17">
              <w:t>NOTE 1</w:t>
            </w:r>
          </w:p>
        </w:tc>
        <w:tc>
          <w:tcPr>
            <w:tcW w:w="1417" w:type="dxa"/>
            <w:tcBorders>
              <w:top w:val="nil"/>
              <w:bottom w:val="single" w:sz="4" w:space="0" w:color="auto"/>
            </w:tcBorders>
            <w:shd w:val="clear" w:color="auto" w:fill="FFFFFF"/>
          </w:tcPr>
          <w:p w14:paraId="4D193972" w14:textId="77777777" w:rsidR="00CB3C76" w:rsidRPr="00097C17" w:rsidRDefault="00CB3C76" w:rsidP="00CB3C76">
            <w:pPr>
              <w:pStyle w:val="TAL"/>
            </w:pPr>
            <w:r w:rsidRPr="00097C17">
              <w:rPr>
                <w:rFonts w:hint="eastAsia"/>
              </w:rPr>
              <w:t>2Rx</w:t>
            </w:r>
          </w:p>
          <w:p w14:paraId="5BBDAB38" w14:textId="77777777" w:rsidR="00CB3C76" w:rsidRPr="00097C17" w:rsidRDefault="00CB3C76" w:rsidP="00CB3C76">
            <w:pPr>
              <w:pStyle w:val="TAL"/>
            </w:pPr>
            <w:r w:rsidRPr="00097C17">
              <w:t>4Rx</w:t>
            </w:r>
          </w:p>
        </w:tc>
      </w:tr>
      <w:tr w:rsidR="00CB3C76" w:rsidRPr="00097C17" w14:paraId="59613120" w14:textId="77777777" w:rsidTr="00CB3C76">
        <w:trPr>
          <w:jc w:val="center"/>
        </w:trPr>
        <w:tc>
          <w:tcPr>
            <w:tcW w:w="1156" w:type="dxa"/>
            <w:tcBorders>
              <w:top w:val="nil"/>
              <w:bottom w:val="single" w:sz="4" w:space="0" w:color="auto"/>
            </w:tcBorders>
            <w:shd w:val="clear" w:color="auto" w:fill="D0CECE"/>
          </w:tcPr>
          <w:p w14:paraId="4111F8BE" w14:textId="77777777" w:rsidR="00CB3C76" w:rsidRPr="00097C17" w:rsidRDefault="00CB3C76" w:rsidP="00CB3C76">
            <w:pPr>
              <w:pStyle w:val="TAL"/>
              <w:rPr>
                <w:rFonts w:eastAsia="PMingLiU" w:cs="Arial"/>
                <w:b/>
                <w:szCs w:val="18"/>
                <w:lang w:eastAsia="zh-TW"/>
              </w:rPr>
            </w:pPr>
            <w:r w:rsidRPr="00097C17">
              <w:rPr>
                <w:rFonts w:eastAsia="PMingLiU" w:cs="Arial"/>
                <w:b/>
                <w:szCs w:val="18"/>
                <w:lang w:eastAsia="zh-TW"/>
              </w:rPr>
              <w:t>8.3</w:t>
            </w:r>
          </w:p>
        </w:tc>
        <w:tc>
          <w:tcPr>
            <w:tcW w:w="4418" w:type="dxa"/>
            <w:tcBorders>
              <w:top w:val="nil"/>
              <w:bottom w:val="single" w:sz="4" w:space="0" w:color="auto"/>
            </w:tcBorders>
            <w:shd w:val="clear" w:color="auto" w:fill="D0CECE"/>
          </w:tcPr>
          <w:p w14:paraId="69805BBA" w14:textId="77777777" w:rsidR="00CB3C76" w:rsidRPr="00097C17" w:rsidRDefault="00CB3C76" w:rsidP="00CB3C76">
            <w:pPr>
              <w:pStyle w:val="TAL"/>
              <w:rPr>
                <w:rFonts w:eastAsia="PMingLiU" w:cs="Arial"/>
                <w:b/>
                <w:szCs w:val="18"/>
                <w:lang w:eastAsia="zh-TW"/>
              </w:rPr>
            </w:pPr>
            <w:r w:rsidRPr="00097C17">
              <w:rPr>
                <w:rFonts w:eastAsia="PMingLiU" w:cs="Arial"/>
                <w:b/>
                <w:szCs w:val="18"/>
                <w:lang w:eastAsia="zh-TW"/>
              </w:rPr>
              <w:t>RRC_CONNECTED state mobility</w:t>
            </w:r>
          </w:p>
        </w:tc>
        <w:tc>
          <w:tcPr>
            <w:tcW w:w="849" w:type="dxa"/>
            <w:tcBorders>
              <w:top w:val="nil"/>
              <w:bottom w:val="single" w:sz="4" w:space="0" w:color="auto"/>
            </w:tcBorders>
            <w:shd w:val="clear" w:color="auto" w:fill="D0CECE"/>
          </w:tcPr>
          <w:p w14:paraId="7C4BCC14" w14:textId="77777777" w:rsidR="00CB3C76" w:rsidRPr="00097C17" w:rsidRDefault="00CB3C76" w:rsidP="00CB3C76">
            <w:pPr>
              <w:pStyle w:val="TAL"/>
              <w:rPr>
                <w:rFonts w:eastAsia="PMingLiU" w:cs="Arial"/>
                <w:b/>
                <w:szCs w:val="18"/>
                <w:lang w:eastAsia="zh-TW"/>
              </w:rPr>
            </w:pPr>
          </w:p>
        </w:tc>
        <w:tc>
          <w:tcPr>
            <w:tcW w:w="1376" w:type="dxa"/>
            <w:tcBorders>
              <w:bottom w:val="single" w:sz="4" w:space="0" w:color="auto"/>
            </w:tcBorders>
            <w:shd w:val="clear" w:color="auto" w:fill="D0CECE"/>
          </w:tcPr>
          <w:p w14:paraId="02E10F7C" w14:textId="77777777" w:rsidR="00CB3C76" w:rsidRPr="00097C17" w:rsidRDefault="00CB3C76" w:rsidP="00CB3C76">
            <w:pPr>
              <w:pStyle w:val="TAL"/>
              <w:rPr>
                <w:rFonts w:eastAsia="PMingLiU" w:cs="Arial"/>
                <w:b/>
                <w:szCs w:val="18"/>
                <w:lang w:eastAsia="zh-TW"/>
              </w:rPr>
            </w:pPr>
          </w:p>
        </w:tc>
        <w:tc>
          <w:tcPr>
            <w:tcW w:w="3129" w:type="dxa"/>
            <w:tcBorders>
              <w:bottom w:val="single" w:sz="4" w:space="0" w:color="auto"/>
            </w:tcBorders>
            <w:shd w:val="clear" w:color="auto" w:fill="D0CECE"/>
          </w:tcPr>
          <w:p w14:paraId="0F1BB109" w14:textId="77777777" w:rsidR="00CB3C76" w:rsidRPr="00097C17" w:rsidRDefault="00CB3C76" w:rsidP="00CB3C76">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34636776" w14:textId="77777777" w:rsidR="00CB3C76" w:rsidRPr="00097C17" w:rsidRDefault="00CB3C76" w:rsidP="00CB3C76">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6484E565" w14:textId="77777777" w:rsidR="00CB3C76" w:rsidRPr="00097C17" w:rsidRDefault="00CB3C76" w:rsidP="00CB3C76">
            <w:pPr>
              <w:pStyle w:val="TAL"/>
              <w:rPr>
                <w:rFonts w:eastAsia="PMingLiU" w:cs="Arial"/>
                <w:b/>
                <w:szCs w:val="18"/>
                <w:lang w:eastAsia="zh-TW"/>
              </w:rPr>
            </w:pPr>
          </w:p>
        </w:tc>
      </w:tr>
      <w:tr w:rsidR="00CB3C76" w:rsidRPr="00097C17" w14:paraId="79B76064" w14:textId="77777777" w:rsidTr="00CB3C76">
        <w:trPr>
          <w:jc w:val="center"/>
        </w:trPr>
        <w:tc>
          <w:tcPr>
            <w:tcW w:w="1156" w:type="dxa"/>
            <w:tcBorders>
              <w:top w:val="nil"/>
              <w:bottom w:val="single" w:sz="4" w:space="0" w:color="auto"/>
            </w:tcBorders>
            <w:shd w:val="clear" w:color="auto" w:fill="D0CECE"/>
          </w:tcPr>
          <w:p w14:paraId="00A685E0" w14:textId="77777777" w:rsidR="00CB3C76" w:rsidRPr="00097C17" w:rsidRDefault="00CB3C76" w:rsidP="00CB3C76">
            <w:pPr>
              <w:pStyle w:val="TAL"/>
              <w:rPr>
                <w:rFonts w:eastAsia="PMingLiU" w:cs="Arial"/>
                <w:b/>
                <w:szCs w:val="18"/>
                <w:lang w:eastAsia="zh-TW"/>
              </w:rPr>
            </w:pPr>
            <w:r w:rsidRPr="00097C17">
              <w:rPr>
                <w:rFonts w:eastAsia="PMingLiU" w:cs="Arial"/>
                <w:b/>
                <w:szCs w:val="18"/>
                <w:lang w:eastAsia="zh-TW"/>
              </w:rPr>
              <w:t>8.3.1</w:t>
            </w:r>
          </w:p>
        </w:tc>
        <w:tc>
          <w:tcPr>
            <w:tcW w:w="4418" w:type="dxa"/>
            <w:tcBorders>
              <w:top w:val="nil"/>
              <w:bottom w:val="single" w:sz="4" w:space="0" w:color="auto"/>
            </w:tcBorders>
            <w:shd w:val="clear" w:color="auto" w:fill="D0CECE"/>
          </w:tcPr>
          <w:p w14:paraId="0F6A8F69" w14:textId="77777777" w:rsidR="00CB3C76" w:rsidRPr="00097C17" w:rsidRDefault="00CB3C76" w:rsidP="00CB3C76">
            <w:pPr>
              <w:pStyle w:val="TAL"/>
              <w:rPr>
                <w:rFonts w:eastAsia="PMingLiU" w:cs="Arial"/>
                <w:b/>
                <w:szCs w:val="18"/>
                <w:lang w:eastAsia="zh-TW"/>
              </w:rPr>
            </w:pPr>
            <w:r w:rsidRPr="00097C17">
              <w:rPr>
                <w:rFonts w:eastAsia="PMingLiU" w:cs="Arial"/>
                <w:b/>
                <w:szCs w:val="18"/>
                <w:lang w:eastAsia="zh-TW"/>
              </w:rPr>
              <w:t>Inter-RAT cell handover</w:t>
            </w:r>
          </w:p>
        </w:tc>
        <w:tc>
          <w:tcPr>
            <w:tcW w:w="849" w:type="dxa"/>
            <w:tcBorders>
              <w:top w:val="nil"/>
              <w:bottom w:val="single" w:sz="4" w:space="0" w:color="auto"/>
            </w:tcBorders>
            <w:shd w:val="clear" w:color="auto" w:fill="D0CECE"/>
          </w:tcPr>
          <w:p w14:paraId="060C68FF" w14:textId="77777777" w:rsidR="00CB3C76" w:rsidRPr="00097C17" w:rsidRDefault="00CB3C76" w:rsidP="00CB3C76">
            <w:pPr>
              <w:pStyle w:val="TAL"/>
              <w:rPr>
                <w:rFonts w:eastAsia="PMingLiU" w:cs="Arial"/>
                <w:b/>
                <w:szCs w:val="18"/>
                <w:lang w:eastAsia="zh-TW"/>
              </w:rPr>
            </w:pPr>
          </w:p>
        </w:tc>
        <w:tc>
          <w:tcPr>
            <w:tcW w:w="1376" w:type="dxa"/>
            <w:tcBorders>
              <w:bottom w:val="single" w:sz="4" w:space="0" w:color="auto"/>
            </w:tcBorders>
            <w:shd w:val="clear" w:color="auto" w:fill="D0CECE"/>
          </w:tcPr>
          <w:p w14:paraId="25249FF2" w14:textId="77777777" w:rsidR="00CB3C76" w:rsidRPr="00097C17" w:rsidRDefault="00CB3C76" w:rsidP="00CB3C76">
            <w:pPr>
              <w:pStyle w:val="TAL"/>
              <w:rPr>
                <w:rFonts w:eastAsia="PMingLiU" w:cs="Arial"/>
                <w:b/>
                <w:szCs w:val="18"/>
                <w:lang w:eastAsia="zh-TW"/>
              </w:rPr>
            </w:pPr>
          </w:p>
        </w:tc>
        <w:tc>
          <w:tcPr>
            <w:tcW w:w="3129" w:type="dxa"/>
            <w:tcBorders>
              <w:bottom w:val="single" w:sz="4" w:space="0" w:color="auto"/>
            </w:tcBorders>
            <w:shd w:val="clear" w:color="auto" w:fill="D0CECE"/>
          </w:tcPr>
          <w:p w14:paraId="0918C392" w14:textId="77777777" w:rsidR="00CB3C76" w:rsidRPr="00097C17" w:rsidRDefault="00CB3C76" w:rsidP="00CB3C76">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16138029" w14:textId="77777777" w:rsidR="00CB3C76" w:rsidRPr="00097C17" w:rsidRDefault="00CB3C76" w:rsidP="00CB3C76">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05286500" w14:textId="77777777" w:rsidR="00CB3C76" w:rsidRPr="00097C17" w:rsidRDefault="00CB3C76" w:rsidP="00CB3C76">
            <w:pPr>
              <w:pStyle w:val="TAL"/>
              <w:rPr>
                <w:rFonts w:eastAsia="PMingLiU" w:cs="Arial"/>
                <w:b/>
                <w:szCs w:val="18"/>
                <w:lang w:eastAsia="zh-TW"/>
              </w:rPr>
            </w:pPr>
          </w:p>
        </w:tc>
      </w:tr>
      <w:tr w:rsidR="00CB3C76" w:rsidRPr="00097C17" w14:paraId="5A4DA2CC" w14:textId="77777777" w:rsidTr="00CB3C76">
        <w:trPr>
          <w:jc w:val="center"/>
        </w:trPr>
        <w:tc>
          <w:tcPr>
            <w:tcW w:w="1156" w:type="dxa"/>
            <w:tcBorders>
              <w:top w:val="nil"/>
              <w:bottom w:val="single" w:sz="4" w:space="0" w:color="auto"/>
            </w:tcBorders>
            <w:shd w:val="clear" w:color="auto" w:fill="FFFFFF"/>
          </w:tcPr>
          <w:p w14:paraId="0AF9C50B" w14:textId="77777777" w:rsidR="00CB3C76" w:rsidRPr="00097C17" w:rsidRDefault="00CB3C76" w:rsidP="00CB3C76">
            <w:pPr>
              <w:pStyle w:val="TAL"/>
              <w:rPr>
                <w:lang w:eastAsia="zh-CN"/>
              </w:rPr>
            </w:pPr>
            <w:r w:rsidRPr="00097C17">
              <w:rPr>
                <w:lang w:eastAsia="zh-CN"/>
              </w:rPr>
              <w:t>8.3.1.1</w:t>
            </w:r>
          </w:p>
        </w:tc>
        <w:tc>
          <w:tcPr>
            <w:tcW w:w="4418" w:type="dxa"/>
            <w:tcBorders>
              <w:top w:val="nil"/>
              <w:bottom w:val="single" w:sz="4" w:space="0" w:color="auto"/>
            </w:tcBorders>
            <w:shd w:val="clear" w:color="auto" w:fill="FFFFFF"/>
          </w:tcPr>
          <w:p w14:paraId="2B08F7A9" w14:textId="77777777" w:rsidR="00CB3C76" w:rsidRPr="00097C17" w:rsidRDefault="00CB3C76" w:rsidP="00CB3C76">
            <w:pPr>
              <w:pStyle w:val="TAL"/>
            </w:pPr>
            <w:r w:rsidRPr="00097C17">
              <w:t>E-UTRA – NR FR1 handover with known target cell</w:t>
            </w:r>
          </w:p>
        </w:tc>
        <w:tc>
          <w:tcPr>
            <w:tcW w:w="849" w:type="dxa"/>
            <w:tcBorders>
              <w:top w:val="nil"/>
              <w:bottom w:val="single" w:sz="4" w:space="0" w:color="auto"/>
            </w:tcBorders>
            <w:shd w:val="clear" w:color="auto" w:fill="FFFFFF"/>
          </w:tcPr>
          <w:p w14:paraId="1211DEDF" w14:textId="77777777" w:rsidR="00CB3C76" w:rsidRPr="00097C17" w:rsidRDefault="00CB3C76" w:rsidP="00CB3C76">
            <w:pPr>
              <w:pStyle w:val="TAL"/>
            </w:pPr>
            <w:r w:rsidRPr="00097C17">
              <w:rPr>
                <w:lang w:eastAsia="zh-CN"/>
              </w:rPr>
              <w:t>Rel-15</w:t>
            </w:r>
          </w:p>
        </w:tc>
        <w:tc>
          <w:tcPr>
            <w:tcW w:w="1376" w:type="dxa"/>
            <w:tcBorders>
              <w:bottom w:val="single" w:sz="4" w:space="0" w:color="auto"/>
            </w:tcBorders>
            <w:shd w:val="clear" w:color="auto" w:fill="FFFFFF"/>
          </w:tcPr>
          <w:p w14:paraId="529FC7A2" w14:textId="77777777" w:rsidR="00CB3C76" w:rsidRPr="00097C17" w:rsidRDefault="00CB3C76" w:rsidP="00CB3C76">
            <w:pPr>
              <w:pStyle w:val="TAL"/>
            </w:pPr>
            <w:r w:rsidRPr="00097C17">
              <w:rPr>
                <w:lang w:eastAsia="zh-CN"/>
              </w:rPr>
              <w:t>C025</w:t>
            </w:r>
          </w:p>
        </w:tc>
        <w:tc>
          <w:tcPr>
            <w:tcW w:w="3129" w:type="dxa"/>
            <w:tcBorders>
              <w:bottom w:val="single" w:sz="4" w:space="0" w:color="auto"/>
            </w:tcBorders>
            <w:shd w:val="clear" w:color="auto" w:fill="FFFFFF"/>
          </w:tcPr>
          <w:p w14:paraId="56BA7BA6" w14:textId="77777777" w:rsidR="00CB3C76" w:rsidRPr="00097C17" w:rsidRDefault="00CB3C76" w:rsidP="00CB3C76">
            <w:pPr>
              <w:pStyle w:val="TAL"/>
            </w:pPr>
            <w:r w:rsidRPr="00097C17">
              <w:rPr>
                <w:lang w:eastAsia="zh-CN"/>
              </w:rPr>
              <w:t>UEs supporting 5GS NR SA FR1 and E-UTRA</w:t>
            </w:r>
          </w:p>
        </w:tc>
        <w:tc>
          <w:tcPr>
            <w:tcW w:w="1964" w:type="dxa"/>
            <w:tcBorders>
              <w:top w:val="nil"/>
              <w:bottom w:val="single" w:sz="4" w:space="0" w:color="auto"/>
            </w:tcBorders>
            <w:shd w:val="clear" w:color="auto" w:fill="FFFFFF"/>
          </w:tcPr>
          <w:p w14:paraId="4B267B6D" w14:textId="77777777" w:rsidR="00CB3C76" w:rsidRPr="00097C17" w:rsidRDefault="00CB3C76" w:rsidP="00CB3C76">
            <w:pPr>
              <w:pStyle w:val="TAL"/>
            </w:pPr>
          </w:p>
        </w:tc>
        <w:tc>
          <w:tcPr>
            <w:tcW w:w="1417" w:type="dxa"/>
            <w:tcBorders>
              <w:top w:val="nil"/>
              <w:bottom w:val="single" w:sz="4" w:space="0" w:color="auto"/>
            </w:tcBorders>
            <w:shd w:val="clear" w:color="auto" w:fill="FFFFFF"/>
          </w:tcPr>
          <w:p w14:paraId="1E59E28F" w14:textId="77777777" w:rsidR="00CB3C76" w:rsidRPr="00097C17" w:rsidRDefault="00CB3C76" w:rsidP="00CB3C76">
            <w:pPr>
              <w:pStyle w:val="TAL"/>
            </w:pPr>
            <w:r w:rsidRPr="00097C17">
              <w:rPr>
                <w:rFonts w:hint="eastAsia"/>
              </w:rPr>
              <w:t>2Rx</w:t>
            </w:r>
          </w:p>
          <w:p w14:paraId="7955593E" w14:textId="77777777" w:rsidR="00CB3C76" w:rsidRPr="00097C17" w:rsidRDefault="00CB3C76" w:rsidP="00CB3C76">
            <w:pPr>
              <w:pStyle w:val="TAL"/>
            </w:pPr>
            <w:r w:rsidRPr="00097C17">
              <w:t>4Rx</w:t>
            </w:r>
          </w:p>
        </w:tc>
      </w:tr>
      <w:tr w:rsidR="00CB3C76" w:rsidRPr="00097C17" w14:paraId="317CAA2D" w14:textId="77777777" w:rsidTr="00CB3C76">
        <w:trPr>
          <w:jc w:val="center"/>
        </w:trPr>
        <w:tc>
          <w:tcPr>
            <w:tcW w:w="1156" w:type="dxa"/>
            <w:tcBorders>
              <w:top w:val="nil"/>
              <w:bottom w:val="single" w:sz="4" w:space="0" w:color="auto"/>
            </w:tcBorders>
            <w:shd w:val="clear" w:color="auto" w:fill="D0CECE"/>
          </w:tcPr>
          <w:p w14:paraId="6F6B4EF0" w14:textId="77777777" w:rsidR="00CB3C76" w:rsidRPr="00097C17" w:rsidRDefault="00CB3C76" w:rsidP="00CB3C76">
            <w:pPr>
              <w:pStyle w:val="TAL"/>
              <w:rPr>
                <w:rFonts w:eastAsia="PMingLiU" w:cs="Arial"/>
                <w:b/>
                <w:szCs w:val="18"/>
                <w:lang w:eastAsia="zh-TW"/>
              </w:rPr>
            </w:pPr>
            <w:r w:rsidRPr="00097C17">
              <w:rPr>
                <w:rFonts w:eastAsia="PMingLiU" w:cs="Arial"/>
                <w:b/>
                <w:szCs w:val="18"/>
                <w:lang w:eastAsia="zh-TW"/>
              </w:rPr>
              <w:t>8.4</w:t>
            </w:r>
          </w:p>
        </w:tc>
        <w:tc>
          <w:tcPr>
            <w:tcW w:w="4418" w:type="dxa"/>
            <w:tcBorders>
              <w:top w:val="nil"/>
              <w:bottom w:val="single" w:sz="4" w:space="0" w:color="auto"/>
            </w:tcBorders>
            <w:shd w:val="clear" w:color="auto" w:fill="D0CECE"/>
          </w:tcPr>
          <w:p w14:paraId="02C03D6F" w14:textId="77777777" w:rsidR="00CB3C76" w:rsidRPr="00097C17" w:rsidRDefault="00CB3C76" w:rsidP="00CB3C76">
            <w:pPr>
              <w:pStyle w:val="TAL"/>
              <w:rPr>
                <w:rFonts w:eastAsia="PMingLiU" w:cs="Arial"/>
                <w:b/>
                <w:szCs w:val="18"/>
                <w:lang w:eastAsia="zh-TW"/>
              </w:rPr>
            </w:pPr>
            <w:r w:rsidRPr="00097C17">
              <w:rPr>
                <w:rFonts w:eastAsia="PMingLiU" w:cs="Arial"/>
                <w:b/>
                <w:szCs w:val="18"/>
                <w:lang w:eastAsia="zh-TW"/>
              </w:rPr>
              <w:t>Measurement procedures</w:t>
            </w:r>
          </w:p>
        </w:tc>
        <w:tc>
          <w:tcPr>
            <w:tcW w:w="849" w:type="dxa"/>
            <w:tcBorders>
              <w:top w:val="nil"/>
              <w:bottom w:val="single" w:sz="4" w:space="0" w:color="auto"/>
            </w:tcBorders>
            <w:shd w:val="clear" w:color="auto" w:fill="D0CECE"/>
          </w:tcPr>
          <w:p w14:paraId="240182B3" w14:textId="77777777" w:rsidR="00CB3C76" w:rsidRPr="00097C17" w:rsidRDefault="00CB3C76" w:rsidP="00CB3C76">
            <w:pPr>
              <w:pStyle w:val="TAL"/>
              <w:rPr>
                <w:rFonts w:eastAsia="PMingLiU" w:cs="Arial"/>
                <w:b/>
                <w:szCs w:val="18"/>
                <w:lang w:eastAsia="zh-TW"/>
              </w:rPr>
            </w:pPr>
          </w:p>
        </w:tc>
        <w:tc>
          <w:tcPr>
            <w:tcW w:w="1376" w:type="dxa"/>
            <w:tcBorders>
              <w:bottom w:val="single" w:sz="4" w:space="0" w:color="auto"/>
            </w:tcBorders>
            <w:shd w:val="clear" w:color="auto" w:fill="D0CECE"/>
          </w:tcPr>
          <w:p w14:paraId="68FFC96B" w14:textId="77777777" w:rsidR="00CB3C76" w:rsidRPr="00097C17" w:rsidRDefault="00CB3C76" w:rsidP="00CB3C76">
            <w:pPr>
              <w:pStyle w:val="TAL"/>
              <w:rPr>
                <w:rFonts w:eastAsia="PMingLiU" w:cs="Arial"/>
                <w:b/>
                <w:szCs w:val="18"/>
                <w:lang w:eastAsia="zh-TW"/>
              </w:rPr>
            </w:pPr>
          </w:p>
        </w:tc>
        <w:tc>
          <w:tcPr>
            <w:tcW w:w="3129" w:type="dxa"/>
            <w:tcBorders>
              <w:bottom w:val="single" w:sz="4" w:space="0" w:color="auto"/>
            </w:tcBorders>
            <w:shd w:val="clear" w:color="auto" w:fill="D0CECE"/>
          </w:tcPr>
          <w:p w14:paraId="37DF0E26" w14:textId="77777777" w:rsidR="00CB3C76" w:rsidRPr="00097C17" w:rsidRDefault="00CB3C76" w:rsidP="00CB3C76">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032EA073" w14:textId="77777777" w:rsidR="00CB3C76" w:rsidRPr="00097C17" w:rsidRDefault="00CB3C76" w:rsidP="00CB3C76">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2ECE0AAF" w14:textId="77777777" w:rsidR="00CB3C76" w:rsidRPr="00097C17" w:rsidRDefault="00CB3C76" w:rsidP="00CB3C76">
            <w:pPr>
              <w:pStyle w:val="TAL"/>
              <w:rPr>
                <w:rFonts w:eastAsia="PMingLiU" w:cs="Arial"/>
                <w:b/>
                <w:szCs w:val="18"/>
                <w:lang w:eastAsia="zh-TW"/>
              </w:rPr>
            </w:pPr>
          </w:p>
        </w:tc>
      </w:tr>
      <w:tr w:rsidR="00CB3C76" w:rsidRPr="00097C17" w14:paraId="6BC21CCF" w14:textId="77777777" w:rsidTr="00CB3C76">
        <w:trPr>
          <w:jc w:val="center"/>
        </w:trPr>
        <w:tc>
          <w:tcPr>
            <w:tcW w:w="1156" w:type="dxa"/>
            <w:tcBorders>
              <w:top w:val="nil"/>
              <w:bottom w:val="single" w:sz="4" w:space="0" w:color="auto"/>
            </w:tcBorders>
            <w:shd w:val="clear" w:color="auto" w:fill="D0CECE"/>
          </w:tcPr>
          <w:p w14:paraId="16995F96" w14:textId="77777777" w:rsidR="00CB3C76" w:rsidRPr="00097C17" w:rsidRDefault="00CB3C76" w:rsidP="00CB3C76">
            <w:pPr>
              <w:pStyle w:val="TAL"/>
              <w:rPr>
                <w:rFonts w:eastAsia="PMingLiU" w:cs="Arial"/>
                <w:b/>
                <w:szCs w:val="18"/>
                <w:lang w:eastAsia="zh-TW"/>
              </w:rPr>
            </w:pPr>
            <w:r w:rsidRPr="00097C17">
              <w:rPr>
                <w:rFonts w:eastAsia="PMingLiU" w:cs="Arial"/>
                <w:b/>
                <w:szCs w:val="18"/>
                <w:lang w:eastAsia="zh-TW"/>
              </w:rPr>
              <w:t>8.4.1</w:t>
            </w:r>
          </w:p>
        </w:tc>
        <w:tc>
          <w:tcPr>
            <w:tcW w:w="4418" w:type="dxa"/>
            <w:tcBorders>
              <w:top w:val="nil"/>
              <w:bottom w:val="single" w:sz="4" w:space="0" w:color="auto"/>
            </w:tcBorders>
            <w:shd w:val="clear" w:color="auto" w:fill="D0CECE"/>
          </w:tcPr>
          <w:p w14:paraId="14F4ABCD" w14:textId="77777777" w:rsidR="00CB3C76" w:rsidRPr="00097C17" w:rsidRDefault="00CB3C76" w:rsidP="00CB3C76">
            <w:pPr>
              <w:pStyle w:val="TAL"/>
              <w:rPr>
                <w:rFonts w:eastAsia="PMingLiU" w:cs="Arial"/>
                <w:b/>
                <w:szCs w:val="18"/>
                <w:lang w:eastAsia="zh-TW"/>
              </w:rPr>
            </w:pPr>
            <w:r w:rsidRPr="00097C17">
              <w:rPr>
                <w:rFonts w:eastAsia="PMingLiU" w:cs="Arial"/>
                <w:b/>
                <w:szCs w:val="18"/>
                <w:lang w:eastAsia="zh-TW"/>
              </w:rPr>
              <w:t>SFTD measurement delay</w:t>
            </w:r>
          </w:p>
        </w:tc>
        <w:tc>
          <w:tcPr>
            <w:tcW w:w="849" w:type="dxa"/>
            <w:tcBorders>
              <w:top w:val="nil"/>
              <w:bottom w:val="single" w:sz="4" w:space="0" w:color="auto"/>
            </w:tcBorders>
            <w:shd w:val="clear" w:color="auto" w:fill="D0CECE"/>
          </w:tcPr>
          <w:p w14:paraId="096F94B1" w14:textId="77777777" w:rsidR="00CB3C76" w:rsidRPr="00097C17" w:rsidRDefault="00CB3C76" w:rsidP="00CB3C76">
            <w:pPr>
              <w:pStyle w:val="TAL"/>
              <w:rPr>
                <w:rFonts w:eastAsia="PMingLiU" w:cs="Arial"/>
                <w:b/>
                <w:szCs w:val="18"/>
                <w:lang w:eastAsia="zh-TW"/>
              </w:rPr>
            </w:pPr>
          </w:p>
        </w:tc>
        <w:tc>
          <w:tcPr>
            <w:tcW w:w="1376" w:type="dxa"/>
            <w:tcBorders>
              <w:bottom w:val="single" w:sz="4" w:space="0" w:color="auto"/>
            </w:tcBorders>
            <w:shd w:val="clear" w:color="auto" w:fill="D0CECE"/>
          </w:tcPr>
          <w:p w14:paraId="18A80D24" w14:textId="77777777" w:rsidR="00CB3C76" w:rsidRPr="00097C17" w:rsidRDefault="00CB3C76" w:rsidP="00CB3C76">
            <w:pPr>
              <w:pStyle w:val="TAL"/>
              <w:rPr>
                <w:rFonts w:eastAsia="PMingLiU" w:cs="Arial"/>
                <w:b/>
                <w:szCs w:val="18"/>
                <w:lang w:eastAsia="zh-TW"/>
              </w:rPr>
            </w:pPr>
          </w:p>
        </w:tc>
        <w:tc>
          <w:tcPr>
            <w:tcW w:w="3129" w:type="dxa"/>
            <w:tcBorders>
              <w:bottom w:val="single" w:sz="4" w:space="0" w:color="auto"/>
            </w:tcBorders>
            <w:shd w:val="clear" w:color="auto" w:fill="D0CECE"/>
          </w:tcPr>
          <w:p w14:paraId="020CD275" w14:textId="77777777" w:rsidR="00CB3C76" w:rsidRPr="00097C17" w:rsidRDefault="00CB3C76" w:rsidP="00CB3C76">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40F284B5" w14:textId="77777777" w:rsidR="00CB3C76" w:rsidRPr="00097C17" w:rsidRDefault="00CB3C76" w:rsidP="00CB3C76">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32D9E20F" w14:textId="77777777" w:rsidR="00CB3C76" w:rsidRPr="00097C17" w:rsidRDefault="00CB3C76" w:rsidP="00CB3C76">
            <w:pPr>
              <w:pStyle w:val="TAL"/>
              <w:rPr>
                <w:rFonts w:eastAsia="PMingLiU" w:cs="Arial"/>
                <w:b/>
                <w:szCs w:val="18"/>
                <w:lang w:eastAsia="zh-TW"/>
              </w:rPr>
            </w:pPr>
          </w:p>
        </w:tc>
      </w:tr>
      <w:tr w:rsidR="00CB3C76" w:rsidRPr="00097C17" w14:paraId="509F0B08" w14:textId="77777777" w:rsidTr="00CB3C76">
        <w:trPr>
          <w:jc w:val="center"/>
        </w:trPr>
        <w:tc>
          <w:tcPr>
            <w:tcW w:w="1156" w:type="dxa"/>
            <w:tcBorders>
              <w:top w:val="nil"/>
              <w:bottom w:val="single" w:sz="4" w:space="0" w:color="auto"/>
            </w:tcBorders>
            <w:shd w:val="clear" w:color="auto" w:fill="FFFFFF"/>
          </w:tcPr>
          <w:p w14:paraId="10D8165B" w14:textId="77777777" w:rsidR="00CB3C76" w:rsidRPr="00097C17" w:rsidRDefault="00CB3C76" w:rsidP="00CB3C76">
            <w:pPr>
              <w:pStyle w:val="TAL"/>
              <w:rPr>
                <w:lang w:eastAsia="zh-CN"/>
              </w:rPr>
            </w:pPr>
            <w:r w:rsidRPr="00097C17">
              <w:rPr>
                <w:lang w:eastAsia="zh-CN"/>
              </w:rPr>
              <w:t>8.4.1.1</w:t>
            </w:r>
          </w:p>
        </w:tc>
        <w:tc>
          <w:tcPr>
            <w:tcW w:w="4418" w:type="dxa"/>
            <w:tcBorders>
              <w:top w:val="nil"/>
              <w:bottom w:val="single" w:sz="4" w:space="0" w:color="auto"/>
            </w:tcBorders>
            <w:shd w:val="clear" w:color="auto" w:fill="FFFFFF"/>
          </w:tcPr>
          <w:p w14:paraId="4CDE5CED" w14:textId="77777777" w:rsidR="00CB3C76" w:rsidRPr="00097C17" w:rsidRDefault="00CB3C76" w:rsidP="00CB3C76">
            <w:pPr>
              <w:pStyle w:val="TAL"/>
            </w:pPr>
            <w:r w:rsidRPr="00097C17">
              <w:t>E-UTRA – NR FR1 SFTD measurement delay in non-DRX</w:t>
            </w:r>
          </w:p>
        </w:tc>
        <w:tc>
          <w:tcPr>
            <w:tcW w:w="849" w:type="dxa"/>
            <w:tcBorders>
              <w:top w:val="nil"/>
              <w:bottom w:val="single" w:sz="4" w:space="0" w:color="auto"/>
            </w:tcBorders>
            <w:shd w:val="clear" w:color="auto" w:fill="FFFFFF"/>
          </w:tcPr>
          <w:p w14:paraId="099FCEF6" w14:textId="77777777" w:rsidR="00CB3C76" w:rsidRPr="00097C17" w:rsidRDefault="00CB3C76" w:rsidP="00CB3C76">
            <w:pPr>
              <w:pStyle w:val="TAL"/>
            </w:pPr>
            <w:r w:rsidRPr="00097C17">
              <w:rPr>
                <w:lang w:eastAsia="zh-CN"/>
              </w:rPr>
              <w:t>Rel-15</w:t>
            </w:r>
          </w:p>
        </w:tc>
        <w:tc>
          <w:tcPr>
            <w:tcW w:w="1376" w:type="dxa"/>
            <w:tcBorders>
              <w:bottom w:val="single" w:sz="4" w:space="0" w:color="auto"/>
            </w:tcBorders>
            <w:shd w:val="clear" w:color="auto" w:fill="FFFFFF"/>
          </w:tcPr>
          <w:p w14:paraId="52D36532" w14:textId="042FB280" w:rsidR="00CB3C76" w:rsidRPr="00097C17" w:rsidRDefault="00CB3C76" w:rsidP="00CB3C76">
            <w:pPr>
              <w:pStyle w:val="TAL"/>
            </w:pPr>
            <w:r w:rsidRPr="00097C17">
              <w:rPr>
                <w:lang w:eastAsia="zh-CN"/>
              </w:rPr>
              <w:t>C</w:t>
            </w:r>
            <w:ins w:id="55" w:author="Huawei" w:date="2021-08-05T13:48:00Z">
              <w:r w:rsidR="00385731">
                <w:rPr>
                  <w:lang w:eastAsia="zh-CN"/>
                </w:rPr>
                <w:t>hh03</w:t>
              </w:r>
            </w:ins>
            <w:del w:id="56" w:author="Huawei" w:date="2021-08-05T13:48:00Z">
              <w:r w:rsidRPr="00097C17" w:rsidDel="00385731">
                <w:rPr>
                  <w:lang w:eastAsia="zh-CN"/>
                </w:rPr>
                <w:delText>025</w:delText>
              </w:r>
            </w:del>
          </w:p>
        </w:tc>
        <w:tc>
          <w:tcPr>
            <w:tcW w:w="3129" w:type="dxa"/>
            <w:tcBorders>
              <w:bottom w:val="single" w:sz="4" w:space="0" w:color="auto"/>
            </w:tcBorders>
            <w:shd w:val="clear" w:color="auto" w:fill="FFFFFF"/>
          </w:tcPr>
          <w:p w14:paraId="12DE00FD" w14:textId="1A6FFB1F" w:rsidR="00385731" w:rsidRPr="00097C17" w:rsidRDefault="00CB3C76" w:rsidP="00CB3C76">
            <w:pPr>
              <w:pStyle w:val="TAL"/>
            </w:pPr>
            <w:del w:id="57" w:author="Huawei" w:date="2021-08-05T13:49:00Z">
              <w:r w:rsidRPr="00097C17" w:rsidDel="00385731">
                <w:rPr>
                  <w:lang w:eastAsia="zh-CN"/>
                </w:rPr>
                <w:delText>UEs supporting 5GS NR SA FR1 and E-UTRA</w:delText>
              </w:r>
            </w:del>
            <w:ins w:id="58" w:author="Huawei" w:date="2021-08-05T13:49:00Z">
              <w:r w:rsidR="00385731" w:rsidRPr="00097C17">
                <w:rPr>
                  <w:lang w:eastAsia="zh-CN"/>
                </w:rPr>
                <w:t xml:space="preserve">UEs supporting </w:t>
              </w:r>
              <w:r w:rsidR="00385731">
                <w:rPr>
                  <w:lang w:eastAsia="zh-CN"/>
                </w:rPr>
                <w:t>EN-DC</w:t>
              </w:r>
              <w:r w:rsidR="00385731" w:rsidRPr="00097C17">
                <w:rPr>
                  <w:lang w:eastAsia="zh-CN"/>
                </w:rPr>
                <w:t xml:space="preserve"> and E-UTRA</w:t>
              </w:r>
              <w:r w:rsidR="00385731">
                <w:rPr>
                  <w:lang w:eastAsia="zh-CN"/>
                </w:rPr>
                <w:t xml:space="preserve"> and SFTD measurements between E-UTRA PCell and NR neighbour cell</w:t>
              </w:r>
            </w:ins>
          </w:p>
        </w:tc>
        <w:tc>
          <w:tcPr>
            <w:tcW w:w="1964" w:type="dxa"/>
            <w:tcBorders>
              <w:top w:val="nil"/>
              <w:bottom w:val="single" w:sz="4" w:space="0" w:color="auto"/>
            </w:tcBorders>
            <w:shd w:val="clear" w:color="auto" w:fill="FFFFFF"/>
          </w:tcPr>
          <w:p w14:paraId="69D8AADF" w14:textId="77777777" w:rsidR="00CB3C76" w:rsidRPr="00097C17" w:rsidRDefault="00CB3C76" w:rsidP="00CB3C76">
            <w:pPr>
              <w:pStyle w:val="TAL"/>
            </w:pPr>
          </w:p>
        </w:tc>
        <w:tc>
          <w:tcPr>
            <w:tcW w:w="1417" w:type="dxa"/>
            <w:tcBorders>
              <w:top w:val="nil"/>
              <w:bottom w:val="single" w:sz="4" w:space="0" w:color="auto"/>
            </w:tcBorders>
            <w:shd w:val="clear" w:color="auto" w:fill="FFFFFF"/>
          </w:tcPr>
          <w:p w14:paraId="3820195C" w14:textId="77777777" w:rsidR="00CB3C76" w:rsidRPr="00097C17" w:rsidRDefault="00CB3C76" w:rsidP="00CB3C76">
            <w:pPr>
              <w:pStyle w:val="TAL"/>
            </w:pPr>
            <w:r w:rsidRPr="00097C17">
              <w:rPr>
                <w:rFonts w:hint="eastAsia"/>
              </w:rPr>
              <w:t>2Rx</w:t>
            </w:r>
          </w:p>
          <w:p w14:paraId="4279AAED" w14:textId="77777777" w:rsidR="00CB3C76" w:rsidRPr="00097C17" w:rsidRDefault="00CB3C76" w:rsidP="00CB3C76">
            <w:pPr>
              <w:pStyle w:val="TAL"/>
            </w:pPr>
            <w:r w:rsidRPr="00097C17">
              <w:t>4Rx</w:t>
            </w:r>
          </w:p>
        </w:tc>
      </w:tr>
      <w:tr w:rsidR="00CB3C76" w:rsidRPr="00097C17" w14:paraId="0B7616BA" w14:textId="77777777" w:rsidTr="00CB3C76">
        <w:trPr>
          <w:jc w:val="center"/>
        </w:trPr>
        <w:tc>
          <w:tcPr>
            <w:tcW w:w="1156" w:type="dxa"/>
            <w:tcBorders>
              <w:top w:val="nil"/>
              <w:bottom w:val="single" w:sz="4" w:space="0" w:color="auto"/>
            </w:tcBorders>
            <w:shd w:val="clear" w:color="auto" w:fill="FFFFFF"/>
          </w:tcPr>
          <w:p w14:paraId="00770FF2" w14:textId="77777777" w:rsidR="00CB3C76" w:rsidRPr="00097C17" w:rsidRDefault="00CB3C76" w:rsidP="00CB3C76">
            <w:pPr>
              <w:pStyle w:val="TAL"/>
              <w:rPr>
                <w:lang w:eastAsia="zh-CN"/>
              </w:rPr>
            </w:pPr>
            <w:r w:rsidRPr="00097C17">
              <w:rPr>
                <w:lang w:eastAsia="zh-CN"/>
              </w:rPr>
              <w:t>8.4.1.2</w:t>
            </w:r>
          </w:p>
        </w:tc>
        <w:tc>
          <w:tcPr>
            <w:tcW w:w="4418" w:type="dxa"/>
            <w:tcBorders>
              <w:top w:val="nil"/>
              <w:bottom w:val="single" w:sz="4" w:space="0" w:color="auto"/>
            </w:tcBorders>
            <w:shd w:val="clear" w:color="auto" w:fill="FFFFFF"/>
          </w:tcPr>
          <w:p w14:paraId="72AB68D0" w14:textId="77777777" w:rsidR="00CB3C76" w:rsidRPr="00097C17" w:rsidRDefault="00CB3C76" w:rsidP="00CB3C76">
            <w:pPr>
              <w:pStyle w:val="TAL"/>
            </w:pPr>
            <w:r w:rsidRPr="00097C17">
              <w:t>E-UTRA – NR FR1 SFTD measurement delay in DRX</w:t>
            </w:r>
          </w:p>
        </w:tc>
        <w:tc>
          <w:tcPr>
            <w:tcW w:w="849" w:type="dxa"/>
            <w:tcBorders>
              <w:top w:val="nil"/>
              <w:bottom w:val="single" w:sz="4" w:space="0" w:color="auto"/>
            </w:tcBorders>
            <w:shd w:val="clear" w:color="auto" w:fill="FFFFFF"/>
          </w:tcPr>
          <w:p w14:paraId="34E0F2B8" w14:textId="77777777" w:rsidR="00CB3C76" w:rsidRPr="00097C17" w:rsidRDefault="00CB3C76" w:rsidP="00CB3C76">
            <w:pPr>
              <w:pStyle w:val="TAL"/>
            </w:pPr>
            <w:r w:rsidRPr="00097C17">
              <w:rPr>
                <w:lang w:eastAsia="zh-CN"/>
              </w:rPr>
              <w:t>Rel-15</w:t>
            </w:r>
          </w:p>
        </w:tc>
        <w:tc>
          <w:tcPr>
            <w:tcW w:w="1376" w:type="dxa"/>
            <w:tcBorders>
              <w:bottom w:val="single" w:sz="4" w:space="0" w:color="auto"/>
            </w:tcBorders>
            <w:shd w:val="clear" w:color="auto" w:fill="FFFFFF"/>
          </w:tcPr>
          <w:p w14:paraId="34CC454D" w14:textId="08750518" w:rsidR="00CB3C76" w:rsidRPr="00097C17" w:rsidRDefault="00CB3C76" w:rsidP="00385731">
            <w:pPr>
              <w:pStyle w:val="TAL"/>
            </w:pPr>
            <w:del w:id="59" w:author="Huawei" w:date="2021-08-05T13:48:00Z">
              <w:r w:rsidRPr="00097C17" w:rsidDel="00385731">
                <w:rPr>
                  <w:lang w:eastAsia="zh-CN"/>
                </w:rPr>
                <w:delText>C025a</w:delText>
              </w:r>
            </w:del>
            <w:ins w:id="60" w:author="Huawei" w:date="2021-08-05T13:48:00Z">
              <w:r w:rsidR="00385731" w:rsidRPr="00097C17">
                <w:rPr>
                  <w:lang w:eastAsia="zh-CN"/>
                </w:rPr>
                <w:t>C</w:t>
              </w:r>
              <w:r w:rsidR="00385731">
                <w:rPr>
                  <w:lang w:eastAsia="zh-CN"/>
                </w:rPr>
                <w:t>hh04</w:t>
              </w:r>
            </w:ins>
          </w:p>
        </w:tc>
        <w:tc>
          <w:tcPr>
            <w:tcW w:w="3129" w:type="dxa"/>
            <w:tcBorders>
              <w:bottom w:val="single" w:sz="4" w:space="0" w:color="auto"/>
            </w:tcBorders>
            <w:shd w:val="clear" w:color="auto" w:fill="FFFFFF"/>
          </w:tcPr>
          <w:p w14:paraId="1B8B6741" w14:textId="0793E478" w:rsidR="00CB3C76" w:rsidRPr="00097C17" w:rsidRDefault="00385731" w:rsidP="00CB3C76">
            <w:pPr>
              <w:pStyle w:val="TAL"/>
            </w:pPr>
            <w:ins w:id="61" w:author="Huawei" w:date="2021-08-05T13:49:00Z">
              <w:r w:rsidRPr="00097C17">
                <w:rPr>
                  <w:lang w:eastAsia="zh-CN"/>
                </w:rPr>
                <w:t xml:space="preserve">UEs supporting </w:t>
              </w:r>
              <w:r>
                <w:rPr>
                  <w:lang w:eastAsia="zh-CN"/>
                </w:rPr>
                <w:t>EN-DC</w:t>
              </w:r>
              <w:r w:rsidRPr="00097C17">
                <w:rPr>
                  <w:lang w:eastAsia="zh-CN"/>
                </w:rPr>
                <w:t>, E-UTRA and long DRX cycle</w:t>
              </w:r>
              <w:r>
                <w:rPr>
                  <w:lang w:eastAsia="zh-CN"/>
                </w:rPr>
                <w:t xml:space="preserve"> and SFTD measurements between E-UTRA PCell and NR neighbour cell</w:t>
              </w:r>
            </w:ins>
            <w:del w:id="62" w:author="Huawei" w:date="2021-08-05T13:49:00Z">
              <w:r w:rsidR="00CB3C76" w:rsidRPr="00097C17" w:rsidDel="00385731">
                <w:rPr>
                  <w:lang w:eastAsia="zh-CN"/>
                </w:rPr>
                <w:delText>UEs supporting 5GS NR SA FR1, E-UTRA and long DRX cycle</w:delText>
              </w:r>
            </w:del>
          </w:p>
        </w:tc>
        <w:tc>
          <w:tcPr>
            <w:tcW w:w="1964" w:type="dxa"/>
            <w:tcBorders>
              <w:top w:val="nil"/>
              <w:bottom w:val="single" w:sz="4" w:space="0" w:color="auto"/>
            </w:tcBorders>
            <w:shd w:val="clear" w:color="auto" w:fill="FFFFFF"/>
          </w:tcPr>
          <w:p w14:paraId="4E04D8A4" w14:textId="77777777" w:rsidR="00CB3C76" w:rsidRPr="00097C17" w:rsidRDefault="00CB3C76" w:rsidP="00CB3C76">
            <w:pPr>
              <w:pStyle w:val="TAL"/>
            </w:pPr>
          </w:p>
        </w:tc>
        <w:tc>
          <w:tcPr>
            <w:tcW w:w="1417" w:type="dxa"/>
            <w:tcBorders>
              <w:top w:val="nil"/>
              <w:bottom w:val="single" w:sz="4" w:space="0" w:color="auto"/>
            </w:tcBorders>
            <w:shd w:val="clear" w:color="auto" w:fill="FFFFFF"/>
          </w:tcPr>
          <w:p w14:paraId="2AF7F5FA" w14:textId="77777777" w:rsidR="00CB3C76" w:rsidRPr="00097C17" w:rsidRDefault="00CB3C76" w:rsidP="00CB3C76">
            <w:pPr>
              <w:pStyle w:val="TAL"/>
            </w:pPr>
            <w:r w:rsidRPr="00097C17">
              <w:rPr>
                <w:rFonts w:hint="eastAsia"/>
              </w:rPr>
              <w:t>2Rx</w:t>
            </w:r>
          </w:p>
          <w:p w14:paraId="05A44EF7" w14:textId="77777777" w:rsidR="00CB3C76" w:rsidRPr="00097C17" w:rsidRDefault="00CB3C76" w:rsidP="00CB3C76">
            <w:pPr>
              <w:pStyle w:val="TAL"/>
            </w:pPr>
            <w:r w:rsidRPr="00097C17">
              <w:t>4Rx</w:t>
            </w:r>
          </w:p>
        </w:tc>
      </w:tr>
      <w:tr w:rsidR="00CB3C76" w:rsidRPr="00097C17" w14:paraId="453734F9" w14:textId="77777777" w:rsidTr="00CB3C76">
        <w:trPr>
          <w:jc w:val="center"/>
        </w:trPr>
        <w:tc>
          <w:tcPr>
            <w:tcW w:w="1156" w:type="dxa"/>
            <w:tcBorders>
              <w:top w:val="nil"/>
              <w:bottom w:val="single" w:sz="4" w:space="0" w:color="auto"/>
            </w:tcBorders>
            <w:shd w:val="clear" w:color="auto" w:fill="D0CECE"/>
          </w:tcPr>
          <w:p w14:paraId="4C528B80" w14:textId="77777777" w:rsidR="00CB3C76" w:rsidRPr="00097C17" w:rsidRDefault="00CB3C76" w:rsidP="00CB3C76">
            <w:pPr>
              <w:pStyle w:val="TAL"/>
              <w:rPr>
                <w:rFonts w:eastAsia="PMingLiU" w:cs="Arial"/>
                <w:b/>
                <w:szCs w:val="18"/>
                <w:lang w:eastAsia="zh-TW"/>
              </w:rPr>
            </w:pPr>
            <w:r w:rsidRPr="00097C17">
              <w:rPr>
                <w:rFonts w:eastAsia="PMingLiU" w:cs="Arial"/>
                <w:b/>
                <w:szCs w:val="18"/>
                <w:lang w:eastAsia="zh-TW"/>
              </w:rPr>
              <w:t>8.4.2</w:t>
            </w:r>
          </w:p>
        </w:tc>
        <w:tc>
          <w:tcPr>
            <w:tcW w:w="4418" w:type="dxa"/>
            <w:tcBorders>
              <w:top w:val="nil"/>
              <w:bottom w:val="single" w:sz="4" w:space="0" w:color="auto"/>
            </w:tcBorders>
            <w:shd w:val="clear" w:color="auto" w:fill="D0CECE"/>
          </w:tcPr>
          <w:p w14:paraId="15BE949B" w14:textId="77777777" w:rsidR="00CB3C76" w:rsidRPr="00097C17" w:rsidRDefault="00CB3C76" w:rsidP="00CB3C76">
            <w:pPr>
              <w:pStyle w:val="TAL"/>
              <w:rPr>
                <w:rFonts w:eastAsia="PMingLiU" w:cs="Arial"/>
                <w:b/>
                <w:szCs w:val="18"/>
                <w:lang w:eastAsia="zh-TW"/>
              </w:rPr>
            </w:pPr>
            <w:r w:rsidRPr="00097C17">
              <w:rPr>
                <w:rFonts w:eastAsia="PMingLiU" w:cs="Arial"/>
                <w:b/>
                <w:szCs w:val="18"/>
                <w:lang w:eastAsia="zh-TW"/>
              </w:rPr>
              <w:t>Inter-RAT measurements</w:t>
            </w:r>
          </w:p>
        </w:tc>
        <w:tc>
          <w:tcPr>
            <w:tcW w:w="849" w:type="dxa"/>
            <w:tcBorders>
              <w:top w:val="nil"/>
              <w:bottom w:val="single" w:sz="4" w:space="0" w:color="auto"/>
            </w:tcBorders>
            <w:shd w:val="clear" w:color="auto" w:fill="D0CECE"/>
          </w:tcPr>
          <w:p w14:paraId="4B57AF63" w14:textId="77777777" w:rsidR="00CB3C76" w:rsidRPr="00097C17" w:rsidRDefault="00CB3C76" w:rsidP="00CB3C76">
            <w:pPr>
              <w:pStyle w:val="TAL"/>
              <w:rPr>
                <w:rFonts w:eastAsia="PMingLiU" w:cs="Arial"/>
                <w:b/>
                <w:szCs w:val="18"/>
                <w:lang w:eastAsia="zh-TW"/>
              </w:rPr>
            </w:pPr>
          </w:p>
        </w:tc>
        <w:tc>
          <w:tcPr>
            <w:tcW w:w="1376" w:type="dxa"/>
            <w:tcBorders>
              <w:bottom w:val="single" w:sz="4" w:space="0" w:color="auto"/>
            </w:tcBorders>
            <w:shd w:val="clear" w:color="auto" w:fill="D0CECE"/>
          </w:tcPr>
          <w:p w14:paraId="7DF041D4" w14:textId="77777777" w:rsidR="00CB3C76" w:rsidRPr="00097C17" w:rsidRDefault="00CB3C76" w:rsidP="00CB3C76">
            <w:pPr>
              <w:pStyle w:val="TAL"/>
              <w:rPr>
                <w:rFonts w:eastAsia="PMingLiU" w:cs="Arial"/>
                <w:b/>
                <w:szCs w:val="18"/>
                <w:lang w:eastAsia="zh-TW"/>
              </w:rPr>
            </w:pPr>
          </w:p>
        </w:tc>
        <w:tc>
          <w:tcPr>
            <w:tcW w:w="3129" w:type="dxa"/>
            <w:tcBorders>
              <w:bottom w:val="single" w:sz="4" w:space="0" w:color="auto"/>
            </w:tcBorders>
            <w:shd w:val="clear" w:color="auto" w:fill="D0CECE"/>
          </w:tcPr>
          <w:p w14:paraId="051A4C31" w14:textId="77777777" w:rsidR="00CB3C76" w:rsidRPr="00097C17" w:rsidRDefault="00CB3C76" w:rsidP="00CB3C76">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5CE9B61C" w14:textId="77777777" w:rsidR="00CB3C76" w:rsidRPr="00097C17" w:rsidRDefault="00CB3C76" w:rsidP="00CB3C76">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0CFC46DD" w14:textId="77777777" w:rsidR="00CB3C76" w:rsidRPr="00097C17" w:rsidRDefault="00CB3C76" w:rsidP="00CB3C76">
            <w:pPr>
              <w:pStyle w:val="TAL"/>
              <w:rPr>
                <w:rFonts w:eastAsia="PMingLiU" w:cs="Arial"/>
                <w:b/>
                <w:szCs w:val="18"/>
                <w:lang w:eastAsia="zh-TW"/>
              </w:rPr>
            </w:pPr>
          </w:p>
        </w:tc>
      </w:tr>
      <w:tr w:rsidR="00CB3C76" w:rsidRPr="00097C17" w14:paraId="1206FA97" w14:textId="77777777" w:rsidTr="00CB3C76">
        <w:trPr>
          <w:jc w:val="center"/>
        </w:trPr>
        <w:tc>
          <w:tcPr>
            <w:tcW w:w="1156" w:type="dxa"/>
            <w:tcBorders>
              <w:top w:val="single" w:sz="4" w:space="0" w:color="auto"/>
              <w:bottom w:val="nil"/>
            </w:tcBorders>
            <w:shd w:val="clear" w:color="auto" w:fill="FFFFFF"/>
          </w:tcPr>
          <w:p w14:paraId="71F80022" w14:textId="77777777" w:rsidR="00CB3C76" w:rsidRPr="00097C17" w:rsidRDefault="00CB3C76" w:rsidP="00CB3C76">
            <w:pPr>
              <w:pStyle w:val="TAL"/>
              <w:rPr>
                <w:lang w:eastAsia="zh-CN"/>
              </w:rPr>
            </w:pPr>
            <w:r w:rsidRPr="00097C17">
              <w:rPr>
                <w:lang w:eastAsia="zh-CN"/>
              </w:rPr>
              <w:t>8.4.2.1</w:t>
            </w:r>
          </w:p>
        </w:tc>
        <w:tc>
          <w:tcPr>
            <w:tcW w:w="4418" w:type="dxa"/>
            <w:tcBorders>
              <w:top w:val="single" w:sz="4" w:space="0" w:color="auto"/>
              <w:bottom w:val="nil"/>
            </w:tcBorders>
            <w:shd w:val="clear" w:color="auto" w:fill="FFFFFF"/>
          </w:tcPr>
          <w:p w14:paraId="522A03B9" w14:textId="77777777" w:rsidR="00CB3C76" w:rsidRPr="00097C17" w:rsidRDefault="00CB3C76" w:rsidP="00CB3C76">
            <w:pPr>
              <w:pStyle w:val="TAL"/>
            </w:pPr>
            <w:r w:rsidRPr="00097C17">
              <w:t>E-UTRA – NR FR1 event-triggered reporting without SSB time index detection in non-DRX</w:t>
            </w:r>
          </w:p>
        </w:tc>
        <w:tc>
          <w:tcPr>
            <w:tcW w:w="849" w:type="dxa"/>
            <w:tcBorders>
              <w:top w:val="single" w:sz="4" w:space="0" w:color="auto"/>
              <w:bottom w:val="nil"/>
            </w:tcBorders>
            <w:shd w:val="clear" w:color="auto" w:fill="FFFFFF"/>
          </w:tcPr>
          <w:p w14:paraId="30DDB549" w14:textId="77777777" w:rsidR="00CB3C76" w:rsidRPr="00097C17" w:rsidRDefault="00CB3C76" w:rsidP="00CB3C76">
            <w:pPr>
              <w:pStyle w:val="TAL"/>
            </w:pPr>
            <w:r w:rsidRPr="00097C17">
              <w:rPr>
                <w:lang w:eastAsia="zh-CN"/>
              </w:rPr>
              <w:t>Rel-15</w:t>
            </w:r>
          </w:p>
        </w:tc>
        <w:tc>
          <w:tcPr>
            <w:tcW w:w="1376" w:type="dxa"/>
            <w:tcBorders>
              <w:bottom w:val="single" w:sz="4" w:space="0" w:color="auto"/>
            </w:tcBorders>
            <w:shd w:val="clear" w:color="auto" w:fill="FFFFFF"/>
          </w:tcPr>
          <w:p w14:paraId="44808CA2" w14:textId="77777777" w:rsidR="00CB3C76" w:rsidRPr="00097C17" w:rsidRDefault="00CB3C76" w:rsidP="00CB3C76">
            <w:pPr>
              <w:pStyle w:val="TAL"/>
            </w:pPr>
            <w:r w:rsidRPr="00097C17">
              <w:rPr>
                <w:lang w:eastAsia="zh-CN"/>
              </w:rPr>
              <w:t>C025</w:t>
            </w:r>
          </w:p>
        </w:tc>
        <w:tc>
          <w:tcPr>
            <w:tcW w:w="3129" w:type="dxa"/>
            <w:tcBorders>
              <w:bottom w:val="single" w:sz="4" w:space="0" w:color="auto"/>
            </w:tcBorders>
            <w:shd w:val="clear" w:color="auto" w:fill="FFFFFF"/>
          </w:tcPr>
          <w:p w14:paraId="129FF7E6" w14:textId="77777777" w:rsidR="00CB3C76" w:rsidRPr="00097C17" w:rsidRDefault="00CB3C76" w:rsidP="00CB3C76">
            <w:pPr>
              <w:pStyle w:val="TAL"/>
            </w:pPr>
            <w:r w:rsidRPr="00097C17">
              <w:rPr>
                <w:lang w:eastAsia="zh-CN"/>
              </w:rPr>
              <w:t>UEs supporting 5GS NR SA FR1 and E-UTRA</w:t>
            </w:r>
          </w:p>
        </w:tc>
        <w:tc>
          <w:tcPr>
            <w:tcW w:w="1964" w:type="dxa"/>
            <w:tcBorders>
              <w:top w:val="nil"/>
              <w:bottom w:val="single" w:sz="4" w:space="0" w:color="auto"/>
            </w:tcBorders>
            <w:shd w:val="clear" w:color="auto" w:fill="FFFFFF"/>
          </w:tcPr>
          <w:p w14:paraId="1DF5EC40" w14:textId="77777777" w:rsidR="00CB3C76" w:rsidRPr="00097C17" w:rsidRDefault="00CB3C76" w:rsidP="00CB3C76">
            <w:pPr>
              <w:pStyle w:val="TAL"/>
            </w:pPr>
          </w:p>
        </w:tc>
        <w:tc>
          <w:tcPr>
            <w:tcW w:w="1417" w:type="dxa"/>
            <w:tcBorders>
              <w:top w:val="nil"/>
              <w:bottom w:val="single" w:sz="4" w:space="0" w:color="auto"/>
            </w:tcBorders>
            <w:shd w:val="clear" w:color="auto" w:fill="FFFFFF"/>
          </w:tcPr>
          <w:p w14:paraId="7E7527D7" w14:textId="77777777" w:rsidR="00CB3C76" w:rsidRPr="00097C17" w:rsidRDefault="00CB3C76" w:rsidP="00CB3C76">
            <w:pPr>
              <w:pStyle w:val="TAL"/>
            </w:pPr>
            <w:r w:rsidRPr="00097C17">
              <w:rPr>
                <w:rFonts w:hint="eastAsia"/>
              </w:rPr>
              <w:t>2Rx</w:t>
            </w:r>
          </w:p>
          <w:p w14:paraId="6F866614" w14:textId="77777777" w:rsidR="00CB3C76" w:rsidRPr="00097C17" w:rsidRDefault="00CB3C76" w:rsidP="00CB3C76">
            <w:pPr>
              <w:pStyle w:val="TAL"/>
            </w:pPr>
            <w:r w:rsidRPr="00097C17">
              <w:t>4Rx</w:t>
            </w:r>
          </w:p>
        </w:tc>
      </w:tr>
      <w:tr w:rsidR="00CB3C76" w:rsidRPr="00097C17" w14:paraId="5DB6C643" w14:textId="77777777" w:rsidTr="00CB3C76">
        <w:trPr>
          <w:jc w:val="center"/>
        </w:trPr>
        <w:tc>
          <w:tcPr>
            <w:tcW w:w="1156" w:type="dxa"/>
            <w:tcBorders>
              <w:top w:val="single" w:sz="4" w:space="0" w:color="auto"/>
              <w:bottom w:val="nil"/>
            </w:tcBorders>
            <w:shd w:val="clear" w:color="auto" w:fill="FFFFFF"/>
          </w:tcPr>
          <w:p w14:paraId="30C826EF" w14:textId="77777777" w:rsidR="00CB3C76" w:rsidRPr="00097C17" w:rsidRDefault="00CB3C76" w:rsidP="00CB3C76">
            <w:pPr>
              <w:pStyle w:val="TAL"/>
              <w:rPr>
                <w:lang w:eastAsia="zh-CN"/>
              </w:rPr>
            </w:pPr>
            <w:r w:rsidRPr="00097C17">
              <w:rPr>
                <w:lang w:eastAsia="zh-CN"/>
              </w:rPr>
              <w:t>8.4.2.2</w:t>
            </w:r>
          </w:p>
        </w:tc>
        <w:tc>
          <w:tcPr>
            <w:tcW w:w="4418" w:type="dxa"/>
            <w:tcBorders>
              <w:top w:val="single" w:sz="4" w:space="0" w:color="auto"/>
              <w:bottom w:val="nil"/>
            </w:tcBorders>
            <w:shd w:val="clear" w:color="auto" w:fill="FFFFFF"/>
          </w:tcPr>
          <w:p w14:paraId="098A5B85" w14:textId="77777777" w:rsidR="00CB3C76" w:rsidRPr="00097C17" w:rsidRDefault="00CB3C76" w:rsidP="00CB3C76">
            <w:pPr>
              <w:pStyle w:val="TAL"/>
            </w:pPr>
            <w:r w:rsidRPr="00097C17">
              <w:t>E-UTRA – NR FR1 event-triggered reporting without SSB time index detection in DRX</w:t>
            </w:r>
          </w:p>
        </w:tc>
        <w:tc>
          <w:tcPr>
            <w:tcW w:w="849" w:type="dxa"/>
            <w:tcBorders>
              <w:top w:val="single" w:sz="4" w:space="0" w:color="auto"/>
              <w:bottom w:val="nil"/>
            </w:tcBorders>
            <w:shd w:val="clear" w:color="auto" w:fill="FFFFFF"/>
          </w:tcPr>
          <w:p w14:paraId="1BE5B5BD" w14:textId="77777777" w:rsidR="00CB3C76" w:rsidRPr="00097C17" w:rsidRDefault="00CB3C76" w:rsidP="00CB3C76">
            <w:pPr>
              <w:pStyle w:val="TAL"/>
            </w:pPr>
            <w:r w:rsidRPr="00097C17">
              <w:rPr>
                <w:lang w:eastAsia="zh-CN"/>
              </w:rPr>
              <w:t>Rel-15</w:t>
            </w:r>
          </w:p>
        </w:tc>
        <w:tc>
          <w:tcPr>
            <w:tcW w:w="1376" w:type="dxa"/>
            <w:tcBorders>
              <w:bottom w:val="single" w:sz="4" w:space="0" w:color="auto"/>
            </w:tcBorders>
            <w:shd w:val="clear" w:color="auto" w:fill="FFFFFF"/>
          </w:tcPr>
          <w:p w14:paraId="5679E4E2" w14:textId="77777777" w:rsidR="00CB3C76" w:rsidRPr="00097C17" w:rsidRDefault="00CB3C76" w:rsidP="00CB3C76">
            <w:pPr>
              <w:pStyle w:val="TAL"/>
            </w:pPr>
            <w:r w:rsidRPr="00097C17">
              <w:rPr>
                <w:lang w:eastAsia="zh-CN"/>
              </w:rPr>
              <w:t>C025a</w:t>
            </w:r>
          </w:p>
        </w:tc>
        <w:tc>
          <w:tcPr>
            <w:tcW w:w="3129" w:type="dxa"/>
            <w:tcBorders>
              <w:bottom w:val="single" w:sz="4" w:space="0" w:color="auto"/>
            </w:tcBorders>
            <w:shd w:val="clear" w:color="auto" w:fill="FFFFFF"/>
          </w:tcPr>
          <w:p w14:paraId="1D4E880C" w14:textId="77777777" w:rsidR="00CB3C76" w:rsidRPr="00097C17" w:rsidRDefault="00CB3C76" w:rsidP="00CB3C76">
            <w:pPr>
              <w:pStyle w:val="TAL"/>
            </w:pPr>
            <w:r w:rsidRPr="00097C17">
              <w:rPr>
                <w:lang w:eastAsia="zh-CN"/>
              </w:rPr>
              <w:t>UEs supporting 5GS NR SA FR1, E-UTRA and long DRX cycle</w:t>
            </w:r>
          </w:p>
        </w:tc>
        <w:tc>
          <w:tcPr>
            <w:tcW w:w="1964" w:type="dxa"/>
            <w:tcBorders>
              <w:top w:val="nil"/>
              <w:bottom w:val="single" w:sz="4" w:space="0" w:color="auto"/>
            </w:tcBorders>
            <w:shd w:val="clear" w:color="auto" w:fill="FFFFFF"/>
          </w:tcPr>
          <w:p w14:paraId="68C5F4F2" w14:textId="77777777" w:rsidR="00CB3C76" w:rsidRPr="00097C17" w:rsidRDefault="00CB3C76" w:rsidP="00CB3C76">
            <w:pPr>
              <w:pStyle w:val="TAL"/>
            </w:pPr>
          </w:p>
        </w:tc>
        <w:tc>
          <w:tcPr>
            <w:tcW w:w="1417" w:type="dxa"/>
            <w:tcBorders>
              <w:top w:val="nil"/>
              <w:bottom w:val="single" w:sz="4" w:space="0" w:color="auto"/>
            </w:tcBorders>
            <w:shd w:val="clear" w:color="auto" w:fill="FFFFFF"/>
          </w:tcPr>
          <w:p w14:paraId="0D52D7C9" w14:textId="77777777" w:rsidR="00CB3C76" w:rsidRPr="00097C17" w:rsidRDefault="00CB3C76" w:rsidP="00CB3C76">
            <w:pPr>
              <w:pStyle w:val="TAL"/>
            </w:pPr>
            <w:r w:rsidRPr="00097C17">
              <w:rPr>
                <w:rFonts w:hint="eastAsia"/>
              </w:rPr>
              <w:t>2Rx</w:t>
            </w:r>
          </w:p>
          <w:p w14:paraId="3E2CF4C4" w14:textId="77777777" w:rsidR="00CB3C76" w:rsidRPr="00097C17" w:rsidRDefault="00CB3C76" w:rsidP="00CB3C76">
            <w:pPr>
              <w:pStyle w:val="TAL"/>
            </w:pPr>
            <w:r w:rsidRPr="00097C17">
              <w:t>4Rx</w:t>
            </w:r>
          </w:p>
        </w:tc>
      </w:tr>
      <w:tr w:rsidR="00CB3C76" w:rsidRPr="00097C17" w14:paraId="17A3646A" w14:textId="77777777" w:rsidTr="00CB3C76">
        <w:trPr>
          <w:jc w:val="center"/>
        </w:trPr>
        <w:tc>
          <w:tcPr>
            <w:tcW w:w="1156" w:type="dxa"/>
            <w:tcBorders>
              <w:top w:val="single" w:sz="4" w:space="0" w:color="auto"/>
              <w:bottom w:val="nil"/>
            </w:tcBorders>
            <w:shd w:val="clear" w:color="auto" w:fill="FFFFFF"/>
          </w:tcPr>
          <w:p w14:paraId="47E0E7FC" w14:textId="77777777" w:rsidR="00CB3C76" w:rsidRPr="00097C17" w:rsidRDefault="00CB3C76" w:rsidP="00CB3C76">
            <w:pPr>
              <w:pStyle w:val="TAL"/>
              <w:rPr>
                <w:lang w:eastAsia="zh-CN"/>
              </w:rPr>
            </w:pPr>
            <w:r w:rsidRPr="00097C17">
              <w:rPr>
                <w:lang w:eastAsia="zh-CN"/>
              </w:rPr>
              <w:t>8.4.2.3</w:t>
            </w:r>
          </w:p>
        </w:tc>
        <w:tc>
          <w:tcPr>
            <w:tcW w:w="4418" w:type="dxa"/>
            <w:tcBorders>
              <w:top w:val="single" w:sz="4" w:space="0" w:color="auto"/>
              <w:bottom w:val="nil"/>
            </w:tcBorders>
            <w:shd w:val="clear" w:color="auto" w:fill="FFFFFF"/>
          </w:tcPr>
          <w:p w14:paraId="1A307AC0" w14:textId="77777777" w:rsidR="00CB3C76" w:rsidRPr="00097C17" w:rsidRDefault="00CB3C76" w:rsidP="00CB3C76">
            <w:pPr>
              <w:pStyle w:val="TAL"/>
            </w:pPr>
            <w:r w:rsidRPr="00097C17">
              <w:t>E-UTRA – NR FR1 event-triggered reporting with SSB time index detection in non-DRX</w:t>
            </w:r>
          </w:p>
        </w:tc>
        <w:tc>
          <w:tcPr>
            <w:tcW w:w="849" w:type="dxa"/>
            <w:tcBorders>
              <w:top w:val="single" w:sz="4" w:space="0" w:color="auto"/>
              <w:bottom w:val="nil"/>
            </w:tcBorders>
            <w:shd w:val="clear" w:color="auto" w:fill="FFFFFF"/>
          </w:tcPr>
          <w:p w14:paraId="50E1E72C" w14:textId="77777777" w:rsidR="00CB3C76" w:rsidRPr="00097C17" w:rsidRDefault="00CB3C76" w:rsidP="00CB3C76">
            <w:pPr>
              <w:pStyle w:val="TAL"/>
            </w:pPr>
            <w:r w:rsidRPr="00097C17">
              <w:rPr>
                <w:lang w:eastAsia="zh-CN"/>
              </w:rPr>
              <w:t>Rel-15</w:t>
            </w:r>
          </w:p>
        </w:tc>
        <w:tc>
          <w:tcPr>
            <w:tcW w:w="1376" w:type="dxa"/>
            <w:tcBorders>
              <w:bottom w:val="single" w:sz="4" w:space="0" w:color="auto"/>
            </w:tcBorders>
            <w:shd w:val="clear" w:color="auto" w:fill="FFFFFF"/>
          </w:tcPr>
          <w:p w14:paraId="056E7182" w14:textId="77777777" w:rsidR="00CB3C76" w:rsidRPr="00097C17" w:rsidRDefault="00CB3C76" w:rsidP="00CB3C76">
            <w:pPr>
              <w:pStyle w:val="TAL"/>
            </w:pPr>
            <w:r w:rsidRPr="00097C17">
              <w:rPr>
                <w:lang w:eastAsia="zh-CN"/>
              </w:rPr>
              <w:t>C025</w:t>
            </w:r>
          </w:p>
        </w:tc>
        <w:tc>
          <w:tcPr>
            <w:tcW w:w="3129" w:type="dxa"/>
            <w:tcBorders>
              <w:bottom w:val="single" w:sz="4" w:space="0" w:color="auto"/>
            </w:tcBorders>
            <w:shd w:val="clear" w:color="auto" w:fill="FFFFFF"/>
          </w:tcPr>
          <w:p w14:paraId="790538A1" w14:textId="77777777" w:rsidR="00CB3C76" w:rsidRPr="00097C17" w:rsidRDefault="00CB3C76" w:rsidP="00CB3C76">
            <w:pPr>
              <w:pStyle w:val="TAL"/>
            </w:pPr>
            <w:r w:rsidRPr="00097C17">
              <w:rPr>
                <w:lang w:eastAsia="zh-CN"/>
              </w:rPr>
              <w:t>UEs supporting 5GS NR SA FR1 and E-UTRA</w:t>
            </w:r>
          </w:p>
        </w:tc>
        <w:tc>
          <w:tcPr>
            <w:tcW w:w="1964" w:type="dxa"/>
            <w:tcBorders>
              <w:top w:val="nil"/>
              <w:bottom w:val="single" w:sz="4" w:space="0" w:color="auto"/>
            </w:tcBorders>
            <w:shd w:val="clear" w:color="auto" w:fill="FFFFFF"/>
          </w:tcPr>
          <w:p w14:paraId="585A5F5D" w14:textId="77777777" w:rsidR="00CB3C76" w:rsidRPr="00097C17" w:rsidRDefault="00CB3C76" w:rsidP="00CB3C76">
            <w:pPr>
              <w:pStyle w:val="TAL"/>
            </w:pPr>
          </w:p>
        </w:tc>
        <w:tc>
          <w:tcPr>
            <w:tcW w:w="1417" w:type="dxa"/>
            <w:tcBorders>
              <w:top w:val="nil"/>
              <w:bottom w:val="single" w:sz="4" w:space="0" w:color="auto"/>
            </w:tcBorders>
            <w:shd w:val="clear" w:color="auto" w:fill="FFFFFF"/>
          </w:tcPr>
          <w:p w14:paraId="1E095BC3" w14:textId="77777777" w:rsidR="00CB3C76" w:rsidRPr="00097C17" w:rsidRDefault="00CB3C76" w:rsidP="00CB3C76">
            <w:pPr>
              <w:pStyle w:val="TAL"/>
            </w:pPr>
            <w:r w:rsidRPr="00097C17">
              <w:rPr>
                <w:rFonts w:hint="eastAsia"/>
              </w:rPr>
              <w:t>2Rx</w:t>
            </w:r>
          </w:p>
          <w:p w14:paraId="68120DAC" w14:textId="77777777" w:rsidR="00CB3C76" w:rsidRPr="00097C17" w:rsidRDefault="00CB3C76" w:rsidP="00CB3C76">
            <w:pPr>
              <w:pStyle w:val="TAL"/>
            </w:pPr>
            <w:r w:rsidRPr="00097C17">
              <w:t>4Rx</w:t>
            </w:r>
          </w:p>
        </w:tc>
      </w:tr>
      <w:tr w:rsidR="00CB3C76" w:rsidRPr="00097C17" w14:paraId="2EC47700" w14:textId="77777777" w:rsidTr="00CB3C76">
        <w:trPr>
          <w:jc w:val="center"/>
        </w:trPr>
        <w:tc>
          <w:tcPr>
            <w:tcW w:w="1156" w:type="dxa"/>
            <w:tcBorders>
              <w:top w:val="single" w:sz="4" w:space="0" w:color="auto"/>
              <w:bottom w:val="single" w:sz="4" w:space="0" w:color="auto"/>
            </w:tcBorders>
            <w:shd w:val="clear" w:color="auto" w:fill="FFFFFF"/>
          </w:tcPr>
          <w:p w14:paraId="725003AE" w14:textId="77777777" w:rsidR="00CB3C76" w:rsidRPr="00097C17" w:rsidRDefault="00CB3C76" w:rsidP="00CB3C76">
            <w:pPr>
              <w:pStyle w:val="TAL"/>
              <w:rPr>
                <w:lang w:eastAsia="zh-CN"/>
              </w:rPr>
            </w:pPr>
            <w:r w:rsidRPr="00097C17">
              <w:rPr>
                <w:lang w:eastAsia="zh-CN"/>
              </w:rPr>
              <w:t>8.4.2.4</w:t>
            </w:r>
          </w:p>
        </w:tc>
        <w:tc>
          <w:tcPr>
            <w:tcW w:w="4418" w:type="dxa"/>
            <w:tcBorders>
              <w:top w:val="single" w:sz="4" w:space="0" w:color="auto"/>
              <w:bottom w:val="single" w:sz="4" w:space="0" w:color="auto"/>
            </w:tcBorders>
            <w:shd w:val="clear" w:color="auto" w:fill="FFFFFF"/>
          </w:tcPr>
          <w:p w14:paraId="02AA2DDD" w14:textId="77777777" w:rsidR="00CB3C76" w:rsidRPr="00097C17" w:rsidRDefault="00CB3C76" w:rsidP="00CB3C76">
            <w:pPr>
              <w:pStyle w:val="TAL"/>
            </w:pPr>
            <w:r w:rsidRPr="00097C17">
              <w:t>E-UTRA – NR FR1 event-triggered reporting with SSB time index detection in DRX</w:t>
            </w:r>
          </w:p>
        </w:tc>
        <w:tc>
          <w:tcPr>
            <w:tcW w:w="849" w:type="dxa"/>
            <w:tcBorders>
              <w:top w:val="single" w:sz="4" w:space="0" w:color="auto"/>
              <w:bottom w:val="single" w:sz="4" w:space="0" w:color="auto"/>
            </w:tcBorders>
            <w:shd w:val="clear" w:color="auto" w:fill="FFFFFF"/>
          </w:tcPr>
          <w:p w14:paraId="55AE304E" w14:textId="77777777" w:rsidR="00CB3C76" w:rsidRPr="00097C17" w:rsidRDefault="00CB3C76" w:rsidP="00CB3C76">
            <w:pPr>
              <w:pStyle w:val="TAL"/>
            </w:pPr>
            <w:r w:rsidRPr="00097C17">
              <w:rPr>
                <w:lang w:eastAsia="zh-CN"/>
              </w:rPr>
              <w:t>Rel-15</w:t>
            </w:r>
          </w:p>
        </w:tc>
        <w:tc>
          <w:tcPr>
            <w:tcW w:w="1376" w:type="dxa"/>
            <w:tcBorders>
              <w:bottom w:val="single" w:sz="4" w:space="0" w:color="auto"/>
            </w:tcBorders>
            <w:shd w:val="clear" w:color="auto" w:fill="FFFFFF"/>
          </w:tcPr>
          <w:p w14:paraId="168002F2" w14:textId="77777777" w:rsidR="00CB3C76" w:rsidRPr="00097C17" w:rsidRDefault="00CB3C76" w:rsidP="00CB3C76">
            <w:pPr>
              <w:pStyle w:val="TAL"/>
            </w:pPr>
            <w:r w:rsidRPr="00097C17">
              <w:rPr>
                <w:lang w:eastAsia="zh-CN"/>
              </w:rPr>
              <w:t>C025a</w:t>
            </w:r>
          </w:p>
        </w:tc>
        <w:tc>
          <w:tcPr>
            <w:tcW w:w="3129" w:type="dxa"/>
            <w:tcBorders>
              <w:bottom w:val="single" w:sz="4" w:space="0" w:color="auto"/>
            </w:tcBorders>
            <w:shd w:val="clear" w:color="auto" w:fill="FFFFFF"/>
          </w:tcPr>
          <w:p w14:paraId="47FDC9E4" w14:textId="77777777" w:rsidR="00CB3C76" w:rsidRPr="00097C17" w:rsidRDefault="00CB3C76" w:rsidP="00CB3C76">
            <w:pPr>
              <w:pStyle w:val="TAL"/>
            </w:pPr>
            <w:r w:rsidRPr="00097C17">
              <w:rPr>
                <w:lang w:eastAsia="zh-CN"/>
              </w:rPr>
              <w:t>UEs supporting 5GS NR SA FR1, E-UTRA and long DRX cycle</w:t>
            </w:r>
          </w:p>
        </w:tc>
        <w:tc>
          <w:tcPr>
            <w:tcW w:w="1964" w:type="dxa"/>
            <w:tcBorders>
              <w:top w:val="nil"/>
              <w:bottom w:val="single" w:sz="4" w:space="0" w:color="auto"/>
            </w:tcBorders>
            <w:shd w:val="clear" w:color="auto" w:fill="FFFFFF"/>
          </w:tcPr>
          <w:p w14:paraId="6E3710B5" w14:textId="77777777" w:rsidR="00CB3C76" w:rsidRPr="00097C17" w:rsidRDefault="00CB3C76" w:rsidP="00CB3C76">
            <w:pPr>
              <w:pStyle w:val="TAL"/>
            </w:pPr>
          </w:p>
        </w:tc>
        <w:tc>
          <w:tcPr>
            <w:tcW w:w="1417" w:type="dxa"/>
            <w:tcBorders>
              <w:top w:val="nil"/>
              <w:bottom w:val="single" w:sz="4" w:space="0" w:color="auto"/>
            </w:tcBorders>
            <w:shd w:val="clear" w:color="auto" w:fill="FFFFFF"/>
          </w:tcPr>
          <w:p w14:paraId="5188EAA3" w14:textId="77777777" w:rsidR="00CB3C76" w:rsidRPr="00097C17" w:rsidRDefault="00CB3C76" w:rsidP="00CB3C76">
            <w:pPr>
              <w:pStyle w:val="TAL"/>
            </w:pPr>
            <w:r w:rsidRPr="00097C17">
              <w:rPr>
                <w:rFonts w:hint="eastAsia"/>
              </w:rPr>
              <w:t>2Rx</w:t>
            </w:r>
          </w:p>
          <w:p w14:paraId="0C9E44DD" w14:textId="77777777" w:rsidR="00CB3C76" w:rsidRPr="00097C17" w:rsidRDefault="00CB3C76" w:rsidP="00CB3C76">
            <w:pPr>
              <w:pStyle w:val="TAL"/>
            </w:pPr>
            <w:r w:rsidRPr="00097C17">
              <w:t>4Rx</w:t>
            </w:r>
          </w:p>
        </w:tc>
      </w:tr>
      <w:tr w:rsidR="00CB3C76" w:rsidRPr="00097C17" w:rsidDel="008453E4" w14:paraId="06CD95E4" w14:textId="77777777" w:rsidTr="00CB3C76">
        <w:trPr>
          <w:jc w:val="center"/>
        </w:trPr>
        <w:tc>
          <w:tcPr>
            <w:tcW w:w="1156" w:type="dxa"/>
            <w:tcBorders>
              <w:top w:val="single" w:sz="4" w:space="0" w:color="auto"/>
              <w:bottom w:val="single" w:sz="4" w:space="0" w:color="auto"/>
            </w:tcBorders>
            <w:shd w:val="clear" w:color="auto" w:fill="FFFFFF"/>
          </w:tcPr>
          <w:p w14:paraId="421614FD" w14:textId="77777777" w:rsidR="00CB3C76" w:rsidRPr="00097C17" w:rsidDel="008453E4" w:rsidRDefault="00CB3C76" w:rsidP="00CB3C76">
            <w:pPr>
              <w:pStyle w:val="TAL"/>
            </w:pPr>
            <w:r w:rsidRPr="00097C17">
              <w:rPr>
                <w:rFonts w:hint="eastAsia"/>
              </w:rPr>
              <w:t>8.4.2.5</w:t>
            </w:r>
          </w:p>
        </w:tc>
        <w:tc>
          <w:tcPr>
            <w:tcW w:w="4418" w:type="dxa"/>
            <w:tcBorders>
              <w:top w:val="single" w:sz="4" w:space="0" w:color="auto"/>
              <w:bottom w:val="single" w:sz="4" w:space="0" w:color="auto"/>
            </w:tcBorders>
            <w:shd w:val="clear" w:color="auto" w:fill="FFFFFF"/>
          </w:tcPr>
          <w:p w14:paraId="64300D84" w14:textId="77777777" w:rsidR="00CB3C76" w:rsidRPr="00097C17" w:rsidDel="008453E4" w:rsidRDefault="00CB3C76" w:rsidP="00CB3C76">
            <w:pPr>
              <w:pStyle w:val="TAL"/>
            </w:pPr>
            <w:r w:rsidRPr="00097C17">
              <w:t>E-UTRA – NR FR2 event-triggered reporting without SSB time index detection in non-DRX</w:t>
            </w:r>
          </w:p>
        </w:tc>
        <w:tc>
          <w:tcPr>
            <w:tcW w:w="849" w:type="dxa"/>
            <w:tcBorders>
              <w:top w:val="single" w:sz="4" w:space="0" w:color="auto"/>
              <w:bottom w:val="single" w:sz="4" w:space="0" w:color="auto"/>
            </w:tcBorders>
            <w:shd w:val="clear" w:color="auto" w:fill="FFFFFF"/>
          </w:tcPr>
          <w:p w14:paraId="22837877" w14:textId="77777777" w:rsidR="00CB3C76" w:rsidRPr="00097C17" w:rsidDel="008453E4" w:rsidRDefault="00CB3C76" w:rsidP="00CB3C76">
            <w:pPr>
              <w:pStyle w:val="TAL"/>
              <w:rPr>
                <w:lang w:eastAsia="zh-CN"/>
              </w:rPr>
            </w:pPr>
            <w:r w:rsidRPr="00097C17">
              <w:rPr>
                <w:lang w:eastAsia="zh-CN"/>
              </w:rPr>
              <w:t>FFS</w:t>
            </w:r>
          </w:p>
        </w:tc>
        <w:tc>
          <w:tcPr>
            <w:tcW w:w="1376" w:type="dxa"/>
            <w:tcBorders>
              <w:bottom w:val="single" w:sz="4" w:space="0" w:color="auto"/>
            </w:tcBorders>
            <w:shd w:val="clear" w:color="auto" w:fill="FFFFFF"/>
          </w:tcPr>
          <w:p w14:paraId="28B13C35" w14:textId="77777777" w:rsidR="00CB3C76" w:rsidRPr="00097C17" w:rsidDel="008453E4" w:rsidRDefault="00CB3C76" w:rsidP="00CB3C76">
            <w:pPr>
              <w:pStyle w:val="TAL"/>
            </w:pPr>
            <w:r w:rsidRPr="00097C17">
              <w:rPr>
                <w:rFonts w:hint="eastAsia"/>
              </w:rPr>
              <w:t>F</w:t>
            </w:r>
            <w:r w:rsidRPr="00097C17">
              <w:t>FS</w:t>
            </w:r>
          </w:p>
        </w:tc>
        <w:tc>
          <w:tcPr>
            <w:tcW w:w="3129" w:type="dxa"/>
            <w:tcBorders>
              <w:bottom w:val="single" w:sz="4" w:space="0" w:color="auto"/>
            </w:tcBorders>
            <w:shd w:val="clear" w:color="auto" w:fill="FFFFFF"/>
          </w:tcPr>
          <w:p w14:paraId="325F81F7" w14:textId="77777777" w:rsidR="00CB3C76" w:rsidRPr="00097C17" w:rsidDel="008453E4" w:rsidRDefault="00CB3C76" w:rsidP="00CB3C76">
            <w:pPr>
              <w:pStyle w:val="TAL"/>
              <w:rPr>
                <w:lang w:eastAsia="zh-CN"/>
              </w:rPr>
            </w:pPr>
            <w:r w:rsidRPr="00097C17">
              <w:rPr>
                <w:rFonts w:hint="eastAsia"/>
                <w:lang w:eastAsia="zh-CN"/>
              </w:rPr>
              <w:t>F</w:t>
            </w:r>
            <w:r w:rsidRPr="00097C17">
              <w:rPr>
                <w:lang w:eastAsia="zh-CN"/>
              </w:rPr>
              <w:t>FS</w:t>
            </w:r>
          </w:p>
        </w:tc>
        <w:tc>
          <w:tcPr>
            <w:tcW w:w="1964" w:type="dxa"/>
            <w:tcBorders>
              <w:top w:val="nil"/>
              <w:bottom w:val="single" w:sz="4" w:space="0" w:color="auto"/>
            </w:tcBorders>
            <w:shd w:val="clear" w:color="auto" w:fill="FFFFFF"/>
          </w:tcPr>
          <w:p w14:paraId="1509A9DD" w14:textId="77777777" w:rsidR="00CB3C76" w:rsidRPr="00097C17" w:rsidDel="008453E4" w:rsidRDefault="00CB3C76" w:rsidP="00CB3C76">
            <w:pPr>
              <w:pStyle w:val="TAL"/>
            </w:pPr>
            <w:r w:rsidRPr="00097C17">
              <w:rPr>
                <w:rFonts w:hint="eastAsia"/>
              </w:rPr>
              <w:t>N</w:t>
            </w:r>
            <w:r w:rsidRPr="00097C17">
              <w:t>OTE 1</w:t>
            </w:r>
          </w:p>
        </w:tc>
        <w:tc>
          <w:tcPr>
            <w:tcW w:w="1417" w:type="dxa"/>
            <w:tcBorders>
              <w:top w:val="nil"/>
              <w:bottom w:val="single" w:sz="4" w:space="0" w:color="auto"/>
            </w:tcBorders>
            <w:shd w:val="clear" w:color="auto" w:fill="FFFFFF"/>
          </w:tcPr>
          <w:p w14:paraId="2EC6418D" w14:textId="77777777" w:rsidR="00CB3C76" w:rsidRPr="00097C17" w:rsidDel="008453E4" w:rsidRDefault="00CB3C76" w:rsidP="00CB3C76">
            <w:pPr>
              <w:pStyle w:val="TAL"/>
            </w:pPr>
            <w:r w:rsidRPr="00097C17">
              <w:rPr>
                <w:rFonts w:hint="eastAsia"/>
              </w:rPr>
              <w:t>2Rx</w:t>
            </w:r>
          </w:p>
        </w:tc>
      </w:tr>
      <w:tr w:rsidR="00CB3C76" w:rsidRPr="00097C17" w:rsidDel="008453E4" w14:paraId="38AEDE5A" w14:textId="77777777" w:rsidTr="00CB3C76">
        <w:trPr>
          <w:jc w:val="center"/>
        </w:trPr>
        <w:tc>
          <w:tcPr>
            <w:tcW w:w="1156" w:type="dxa"/>
            <w:tcBorders>
              <w:top w:val="single" w:sz="4" w:space="0" w:color="auto"/>
              <w:bottom w:val="single" w:sz="4" w:space="0" w:color="auto"/>
            </w:tcBorders>
            <w:shd w:val="clear" w:color="auto" w:fill="FFFFFF"/>
          </w:tcPr>
          <w:p w14:paraId="17FC133D" w14:textId="77777777" w:rsidR="00CB3C76" w:rsidRPr="00097C17" w:rsidDel="008453E4" w:rsidRDefault="00CB3C76" w:rsidP="00CB3C76">
            <w:pPr>
              <w:pStyle w:val="TAL"/>
            </w:pPr>
            <w:r w:rsidRPr="00097C17">
              <w:rPr>
                <w:rFonts w:hint="eastAsia"/>
              </w:rPr>
              <w:t>8.4.2.6</w:t>
            </w:r>
          </w:p>
        </w:tc>
        <w:tc>
          <w:tcPr>
            <w:tcW w:w="4418" w:type="dxa"/>
            <w:tcBorders>
              <w:top w:val="single" w:sz="4" w:space="0" w:color="auto"/>
              <w:bottom w:val="single" w:sz="4" w:space="0" w:color="auto"/>
            </w:tcBorders>
            <w:shd w:val="clear" w:color="auto" w:fill="FFFFFF"/>
          </w:tcPr>
          <w:p w14:paraId="3C7AC29C" w14:textId="77777777" w:rsidR="00CB3C76" w:rsidRPr="00097C17" w:rsidDel="008453E4" w:rsidRDefault="00CB3C76" w:rsidP="00CB3C76">
            <w:pPr>
              <w:pStyle w:val="TAL"/>
            </w:pPr>
            <w:r w:rsidRPr="00097C17">
              <w:t>E-UTRA – NR FR2 event-triggered reporting without SSB time index detection in DRX</w:t>
            </w:r>
          </w:p>
        </w:tc>
        <w:tc>
          <w:tcPr>
            <w:tcW w:w="849" w:type="dxa"/>
            <w:tcBorders>
              <w:top w:val="single" w:sz="4" w:space="0" w:color="auto"/>
              <w:bottom w:val="single" w:sz="4" w:space="0" w:color="auto"/>
            </w:tcBorders>
            <w:shd w:val="clear" w:color="auto" w:fill="FFFFFF"/>
          </w:tcPr>
          <w:p w14:paraId="4C889E08" w14:textId="77777777" w:rsidR="00CB3C76" w:rsidRPr="00097C17" w:rsidDel="008453E4" w:rsidRDefault="00CB3C76" w:rsidP="00CB3C76">
            <w:pPr>
              <w:pStyle w:val="TAL"/>
              <w:rPr>
                <w:lang w:eastAsia="zh-CN"/>
              </w:rPr>
            </w:pPr>
            <w:r w:rsidRPr="00097C17">
              <w:rPr>
                <w:lang w:eastAsia="zh-CN"/>
              </w:rPr>
              <w:t>FFS</w:t>
            </w:r>
          </w:p>
        </w:tc>
        <w:tc>
          <w:tcPr>
            <w:tcW w:w="1376" w:type="dxa"/>
            <w:tcBorders>
              <w:bottom w:val="single" w:sz="4" w:space="0" w:color="auto"/>
            </w:tcBorders>
            <w:shd w:val="clear" w:color="auto" w:fill="FFFFFF"/>
          </w:tcPr>
          <w:p w14:paraId="30237E10" w14:textId="77777777" w:rsidR="00CB3C76" w:rsidRPr="00097C17" w:rsidDel="008453E4" w:rsidRDefault="00CB3C76" w:rsidP="00CB3C76">
            <w:pPr>
              <w:pStyle w:val="TAL"/>
            </w:pPr>
            <w:r w:rsidRPr="00097C17">
              <w:rPr>
                <w:rFonts w:hint="eastAsia"/>
              </w:rPr>
              <w:t>F</w:t>
            </w:r>
            <w:r w:rsidRPr="00097C17">
              <w:t>FS</w:t>
            </w:r>
          </w:p>
        </w:tc>
        <w:tc>
          <w:tcPr>
            <w:tcW w:w="3129" w:type="dxa"/>
            <w:tcBorders>
              <w:bottom w:val="single" w:sz="4" w:space="0" w:color="auto"/>
            </w:tcBorders>
            <w:shd w:val="clear" w:color="auto" w:fill="FFFFFF"/>
          </w:tcPr>
          <w:p w14:paraId="5CA7E787" w14:textId="77777777" w:rsidR="00CB3C76" w:rsidRPr="00097C17" w:rsidDel="008453E4" w:rsidRDefault="00CB3C76" w:rsidP="00CB3C76">
            <w:pPr>
              <w:pStyle w:val="TAL"/>
              <w:rPr>
                <w:lang w:eastAsia="zh-CN"/>
              </w:rPr>
            </w:pPr>
            <w:r w:rsidRPr="00097C17">
              <w:rPr>
                <w:rFonts w:hint="eastAsia"/>
                <w:lang w:eastAsia="zh-CN"/>
              </w:rPr>
              <w:t>F</w:t>
            </w:r>
            <w:r w:rsidRPr="00097C17">
              <w:rPr>
                <w:lang w:eastAsia="zh-CN"/>
              </w:rPr>
              <w:t>FS</w:t>
            </w:r>
          </w:p>
        </w:tc>
        <w:tc>
          <w:tcPr>
            <w:tcW w:w="1964" w:type="dxa"/>
            <w:tcBorders>
              <w:top w:val="nil"/>
              <w:bottom w:val="single" w:sz="4" w:space="0" w:color="auto"/>
            </w:tcBorders>
            <w:shd w:val="clear" w:color="auto" w:fill="FFFFFF"/>
          </w:tcPr>
          <w:p w14:paraId="306A1D55" w14:textId="77777777" w:rsidR="00CB3C76" w:rsidRPr="00097C17" w:rsidDel="008453E4" w:rsidRDefault="00CB3C76" w:rsidP="00CB3C76">
            <w:pPr>
              <w:pStyle w:val="TAL"/>
            </w:pPr>
            <w:r w:rsidRPr="00097C17">
              <w:rPr>
                <w:rFonts w:hint="eastAsia"/>
              </w:rPr>
              <w:t>N</w:t>
            </w:r>
            <w:r w:rsidRPr="00097C17">
              <w:t>OTE 1</w:t>
            </w:r>
          </w:p>
        </w:tc>
        <w:tc>
          <w:tcPr>
            <w:tcW w:w="1417" w:type="dxa"/>
            <w:tcBorders>
              <w:top w:val="nil"/>
              <w:bottom w:val="single" w:sz="4" w:space="0" w:color="auto"/>
            </w:tcBorders>
            <w:shd w:val="clear" w:color="auto" w:fill="FFFFFF"/>
          </w:tcPr>
          <w:p w14:paraId="71F3FFF2" w14:textId="77777777" w:rsidR="00CB3C76" w:rsidRPr="00097C17" w:rsidDel="008453E4" w:rsidRDefault="00CB3C76" w:rsidP="00CB3C76">
            <w:pPr>
              <w:pStyle w:val="TAL"/>
            </w:pPr>
            <w:r w:rsidRPr="00097C17">
              <w:rPr>
                <w:rFonts w:hint="eastAsia"/>
              </w:rPr>
              <w:t>2Rx</w:t>
            </w:r>
          </w:p>
        </w:tc>
      </w:tr>
      <w:tr w:rsidR="00CB3C76" w:rsidRPr="00097C17" w:rsidDel="008453E4" w14:paraId="16298189" w14:textId="77777777" w:rsidTr="00CB3C76">
        <w:trPr>
          <w:jc w:val="center"/>
        </w:trPr>
        <w:tc>
          <w:tcPr>
            <w:tcW w:w="1156" w:type="dxa"/>
            <w:tcBorders>
              <w:top w:val="single" w:sz="4" w:space="0" w:color="auto"/>
              <w:bottom w:val="single" w:sz="4" w:space="0" w:color="auto"/>
            </w:tcBorders>
            <w:shd w:val="clear" w:color="auto" w:fill="FFFFFF"/>
          </w:tcPr>
          <w:p w14:paraId="2794EADA" w14:textId="77777777" w:rsidR="00CB3C76" w:rsidRPr="00097C17" w:rsidDel="008453E4" w:rsidRDefault="00CB3C76" w:rsidP="00CB3C76">
            <w:pPr>
              <w:pStyle w:val="TAL"/>
            </w:pPr>
            <w:r w:rsidRPr="00097C17">
              <w:rPr>
                <w:rFonts w:hint="eastAsia"/>
              </w:rPr>
              <w:t>8.4.2.</w:t>
            </w:r>
            <w:r w:rsidRPr="00097C17">
              <w:t>7</w:t>
            </w:r>
          </w:p>
        </w:tc>
        <w:tc>
          <w:tcPr>
            <w:tcW w:w="4418" w:type="dxa"/>
            <w:tcBorders>
              <w:top w:val="single" w:sz="4" w:space="0" w:color="auto"/>
              <w:bottom w:val="single" w:sz="4" w:space="0" w:color="auto"/>
            </w:tcBorders>
            <w:shd w:val="clear" w:color="auto" w:fill="FFFFFF"/>
          </w:tcPr>
          <w:p w14:paraId="170283F7" w14:textId="77777777" w:rsidR="00CB3C76" w:rsidRPr="00097C17" w:rsidDel="008453E4" w:rsidRDefault="00CB3C76" w:rsidP="00CB3C76">
            <w:pPr>
              <w:pStyle w:val="TAL"/>
            </w:pPr>
            <w:r w:rsidRPr="00097C17">
              <w:t>E-UTRA – NR FR2 event-triggered reporting with SSB time index detection in non-DRX</w:t>
            </w:r>
          </w:p>
        </w:tc>
        <w:tc>
          <w:tcPr>
            <w:tcW w:w="849" w:type="dxa"/>
            <w:tcBorders>
              <w:top w:val="single" w:sz="4" w:space="0" w:color="auto"/>
              <w:bottom w:val="single" w:sz="4" w:space="0" w:color="auto"/>
            </w:tcBorders>
            <w:shd w:val="clear" w:color="auto" w:fill="FFFFFF"/>
          </w:tcPr>
          <w:p w14:paraId="568D5B3E" w14:textId="77777777" w:rsidR="00CB3C76" w:rsidRPr="00097C17" w:rsidDel="008453E4" w:rsidRDefault="00CB3C76" w:rsidP="00CB3C76">
            <w:pPr>
              <w:pStyle w:val="TAL"/>
              <w:rPr>
                <w:lang w:eastAsia="zh-CN"/>
              </w:rPr>
            </w:pPr>
            <w:r w:rsidRPr="00097C17">
              <w:rPr>
                <w:lang w:eastAsia="zh-CN"/>
              </w:rPr>
              <w:t>FFS</w:t>
            </w:r>
          </w:p>
        </w:tc>
        <w:tc>
          <w:tcPr>
            <w:tcW w:w="1376" w:type="dxa"/>
            <w:tcBorders>
              <w:bottom w:val="single" w:sz="4" w:space="0" w:color="auto"/>
            </w:tcBorders>
            <w:shd w:val="clear" w:color="auto" w:fill="FFFFFF"/>
          </w:tcPr>
          <w:p w14:paraId="07F2426D" w14:textId="77777777" w:rsidR="00CB3C76" w:rsidRPr="00097C17" w:rsidDel="008453E4" w:rsidRDefault="00CB3C76" w:rsidP="00CB3C76">
            <w:pPr>
              <w:pStyle w:val="TAL"/>
            </w:pPr>
            <w:r w:rsidRPr="00097C17">
              <w:rPr>
                <w:rFonts w:hint="eastAsia"/>
              </w:rPr>
              <w:t>F</w:t>
            </w:r>
            <w:r w:rsidRPr="00097C17">
              <w:t>FS</w:t>
            </w:r>
          </w:p>
        </w:tc>
        <w:tc>
          <w:tcPr>
            <w:tcW w:w="3129" w:type="dxa"/>
            <w:tcBorders>
              <w:bottom w:val="single" w:sz="4" w:space="0" w:color="auto"/>
            </w:tcBorders>
            <w:shd w:val="clear" w:color="auto" w:fill="FFFFFF"/>
          </w:tcPr>
          <w:p w14:paraId="73EB0E76" w14:textId="77777777" w:rsidR="00CB3C76" w:rsidRPr="00097C17" w:rsidDel="008453E4" w:rsidRDefault="00CB3C76" w:rsidP="00CB3C76">
            <w:pPr>
              <w:pStyle w:val="TAL"/>
              <w:rPr>
                <w:lang w:eastAsia="zh-CN"/>
              </w:rPr>
            </w:pPr>
            <w:r w:rsidRPr="00097C17">
              <w:rPr>
                <w:rFonts w:hint="eastAsia"/>
                <w:lang w:eastAsia="zh-CN"/>
              </w:rPr>
              <w:t>F</w:t>
            </w:r>
            <w:r w:rsidRPr="00097C17">
              <w:rPr>
                <w:lang w:eastAsia="zh-CN"/>
              </w:rPr>
              <w:t>FS</w:t>
            </w:r>
          </w:p>
        </w:tc>
        <w:tc>
          <w:tcPr>
            <w:tcW w:w="1964" w:type="dxa"/>
            <w:tcBorders>
              <w:top w:val="nil"/>
              <w:bottom w:val="single" w:sz="4" w:space="0" w:color="auto"/>
            </w:tcBorders>
            <w:shd w:val="clear" w:color="auto" w:fill="FFFFFF"/>
          </w:tcPr>
          <w:p w14:paraId="1B96ADEB" w14:textId="77777777" w:rsidR="00CB3C76" w:rsidRPr="00097C17" w:rsidDel="008453E4" w:rsidRDefault="00CB3C76" w:rsidP="00CB3C76">
            <w:pPr>
              <w:pStyle w:val="TAL"/>
            </w:pPr>
            <w:r w:rsidRPr="00097C17">
              <w:rPr>
                <w:rFonts w:hint="eastAsia"/>
              </w:rPr>
              <w:t>N</w:t>
            </w:r>
            <w:r w:rsidRPr="00097C17">
              <w:t>OTE 1</w:t>
            </w:r>
          </w:p>
        </w:tc>
        <w:tc>
          <w:tcPr>
            <w:tcW w:w="1417" w:type="dxa"/>
            <w:tcBorders>
              <w:top w:val="nil"/>
              <w:bottom w:val="single" w:sz="4" w:space="0" w:color="auto"/>
            </w:tcBorders>
            <w:shd w:val="clear" w:color="auto" w:fill="FFFFFF"/>
          </w:tcPr>
          <w:p w14:paraId="7E9ADD52" w14:textId="77777777" w:rsidR="00CB3C76" w:rsidRPr="00097C17" w:rsidDel="008453E4" w:rsidRDefault="00CB3C76" w:rsidP="00CB3C76">
            <w:pPr>
              <w:pStyle w:val="TAL"/>
            </w:pPr>
            <w:r w:rsidRPr="00097C17">
              <w:rPr>
                <w:rFonts w:hint="eastAsia"/>
              </w:rPr>
              <w:t>2Rx</w:t>
            </w:r>
          </w:p>
        </w:tc>
      </w:tr>
      <w:tr w:rsidR="00CB3C76" w:rsidRPr="00097C17" w:rsidDel="008453E4" w14:paraId="381C78F0" w14:textId="77777777" w:rsidTr="00CB3C76">
        <w:trPr>
          <w:jc w:val="center"/>
        </w:trPr>
        <w:tc>
          <w:tcPr>
            <w:tcW w:w="1156" w:type="dxa"/>
            <w:tcBorders>
              <w:top w:val="single" w:sz="4" w:space="0" w:color="auto"/>
              <w:bottom w:val="single" w:sz="4" w:space="0" w:color="auto"/>
            </w:tcBorders>
            <w:shd w:val="clear" w:color="auto" w:fill="FFFFFF"/>
          </w:tcPr>
          <w:p w14:paraId="515B2A3A" w14:textId="77777777" w:rsidR="00CB3C76" w:rsidRPr="00097C17" w:rsidDel="008453E4" w:rsidRDefault="00CB3C76" w:rsidP="00CB3C76">
            <w:pPr>
              <w:pStyle w:val="TAL"/>
            </w:pPr>
            <w:r w:rsidRPr="00097C17">
              <w:rPr>
                <w:rFonts w:hint="eastAsia"/>
              </w:rPr>
              <w:t>8.4.2.</w:t>
            </w:r>
            <w:r w:rsidRPr="00097C17">
              <w:t>8</w:t>
            </w:r>
          </w:p>
        </w:tc>
        <w:tc>
          <w:tcPr>
            <w:tcW w:w="4418" w:type="dxa"/>
            <w:tcBorders>
              <w:top w:val="single" w:sz="4" w:space="0" w:color="auto"/>
              <w:bottom w:val="single" w:sz="4" w:space="0" w:color="auto"/>
            </w:tcBorders>
            <w:shd w:val="clear" w:color="auto" w:fill="FFFFFF"/>
          </w:tcPr>
          <w:p w14:paraId="316FDB86" w14:textId="77777777" w:rsidR="00CB3C76" w:rsidRPr="00097C17" w:rsidDel="008453E4" w:rsidRDefault="00CB3C76" w:rsidP="00CB3C76">
            <w:pPr>
              <w:pStyle w:val="TAL"/>
            </w:pPr>
            <w:r w:rsidRPr="00097C17">
              <w:t>E-UTRA – NR FR2 event-triggered reporting with SSB time index detection in DRX</w:t>
            </w:r>
          </w:p>
        </w:tc>
        <w:tc>
          <w:tcPr>
            <w:tcW w:w="849" w:type="dxa"/>
            <w:tcBorders>
              <w:top w:val="single" w:sz="4" w:space="0" w:color="auto"/>
              <w:bottom w:val="single" w:sz="4" w:space="0" w:color="auto"/>
            </w:tcBorders>
            <w:shd w:val="clear" w:color="auto" w:fill="FFFFFF"/>
          </w:tcPr>
          <w:p w14:paraId="2B455F19" w14:textId="77777777" w:rsidR="00CB3C76" w:rsidRPr="00097C17" w:rsidDel="008453E4" w:rsidRDefault="00CB3C76" w:rsidP="00CB3C76">
            <w:pPr>
              <w:pStyle w:val="TAL"/>
              <w:rPr>
                <w:lang w:eastAsia="zh-CN"/>
              </w:rPr>
            </w:pPr>
            <w:r w:rsidRPr="00097C17">
              <w:rPr>
                <w:lang w:eastAsia="zh-CN"/>
              </w:rPr>
              <w:t>FFS</w:t>
            </w:r>
          </w:p>
        </w:tc>
        <w:tc>
          <w:tcPr>
            <w:tcW w:w="1376" w:type="dxa"/>
            <w:tcBorders>
              <w:bottom w:val="single" w:sz="4" w:space="0" w:color="auto"/>
            </w:tcBorders>
            <w:shd w:val="clear" w:color="auto" w:fill="FFFFFF"/>
          </w:tcPr>
          <w:p w14:paraId="1F5E1D7F" w14:textId="77777777" w:rsidR="00CB3C76" w:rsidRPr="00097C17" w:rsidDel="008453E4" w:rsidRDefault="00CB3C76" w:rsidP="00CB3C76">
            <w:pPr>
              <w:pStyle w:val="TAL"/>
            </w:pPr>
            <w:r w:rsidRPr="00097C17">
              <w:rPr>
                <w:rFonts w:hint="eastAsia"/>
              </w:rPr>
              <w:t>F</w:t>
            </w:r>
            <w:r w:rsidRPr="00097C17">
              <w:t>FS</w:t>
            </w:r>
          </w:p>
        </w:tc>
        <w:tc>
          <w:tcPr>
            <w:tcW w:w="3129" w:type="dxa"/>
            <w:tcBorders>
              <w:bottom w:val="single" w:sz="4" w:space="0" w:color="auto"/>
            </w:tcBorders>
            <w:shd w:val="clear" w:color="auto" w:fill="FFFFFF"/>
          </w:tcPr>
          <w:p w14:paraId="789E5BB0" w14:textId="77777777" w:rsidR="00CB3C76" w:rsidRPr="00097C17" w:rsidDel="008453E4" w:rsidRDefault="00CB3C76" w:rsidP="00CB3C76">
            <w:pPr>
              <w:pStyle w:val="TAL"/>
              <w:rPr>
                <w:lang w:eastAsia="zh-CN"/>
              </w:rPr>
            </w:pPr>
            <w:r w:rsidRPr="00097C17">
              <w:rPr>
                <w:rFonts w:hint="eastAsia"/>
                <w:lang w:eastAsia="zh-CN"/>
              </w:rPr>
              <w:t>F</w:t>
            </w:r>
            <w:r w:rsidRPr="00097C17">
              <w:rPr>
                <w:lang w:eastAsia="zh-CN"/>
              </w:rPr>
              <w:t>FS</w:t>
            </w:r>
          </w:p>
        </w:tc>
        <w:tc>
          <w:tcPr>
            <w:tcW w:w="1964" w:type="dxa"/>
            <w:tcBorders>
              <w:top w:val="nil"/>
              <w:bottom w:val="single" w:sz="4" w:space="0" w:color="auto"/>
            </w:tcBorders>
            <w:shd w:val="clear" w:color="auto" w:fill="FFFFFF"/>
          </w:tcPr>
          <w:p w14:paraId="6E3064DF" w14:textId="77777777" w:rsidR="00CB3C76" w:rsidRPr="00097C17" w:rsidDel="008453E4" w:rsidRDefault="00CB3C76" w:rsidP="00CB3C76">
            <w:pPr>
              <w:pStyle w:val="TAL"/>
            </w:pPr>
            <w:r w:rsidRPr="00097C17">
              <w:rPr>
                <w:rFonts w:hint="eastAsia"/>
              </w:rPr>
              <w:t>N</w:t>
            </w:r>
            <w:r w:rsidRPr="00097C17">
              <w:t>OTE 1</w:t>
            </w:r>
          </w:p>
        </w:tc>
        <w:tc>
          <w:tcPr>
            <w:tcW w:w="1417" w:type="dxa"/>
            <w:tcBorders>
              <w:top w:val="nil"/>
              <w:bottom w:val="single" w:sz="4" w:space="0" w:color="auto"/>
            </w:tcBorders>
            <w:shd w:val="clear" w:color="auto" w:fill="FFFFFF"/>
          </w:tcPr>
          <w:p w14:paraId="519ABB9E" w14:textId="77777777" w:rsidR="00CB3C76" w:rsidRPr="00097C17" w:rsidDel="008453E4" w:rsidRDefault="00CB3C76" w:rsidP="00CB3C76">
            <w:pPr>
              <w:pStyle w:val="TAL"/>
            </w:pPr>
            <w:r w:rsidRPr="00097C17">
              <w:rPr>
                <w:rFonts w:hint="eastAsia"/>
              </w:rPr>
              <w:t>2Rx</w:t>
            </w:r>
          </w:p>
        </w:tc>
      </w:tr>
      <w:tr w:rsidR="00CB3C76" w:rsidRPr="00097C17" w14:paraId="188CA39B" w14:textId="77777777" w:rsidTr="00CB3C76">
        <w:trPr>
          <w:jc w:val="center"/>
        </w:trPr>
        <w:tc>
          <w:tcPr>
            <w:tcW w:w="1156" w:type="dxa"/>
            <w:tcBorders>
              <w:top w:val="single" w:sz="4" w:space="0" w:color="auto"/>
              <w:bottom w:val="single" w:sz="4" w:space="0" w:color="auto"/>
            </w:tcBorders>
            <w:shd w:val="clear" w:color="auto" w:fill="D0CECE"/>
          </w:tcPr>
          <w:p w14:paraId="37584F2D" w14:textId="77777777" w:rsidR="00CB3C76" w:rsidRPr="00097C17" w:rsidRDefault="00CB3C76" w:rsidP="00CB3C76">
            <w:pPr>
              <w:pStyle w:val="TAL"/>
              <w:rPr>
                <w:rFonts w:eastAsia="PMingLiU" w:cs="Arial"/>
                <w:b/>
                <w:szCs w:val="18"/>
                <w:lang w:eastAsia="zh-TW"/>
              </w:rPr>
            </w:pPr>
            <w:r w:rsidRPr="00097C17">
              <w:rPr>
                <w:rFonts w:eastAsia="PMingLiU" w:cs="Arial"/>
                <w:b/>
                <w:szCs w:val="18"/>
                <w:lang w:eastAsia="zh-TW"/>
              </w:rPr>
              <w:t>8.5</w:t>
            </w:r>
          </w:p>
        </w:tc>
        <w:tc>
          <w:tcPr>
            <w:tcW w:w="4418" w:type="dxa"/>
            <w:tcBorders>
              <w:top w:val="single" w:sz="4" w:space="0" w:color="auto"/>
              <w:bottom w:val="single" w:sz="4" w:space="0" w:color="auto"/>
            </w:tcBorders>
            <w:shd w:val="clear" w:color="auto" w:fill="D0CECE"/>
          </w:tcPr>
          <w:p w14:paraId="51E24FD5" w14:textId="77777777" w:rsidR="00CB3C76" w:rsidRPr="00097C17" w:rsidRDefault="00CB3C76" w:rsidP="00CB3C76">
            <w:pPr>
              <w:pStyle w:val="TAL"/>
              <w:rPr>
                <w:rFonts w:eastAsia="PMingLiU" w:cs="Arial"/>
                <w:b/>
                <w:szCs w:val="18"/>
                <w:lang w:eastAsia="zh-TW"/>
              </w:rPr>
            </w:pPr>
            <w:r w:rsidRPr="00097C17">
              <w:rPr>
                <w:rFonts w:eastAsia="PMingLiU" w:cs="Arial"/>
                <w:b/>
                <w:szCs w:val="18"/>
                <w:lang w:eastAsia="zh-TW"/>
              </w:rPr>
              <w:t>Measurement performance requirements</w:t>
            </w:r>
          </w:p>
        </w:tc>
        <w:tc>
          <w:tcPr>
            <w:tcW w:w="849" w:type="dxa"/>
            <w:tcBorders>
              <w:top w:val="single" w:sz="4" w:space="0" w:color="auto"/>
              <w:bottom w:val="single" w:sz="4" w:space="0" w:color="auto"/>
            </w:tcBorders>
            <w:shd w:val="clear" w:color="auto" w:fill="D0CECE"/>
          </w:tcPr>
          <w:p w14:paraId="721D7A17" w14:textId="77777777" w:rsidR="00CB3C76" w:rsidRPr="00097C17" w:rsidRDefault="00CB3C76" w:rsidP="00CB3C76">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6FE1AAC8" w14:textId="77777777" w:rsidR="00CB3C76" w:rsidRPr="00097C17" w:rsidRDefault="00CB3C76" w:rsidP="00CB3C76">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3F61A02F" w14:textId="77777777" w:rsidR="00CB3C76" w:rsidRPr="00097C17" w:rsidRDefault="00CB3C76" w:rsidP="00CB3C76">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1F4B09B6" w14:textId="77777777" w:rsidR="00CB3C76" w:rsidRPr="00097C17" w:rsidRDefault="00CB3C76" w:rsidP="00CB3C76">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1CC04E68" w14:textId="77777777" w:rsidR="00CB3C76" w:rsidRPr="00097C17" w:rsidRDefault="00CB3C76" w:rsidP="00CB3C76">
            <w:pPr>
              <w:pStyle w:val="TAL"/>
              <w:rPr>
                <w:rFonts w:eastAsia="PMingLiU" w:cs="Arial"/>
                <w:b/>
                <w:szCs w:val="18"/>
                <w:lang w:eastAsia="zh-TW"/>
              </w:rPr>
            </w:pPr>
          </w:p>
        </w:tc>
      </w:tr>
      <w:tr w:rsidR="00CB3C76" w:rsidRPr="00097C17" w14:paraId="65D8AD34" w14:textId="77777777" w:rsidTr="00CB3C76">
        <w:trPr>
          <w:jc w:val="center"/>
        </w:trPr>
        <w:tc>
          <w:tcPr>
            <w:tcW w:w="1156" w:type="dxa"/>
            <w:tcBorders>
              <w:top w:val="nil"/>
              <w:bottom w:val="single" w:sz="4" w:space="0" w:color="auto"/>
            </w:tcBorders>
            <w:shd w:val="clear" w:color="auto" w:fill="D9D9D9"/>
          </w:tcPr>
          <w:p w14:paraId="666D3125" w14:textId="77777777" w:rsidR="00CB3C76" w:rsidRPr="00097C17" w:rsidRDefault="00CB3C76" w:rsidP="00CB3C76">
            <w:pPr>
              <w:pStyle w:val="TAL"/>
              <w:rPr>
                <w:rFonts w:eastAsia="PMingLiU" w:cs="Arial"/>
                <w:b/>
                <w:szCs w:val="18"/>
                <w:lang w:eastAsia="zh-TW"/>
              </w:rPr>
            </w:pPr>
            <w:r w:rsidRPr="00097C17">
              <w:rPr>
                <w:rFonts w:eastAsia="PMingLiU" w:cs="Arial"/>
                <w:b/>
                <w:szCs w:val="18"/>
                <w:lang w:eastAsia="zh-TW"/>
              </w:rPr>
              <w:lastRenderedPageBreak/>
              <w:t>8.5.1</w:t>
            </w:r>
          </w:p>
        </w:tc>
        <w:tc>
          <w:tcPr>
            <w:tcW w:w="4418" w:type="dxa"/>
            <w:tcBorders>
              <w:top w:val="nil"/>
              <w:bottom w:val="single" w:sz="4" w:space="0" w:color="auto"/>
            </w:tcBorders>
            <w:shd w:val="clear" w:color="auto" w:fill="D9D9D9"/>
          </w:tcPr>
          <w:p w14:paraId="06034F5B" w14:textId="77777777" w:rsidR="00CB3C76" w:rsidRPr="00097C17" w:rsidRDefault="00CB3C76" w:rsidP="00CB3C76">
            <w:pPr>
              <w:pStyle w:val="TAL"/>
              <w:rPr>
                <w:rFonts w:eastAsia="PMingLiU" w:cs="Arial"/>
                <w:b/>
                <w:szCs w:val="18"/>
                <w:lang w:eastAsia="zh-TW"/>
              </w:rPr>
            </w:pPr>
            <w:r w:rsidRPr="00097C17">
              <w:rPr>
                <w:rFonts w:eastAsia="PMingLiU" w:cs="Arial"/>
                <w:b/>
                <w:szCs w:val="18"/>
                <w:lang w:eastAsia="zh-TW"/>
              </w:rPr>
              <w:t>SFTD measurement accuracy</w:t>
            </w:r>
          </w:p>
        </w:tc>
        <w:tc>
          <w:tcPr>
            <w:tcW w:w="849" w:type="dxa"/>
            <w:tcBorders>
              <w:top w:val="nil"/>
              <w:bottom w:val="single" w:sz="4" w:space="0" w:color="auto"/>
            </w:tcBorders>
            <w:shd w:val="clear" w:color="auto" w:fill="D9D9D9"/>
          </w:tcPr>
          <w:p w14:paraId="480813A6" w14:textId="77777777" w:rsidR="00CB3C76" w:rsidRPr="00097C17" w:rsidRDefault="00CB3C76" w:rsidP="00CB3C76">
            <w:pPr>
              <w:pStyle w:val="TAL"/>
              <w:rPr>
                <w:rFonts w:eastAsia="PMingLiU" w:cs="Arial"/>
                <w:b/>
                <w:szCs w:val="18"/>
                <w:lang w:eastAsia="zh-TW"/>
              </w:rPr>
            </w:pPr>
          </w:p>
        </w:tc>
        <w:tc>
          <w:tcPr>
            <w:tcW w:w="1376" w:type="dxa"/>
            <w:tcBorders>
              <w:bottom w:val="single" w:sz="4" w:space="0" w:color="auto"/>
            </w:tcBorders>
            <w:shd w:val="clear" w:color="auto" w:fill="D9D9D9"/>
          </w:tcPr>
          <w:p w14:paraId="78E6ACFB" w14:textId="77777777" w:rsidR="00CB3C76" w:rsidRPr="00097C17" w:rsidRDefault="00CB3C76" w:rsidP="00CB3C76">
            <w:pPr>
              <w:pStyle w:val="TAL"/>
              <w:rPr>
                <w:rFonts w:eastAsia="PMingLiU" w:cs="Arial"/>
                <w:b/>
                <w:szCs w:val="18"/>
                <w:lang w:eastAsia="zh-TW"/>
              </w:rPr>
            </w:pPr>
          </w:p>
        </w:tc>
        <w:tc>
          <w:tcPr>
            <w:tcW w:w="3129" w:type="dxa"/>
            <w:tcBorders>
              <w:bottom w:val="single" w:sz="4" w:space="0" w:color="auto"/>
            </w:tcBorders>
            <w:shd w:val="clear" w:color="auto" w:fill="D9D9D9"/>
          </w:tcPr>
          <w:p w14:paraId="448705AE" w14:textId="77777777" w:rsidR="00CB3C76" w:rsidRPr="00097C17" w:rsidRDefault="00CB3C76" w:rsidP="00CB3C76">
            <w:pPr>
              <w:pStyle w:val="TAL"/>
              <w:rPr>
                <w:rFonts w:eastAsia="PMingLiU" w:cs="Arial"/>
                <w:b/>
                <w:szCs w:val="18"/>
                <w:lang w:eastAsia="zh-TW"/>
              </w:rPr>
            </w:pPr>
          </w:p>
        </w:tc>
        <w:tc>
          <w:tcPr>
            <w:tcW w:w="1964" w:type="dxa"/>
            <w:tcBorders>
              <w:top w:val="nil"/>
              <w:bottom w:val="single" w:sz="4" w:space="0" w:color="auto"/>
            </w:tcBorders>
            <w:shd w:val="clear" w:color="auto" w:fill="D9D9D9"/>
          </w:tcPr>
          <w:p w14:paraId="0AF1BEA7" w14:textId="77777777" w:rsidR="00CB3C76" w:rsidRPr="00097C17" w:rsidRDefault="00CB3C76" w:rsidP="00CB3C76">
            <w:pPr>
              <w:pStyle w:val="TAL"/>
              <w:rPr>
                <w:rFonts w:eastAsia="PMingLiU" w:cs="Arial"/>
                <w:b/>
                <w:szCs w:val="18"/>
                <w:lang w:eastAsia="zh-TW"/>
              </w:rPr>
            </w:pPr>
          </w:p>
        </w:tc>
        <w:tc>
          <w:tcPr>
            <w:tcW w:w="1417" w:type="dxa"/>
            <w:tcBorders>
              <w:top w:val="nil"/>
              <w:bottom w:val="single" w:sz="4" w:space="0" w:color="auto"/>
            </w:tcBorders>
            <w:shd w:val="clear" w:color="auto" w:fill="D9D9D9"/>
          </w:tcPr>
          <w:p w14:paraId="772BC95B" w14:textId="77777777" w:rsidR="00CB3C76" w:rsidRPr="00097C17" w:rsidRDefault="00CB3C76" w:rsidP="00CB3C76">
            <w:pPr>
              <w:pStyle w:val="TAL"/>
              <w:rPr>
                <w:rFonts w:eastAsia="PMingLiU" w:cs="Arial"/>
                <w:b/>
                <w:szCs w:val="18"/>
                <w:lang w:eastAsia="zh-TW"/>
              </w:rPr>
            </w:pPr>
          </w:p>
        </w:tc>
      </w:tr>
      <w:tr w:rsidR="00CB3C76" w:rsidRPr="00097C17" w14:paraId="3BFBC270" w14:textId="77777777" w:rsidTr="00CB3C76">
        <w:trPr>
          <w:jc w:val="center"/>
        </w:trPr>
        <w:tc>
          <w:tcPr>
            <w:tcW w:w="1156" w:type="dxa"/>
            <w:tcBorders>
              <w:top w:val="nil"/>
              <w:bottom w:val="single" w:sz="4" w:space="0" w:color="auto"/>
            </w:tcBorders>
            <w:shd w:val="clear" w:color="auto" w:fill="FFFFFF"/>
          </w:tcPr>
          <w:p w14:paraId="44799B8D" w14:textId="77777777" w:rsidR="00CB3C76" w:rsidRPr="00097C17" w:rsidRDefault="00CB3C76" w:rsidP="00CB3C76">
            <w:pPr>
              <w:pStyle w:val="TAL"/>
              <w:rPr>
                <w:lang w:eastAsia="zh-CN"/>
              </w:rPr>
            </w:pPr>
            <w:r w:rsidRPr="00097C17">
              <w:rPr>
                <w:lang w:eastAsia="zh-CN"/>
              </w:rPr>
              <w:t>8.5.1.1</w:t>
            </w:r>
          </w:p>
        </w:tc>
        <w:tc>
          <w:tcPr>
            <w:tcW w:w="4418" w:type="dxa"/>
            <w:tcBorders>
              <w:top w:val="nil"/>
              <w:bottom w:val="single" w:sz="4" w:space="0" w:color="auto"/>
            </w:tcBorders>
            <w:shd w:val="clear" w:color="auto" w:fill="FFFFFF"/>
          </w:tcPr>
          <w:p w14:paraId="08514D23" w14:textId="77777777" w:rsidR="00CB3C76" w:rsidRPr="00097C17" w:rsidRDefault="00CB3C76" w:rsidP="00CB3C76">
            <w:pPr>
              <w:pStyle w:val="TAL"/>
            </w:pPr>
            <w:r w:rsidRPr="00097C17">
              <w:t>E-UTRA – NR FR1 SFTD measurement accuracy</w:t>
            </w:r>
          </w:p>
        </w:tc>
        <w:tc>
          <w:tcPr>
            <w:tcW w:w="849" w:type="dxa"/>
            <w:tcBorders>
              <w:top w:val="nil"/>
              <w:bottom w:val="single" w:sz="4" w:space="0" w:color="auto"/>
            </w:tcBorders>
            <w:shd w:val="clear" w:color="auto" w:fill="FFFFFF"/>
          </w:tcPr>
          <w:p w14:paraId="3208F42F" w14:textId="77777777" w:rsidR="00CB3C76" w:rsidRPr="00097C17" w:rsidRDefault="00CB3C76" w:rsidP="00CB3C76">
            <w:pPr>
              <w:pStyle w:val="TAL"/>
            </w:pPr>
            <w:r w:rsidRPr="00097C17">
              <w:rPr>
                <w:lang w:eastAsia="zh-CN"/>
              </w:rPr>
              <w:t>Rel-15</w:t>
            </w:r>
          </w:p>
        </w:tc>
        <w:tc>
          <w:tcPr>
            <w:tcW w:w="1376" w:type="dxa"/>
            <w:tcBorders>
              <w:bottom w:val="single" w:sz="4" w:space="0" w:color="auto"/>
            </w:tcBorders>
            <w:shd w:val="clear" w:color="auto" w:fill="FFFFFF"/>
          </w:tcPr>
          <w:p w14:paraId="1C8C78F5" w14:textId="03481886" w:rsidR="00CB3C76" w:rsidRPr="00097C17" w:rsidRDefault="00CB3C76" w:rsidP="00CB3C76">
            <w:pPr>
              <w:pStyle w:val="TAL"/>
            </w:pPr>
            <w:r w:rsidRPr="00097C17">
              <w:rPr>
                <w:lang w:eastAsia="zh-CN"/>
              </w:rPr>
              <w:t>C</w:t>
            </w:r>
            <w:ins w:id="63" w:author="Huawei" w:date="2021-08-05T13:49:00Z">
              <w:r w:rsidR="00385731">
                <w:rPr>
                  <w:lang w:eastAsia="zh-CN"/>
                </w:rPr>
                <w:t>hh03</w:t>
              </w:r>
            </w:ins>
            <w:del w:id="64" w:author="Huawei" w:date="2021-08-05T13:49:00Z">
              <w:r w:rsidRPr="00097C17" w:rsidDel="00385731">
                <w:rPr>
                  <w:lang w:eastAsia="zh-CN"/>
                </w:rPr>
                <w:delText>025</w:delText>
              </w:r>
            </w:del>
          </w:p>
        </w:tc>
        <w:tc>
          <w:tcPr>
            <w:tcW w:w="3129" w:type="dxa"/>
            <w:tcBorders>
              <w:bottom w:val="single" w:sz="4" w:space="0" w:color="auto"/>
            </w:tcBorders>
            <w:shd w:val="clear" w:color="auto" w:fill="FFFFFF"/>
          </w:tcPr>
          <w:p w14:paraId="5409063A" w14:textId="6C3E14CB" w:rsidR="00CB3C76" w:rsidRPr="00097C17" w:rsidRDefault="00CB3C76" w:rsidP="00CB3C76">
            <w:pPr>
              <w:pStyle w:val="TAL"/>
            </w:pPr>
            <w:del w:id="65" w:author="Huawei" w:date="2021-08-05T13:50:00Z">
              <w:r w:rsidRPr="00097C17" w:rsidDel="00385731">
                <w:rPr>
                  <w:lang w:eastAsia="zh-CN"/>
                </w:rPr>
                <w:delText>UEs supporting 5GS NR SA FR1 and E-UTRA</w:delText>
              </w:r>
            </w:del>
            <w:ins w:id="66" w:author="Huawei" w:date="2021-08-05T13:50:00Z">
              <w:r w:rsidR="00385731" w:rsidRPr="00097C17">
                <w:rPr>
                  <w:lang w:eastAsia="zh-CN"/>
                </w:rPr>
                <w:t xml:space="preserve">UEs supporting </w:t>
              </w:r>
              <w:r w:rsidR="00385731">
                <w:rPr>
                  <w:lang w:eastAsia="zh-CN"/>
                </w:rPr>
                <w:t>EN-DC</w:t>
              </w:r>
              <w:r w:rsidR="00385731" w:rsidRPr="00097C17">
                <w:rPr>
                  <w:lang w:eastAsia="zh-CN"/>
                </w:rPr>
                <w:t xml:space="preserve"> and E-UTRA</w:t>
              </w:r>
              <w:r w:rsidR="00385731">
                <w:rPr>
                  <w:lang w:eastAsia="zh-CN"/>
                </w:rPr>
                <w:t xml:space="preserve"> and SFTD measurements between E-UTRA PCell and NR neighbour cell</w:t>
              </w:r>
            </w:ins>
          </w:p>
        </w:tc>
        <w:tc>
          <w:tcPr>
            <w:tcW w:w="1964" w:type="dxa"/>
            <w:tcBorders>
              <w:top w:val="nil"/>
              <w:bottom w:val="single" w:sz="4" w:space="0" w:color="auto"/>
            </w:tcBorders>
            <w:shd w:val="clear" w:color="auto" w:fill="FFFFFF"/>
          </w:tcPr>
          <w:p w14:paraId="7940B3E3" w14:textId="77777777" w:rsidR="00CB3C76" w:rsidRPr="00097C17" w:rsidRDefault="00CB3C76" w:rsidP="00CB3C76">
            <w:pPr>
              <w:pStyle w:val="TAL"/>
            </w:pPr>
            <w:r w:rsidRPr="00097C17">
              <w:t>NOTE 1</w:t>
            </w:r>
          </w:p>
        </w:tc>
        <w:tc>
          <w:tcPr>
            <w:tcW w:w="1417" w:type="dxa"/>
            <w:tcBorders>
              <w:top w:val="nil"/>
              <w:bottom w:val="single" w:sz="4" w:space="0" w:color="auto"/>
            </w:tcBorders>
            <w:shd w:val="clear" w:color="auto" w:fill="FFFFFF"/>
          </w:tcPr>
          <w:p w14:paraId="4241FCFB" w14:textId="77777777" w:rsidR="00CB3C76" w:rsidRPr="00097C17" w:rsidRDefault="00CB3C76" w:rsidP="00CB3C76">
            <w:pPr>
              <w:pStyle w:val="TAL"/>
            </w:pPr>
            <w:r w:rsidRPr="00097C17">
              <w:rPr>
                <w:rFonts w:hint="eastAsia"/>
              </w:rPr>
              <w:t>2Rx</w:t>
            </w:r>
          </w:p>
          <w:p w14:paraId="78930A36" w14:textId="77777777" w:rsidR="00CB3C76" w:rsidRPr="00097C17" w:rsidRDefault="00CB3C76" w:rsidP="00CB3C76">
            <w:pPr>
              <w:pStyle w:val="TAL"/>
            </w:pPr>
            <w:r w:rsidRPr="00097C17">
              <w:t>4Rx</w:t>
            </w:r>
          </w:p>
        </w:tc>
      </w:tr>
      <w:tr w:rsidR="00CB3C76" w:rsidRPr="00097C17" w14:paraId="5A744265" w14:textId="77777777" w:rsidTr="00CB3C76">
        <w:trPr>
          <w:jc w:val="center"/>
        </w:trPr>
        <w:tc>
          <w:tcPr>
            <w:tcW w:w="1156" w:type="dxa"/>
            <w:tcBorders>
              <w:top w:val="nil"/>
              <w:bottom w:val="single" w:sz="4" w:space="0" w:color="auto"/>
            </w:tcBorders>
            <w:shd w:val="clear" w:color="auto" w:fill="D9D9D9" w:themeFill="background1" w:themeFillShade="D9"/>
          </w:tcPr>
          <w:p w14:paraId="445F103D" w14:textId="77777777" w:rsidR="00CB3C76" w:rsidRPr="00097C17" w:rsidRDefault="00CB3C76" w:rsidP="00CB3C76">
            <w:pPr>
              <w:pStyle w:val="TAL"/>
              <w:rPr>
                <w:lang w:eastAsia="zh-CN"/>
              </w:rPr>
            </w:pPr>
            <w:r w:rsidRPr="00097C17">
              <w:rPr>
                <w:rFonts w:eastAsia="PMingLiU" w:cs="Arial"/>
                <w:b/>
                <w:szCs w:val="18"/>
                <w:lang w:eastAsia="zh-TW"/>
              </w:rPr>
              <w:t>8.5.2</w:t>
            </w:r>
          </w:p>
        </w:tc>
        <w:tc>
          <w:tcPr>
            <w:tcW w:w="4418" w:type="dxa"/>
            <w:tcBorders>
              <w:top w:val="nil"/>
              <w:bottom w:val="single" w:sz="4" w:space="0" w:color="auto"/>
            </w:tcBorders>
            <w:shd w:val="clear" w:color="auto" w:fill="D9D9D9" w:themeFill="background1" w:themeFillShade="D9"/>
          </w:tcPr>
          <w:p w14:paraId="0DFECDED" w14:textId="77777777" w:rsidR="00CB3C76" w:rsidRPr="00097C17" w:rsidRDefault="00CB3C76" w:rsidP="00CB3C76">
            <w:pPr>
              <w:pStyle w:val="TAL"/>
            </w:pPr>
            <w:r w:rsidRPr="00097C17">
              <w:rPr>
                <w:rFonts w:eastAsia="PMingLiU" w:cs="Arial"/>
                <w:b/>
                <w:szCs w:val="18"/>
                <w:lang w:eastAsia="zh-TW"/>
              </w:rPr>
              <w:t>Inter-RAT</w:t>
            </w:r>
          </w:p>
        </w:tc>
        <w:tc>
          <w:tcPr>
            <w:tcW w:w="849" w:type="dxa"/>
            <w:tcBorders>
              <w:top w:val="nil"/>
              <w:bottom w:val="single" w:sz="4" w:space="0" w:color="auto"/>
            </w:tcBorders>
            <w:shd w:val="clear" w:color="auto" w:fill="D9D9D9" w:themeFill="background1" w:themeFillShade="D9"/>
          </w:tcPr>
          <w:p w14:paraId="032EC7CE" w14:textId="77777777" w:rsidR="00CB3C76" w:rsidRPr="00097C17" w:rsidRDefault="00CB3C76" w:rsidP="00CB3C76">
            <w:pPr>
              <w:pStyle w:val="TAL"/>
              <w:rPr>
                <w:lang w:eastAsia="zh-CN"/>
              </w:rPr>
            </w:pPr>
          </w:p>
        </w:tc>
        <w:tc>
          <w:tcPr>
            <w:tcW w:w="1376" w:type="dxa"/>
            <w:tcBorders>
              <w:bottom w:val="single" w:sz="4" w:space="0" w:color="auto"/>
            </w:tcBorders>
            <w:shd w:val="clear" w:color="auto" w:fill="D9D9D9" w:themeFill="background1" w:themeFillShade="D9"/>
          </w:tcPr>
          <w:p w14:paraId="34B3E0FC" w14:textId="77777777" w:rsidR="00CB3C76" w:rsidRPr="00097C17" w:rsidRDefault="00CB3C76" w:rsidP="00CB3C76">
            <w:pPr>
              <w:pStyle w:val="TAL"/>
              <w:rPr>
                <w:lang w:eastAsia="zh-CN"/>
              </w:rPr>
            </w:pPr>
          </w:p>
        </w:tc>
        <w:tc>
          <w:tcPr>
            <w:tcW w:w="3129" w:type="dxa"/>
            <w:tcBorders>
              <w:bottom w:val="single" w:sz="4" w:space="0" w:color="auto"/>
            </w:tcBorders>
            <w:shd w:val="clear" w:color="auto" w:fill="D9D9D9" w:themeFill="background1" w:themeFillShade="D9"/>
          </w:tcPr>
          <w:p w14:paraId="73CAF166" w14:textId="77777777" w:rsidR="00CB3C76" w:rsidRPr="00097C17" w:rsidRDefault="00CB3C76" w:rsidP="00CB3C76">
            <w:pPr>
              <w:pStyle w:val="TAL"/>
              <w:rPr>
                <w:lang w:eastAsia="zh-CN"/>
              </w:rPr>
            </w:pPr>
          </w:p>
        </w:tc>
        <w:tc>
          <w:tcPr>
            <w:tcW w:w="1964" w:type="dxa"/>
            <w:tcBorders>
              <w:top w:val="nil"/>
              <w:bottom w:val="single" w:sz="4" w:space="0" w:color="auto"/>
            </w:tcBorders>
            <w:shd w:val="clear" w:color="auto" w:fill="D9D9D9" w:themeFill="background1" w:themeFillShade="D9"/>
          </w:tcPr>
          <w:p w14:paraId="4B9BBC55" w14:textId="77777777" w:rsidR="00CB3C76" w:rsidRPr="00097C17" w:rsidRDefault="00CB3C76" w:rsidP="00CB3C76">
            <w:pPr>
              <w:pStyle w:val="TAL"/>
            </w:pPr>
          </w:p>
        </w:tc>
        <w:tc>
          <w:tcPr>
            <w:tcW w:w="1417" w:type="dxa"/>
            <w:tcBorders>
              <w:top w:val="nil"/>
              <w:bottom w:val="single" w:sz="4" w:space="0" w:color="auto"/>
            </w:tcBorders>
            <w:shd w:val="clear" w:color="auto" w:fill="D9D9D9" w:themeFill="background1" w:themeFillShade="D9"/>
          </w:tcPr>
          <w:p w14:paraId="3094E079" w14:textId="77777777" w:rsidR="00CB3C76" w:rsidRPr="00097C17" w:rsidRDefault="00CB3C76" w:rsidP="00CB3C76">
            <w:pPr>
              <w:pStyle w:val="TAL"/>
            </w:pPr>
          </w:p>
        </w:tc>
      </w:tr>
      <w:tr w:rsidR="00CB3C76" w:rsidRPr="00097C17" w14:paraId="5D06CA8E" w14:textId="77777777" w:rsidTr="00CB3C76">
        <w:trPr>
          <w:jc w:val="center"/>
        </w:trPr>
        <w:tc>
          <w:tcPr>
            <w:tcW w:w="1156" w:type="dxa"/>
            <w:tcBorders>
              <w:top w:val="nil"/>
              <w:bottom w:val="single" w:sz="4" w:space="0" w:color="auto"/>
            </w:tcBorders>
            <w:shd w:val="clear" w:color="auto" w:fill="D9D9D9" w:themeFill="background1" w:themeFillShade="D9"/>
          </w:tcPr>
          <w:p w14:paraId="3923FEA0" w14:textId="77777777" w:rsidR="00CB3C76" w:rsidRPr="00097C17" w:rsidRDefault="00CB3C76" w:rsidP="00CB3C76">
            <w:pPr>
              <w:pStyle w:val="TAL"/>
              <w:rPr>
                <w:lang w:eastAsia="zh-CN"/>
              </w:rPr>
            </w:pPr>
            <w:r w:rsidRPr="00097C17">
              <w:rPr>
                <w:rFonts w:eastAsia="PMingLiU" w:cs="Arial"/>
                <w:b/>
                <w:szCs w:val="18"/>
                <w:lang w:eastAsia="zh-TW"/>
              </w:rPr>
              <w:t>8.5.2.1</w:t>
            </w:r>
          </w:p>
        </w:tc>
        <w:tc>
          <w:tcPr>
            <w:tcW w:w="4418" w:type="dxa"/>
            <w:tcBorders>
              <w:top w:val="nil"/>
              <w:bottom w:val="single" w:sz="4" w:space="0" w:color="auto"/>
            </w:tcBorders>
            <w:shd w:val="clear" w:color="auto" w:fill="D9D9D9" w:themeFill="background1" w:themeFillShade="D9"/>
          </w:tcPr>
          <w:p w14:paraId="34EC031D" w14:textId="77777777" w:rsidR="00CB3C76" w:rsidRPr="00097C17" w:rsidRDefault="00CB3C76" w:rsidP="00CB3C76">
            <w:pPr>
              <w:pStyle w:val="TAL"/>
            </w:pPr>
            <w:r w:rsidRPr="00097C17">
              <w:rPr>
                <w:rFonts w:eastAsia="PMingLiU" w:cs="Arial"/>
                <w:b/>
                <w:szCs w:val="18"/>
                <w:lang w:eastAsia="zh-TW"/>
              </w:rPr>
              <w:t>SS-RSRP</w:t>
            </w:r>
          </w:p>
        </w:tc>
        <w:tc>
          <w:tcPr>
            <w:tcW w:w="849" w:type="dxa"/>
            <w:tcBorders>
              <w:top w:val="nil"/>
              <w:bottom w:val="single" w:sz="4" w:space="0" w:color="auto"/>
            </w:tcBorders>
            <w:shd w:val="clear" w:color="auto" w:fill="D9D9D9" w:themeFill="background1" w:themeFillShade="D9"/>
          </w:tcPr>
          <w:p w14:paraId="5D4031D8" w14:textId="77777777" w:rsidR="00CB3C76" w:rsidRPr="00097C17" w:rsidRDefault="00CB3C76" w:rsidP="00CB3C76">
            <w:pPr>
              <w:pStyle w:val="TAL"/>
              <w:rPr>
                <w:lang w:eastAsia="zh-CN"/>
              </w:rPr>
            </w:pPr>
          </w:p>
        </w:tc>
        <w:tc>
          <w:tcPr>
            <w:tcW w:w="1376" w:type="dxa"/>
            <w:tcBorders>
              <w:bottom w:val="single" w:sz="4" w:space="0" w:color="auto"/>
            </w:tcBorders>
            <w:shd w:val="clear" w:color="auto" w:fill="D9D9D9" w:themeFill="background1" w:themeFillShade="D9"/>
          </w:tcPr>
          <w:p w14:paraId="02C52229" w14:textId="77777777" w:rsidR="00CB3C76" w:rsidRPr="00097C17" w:rsidRDefault="00CB3C76" w:rsidP="00CB3C76">
            <w:pPr>
              <w:pStyle w:val="TAL"/>
              <w:rPr>
                <w:lang w:eastAsia="zh-CN"/>
              </w:rPr>
            </w:pPr>
          </w:p>
        </w:tc>
        <w:tc>
          <w:tcPr>
            <w:tcW w:w="3129" w:type="dxa"/>
            <w:tcBorders>
              <w:bottom w:val="single" w:sz="4" w:space="0" w:color="auto"/>
            </w:tcBorders>
            <w:shd w:val="clear" w:color="auto" w:fill="D9D9D9" w:themeFill="background1" w:themeFillShade="D9"/>
          </w:tcPr>
          <w:p w14:paraId="5FBC2794" w14:textId="77777777" w:rsidR="00CB3C76" w:rsidRPr="00097C17" w:rsidRDefault="00CB3C76" w:rsidP="00CB3C76">
            <w:pPr>
              <w:pStyle w:val="TAL"/>
              <w:rPr>
                <w:lang w:eastAsia="zh-CN"/>
              </w:rPr>
            </w:pPr>
          </w:p>
        </w:tc>
        <w:tc>
          <w:tcPr>
            <w:tcW w:w="1964" w:type="dxa"/>
            <w:tcBorders>
              <w:top w:val="nil"/>
              <w:bottom w:val="single" w:sz="4" w:space="0" w:color="auto"/>
            </w:tcBorders>
            <w:shd w:val="clear" w:color="auto" w:fill="D9D9D9" w:themeFill="background1" w:themeFillShade="D9"/>
          </w:tcPr>
          <w:p w14:paraId="50474ACF" w14:textId="77777777" w:rsidR="00CB3C76" w:rsidRPr="00097C17" w:rsidRDefault="00CB3C76" w:rsidP="00CB3C76">
            <w:pPr>
              <w:pStyle w:val="TAL"/>
            </w:pPr>
          </w:p>
        </w:tc>
        <w:tc>
          <w:tcPr>
            <w:tcW w:w="1417" w:type="dxa"/>
            <w:tcBorders>
              <w:top w:val="nil"/>
              <w:bottom w:val="single" w:sz="4" w:space="0" w:color="auto"/>
            </w:tcBorders>
            <w:shd w:val="clear" w:color="auto" w:fill="D9D9D9" w:themeFill="background1" w:themeFillShade="D9"/>
          </w:tcPr>
          <w:p w14:paraId="5A0DC336" w14:textId="77777777" w:rsidR="00CB3C76" w:rsidRPr="00097C17" w:rsidRDefault="00CB3C76" w:rsidP="00CB3C76">
            <w:pPr>
              <w:pStyle w:val="TAL"/>
            </w:pPr>
          </w:p>
        </w:tc>
      </w:tr>
      <w:tr w:rsidR="00CB3C76" w:rsidRPr="00097C17" w14:paraId="0F450B1F" w14:textId="77777777" w:rsidTr="00CB3C76">
        <w:trPr>
          <w:jc w:val="center"/>
        </w:trPr>
        <w:tc>
          <w:tcPr>
            <w:tcW w:w="1156" w:type="dxa"/>
            <w:tcBorders>
              <w:top w:val="nil"/>
              <w:bottom w:val="single" w:sz="4" w:space="0" w:color="auto"/>
            </w:tcBorders>
            <w:shd w:val="clear" w:color="auto" w:fill="FFFFFF"/>
          </w:tcPr>
          <w:p w14:paraId="68957E8D" w14:textId="77777777" w:rsidR="00CB3C76" w:rsidRPr="00097C17" w:rsidRDefault="00CB3C76" w:rsidP="00CB3C76">
            <w:pPr>
              <w:pStyle w:val="TAL"/>
              <w:rPr>
                <w:lang w:eastAsia="zh-CN"/>
              </w:rPr>
            </w:pPr>
            <w:r w:rsidRPr="00097C17">
              <w:t>8.5.2.1.1.1</w:t>
            </w:r>
          </w:p>
        </w:tc>
        <w:tc>
          <w:tcPr>
            <w:tcW w:w="4418" w:type="dxa"/>
            <w:tcBorders>
              <w:top w:val="nil"/>
              <w:bottom w:val="single" w:sz="4" w:space="0" w:color="auto"/>
            </w:tcBorders>
            <w:shd w:val="clear" w:color="auto" w:fill="FFFFFF"/>
          </w:tcPr>
          <w:p w14:paraId="4A24E6AD" w14:textId="77777777" w:rsidR="00CB3C76" w:rsidRPr="00097C17" w:rsidRDefault="00CB3C76" w:rsidP="00CB3C76">
            <w:pPr>
              <w:pStyle w:val="TAL"/>
            </w:pPr>
            <w:r w:rsidRPr="00097C17">
              <w:t>E-UTRA – NR FR1 SS-RSRP absolute measurement accuracy</w:t>
            </w:r>
          </w:p>
        </w:tc>
        <w:tc>
          <w:tcPr>
            <w:tcW w:w="849" w:type="dxa"/>
            <w:tcBorders>
              <w:top w:val="nil"/>
              <w:bottom w:val="single" w:sz="4" w:space="0" w:color="auto"/>
            </w:tcBorders>
            <w:shd w:val="clear" w:color="auto" w:fill="FFFFFF"/>
          </w:tcPr>
          <w:p w14:paraId="04B25391" w14:textId="77777777" w:rsidR="00CB3C76" w:rsidRPr="00097C17" w:rsidRDefault="00CB3C76" w:rsidP="00CB3C76">
            <w:pPr>
              <w:pStyle w:val="TAL"/>
              <w:rPr>
                <w:lang w:eastAsia="zh-CN"/>
              </w:rPr>
            </w:pPr>
            <w:r w:rsidRPr="00097C17">
              <w:rPr>
                <w:lang w:eastAsia="zh-CN"/>
              </w:rPr>
              <w:t>Rel-15</w:t>
            </w:r>
          </w:p>
        </w:tc>
        <w:tc>
          <w:tcPr>
            <w:tcW w:w="1376" w:type="dxa"/>
            <w:tcBorders>
              <w:bottom w:val="single" w:sz="4" w:space="0" w:color="auto"/>
            </w:tcBorders>
            <w:shd w:val="clear" w:color="auto" w:fill="FFFFFF"/>
          </w:tcPr>
          <w:p w14:paraId="483C978D" w14:textId="77777777" w:rsidR="00CB3C76" w:rsidRPr="00097C17" w:rsidRDefault="00CB3C76" w:rsidP="00CB3C76">
            <w:pPr>
              <w:pStyle w:val="TAL"/>
              <w:rPr>
                <w:lang w:eastAsia="zh-CN"/>
              </w:rPr>
            </w:pPr>
            <w:r w:rsidRPr="00097C17">
              <w:rPr>
                <w:lang w:eastAsia="zh-CN"/>
              </w:rPr>
              <w:t>C025</w:t>
            </w:r>
          </w:p>
        </w:tc>
        <w:tc>
          <w:tcPr>
            <w:tcW w:w="3129" w:type="dxa"/>
            <w:tcBorders>
              <w:bottom w:val="single" w:sz="4" w:space="0" w:color="auto"/>
            </w:tcBorders>
            <w:shd w:val="clear" w:color="auto" w:fill="FFFFFF"/>
          </w:tcPr>
          <w:p w14:paraId="578EC6B3" w14:textId="77777777" w:rsidR="00CB3C76" w:rsidRPr="00097C17" w:rsidRDefault="00CB3C76" w:rsidP="00CB3C76">
            <w:pPr>
              <w:pStyle w:val="TAL"/>
              <w:rPr>
                <w:lang w:eastAsia="zh-CN"/>
              </w:rPr>
            </w:pPr>
            <w:r w:rsidRPr="00097C17">
              <w:rPr>
                <w:lang w:eastAsia="zh-CN"/>
              </w:rPr>
              <w:t>UEs supporting 5GS NR SA FR1 and E-UTRA</w:t>
            </w:r>
          </w:p>
        </w:tc>
        <w:tc>
          <w:tcPr>
            <w:tcW w:w="1964" w:type="dxa"/>
            <w:tcBorders>
              <w:top w:val="nil"/>
              <w:bottom w:val="single" w:sz="4" w:space="0" w:color="auto"/>
            </w:tcBorders>
            <w:shd w:val="clear" w:color="auto" w:fill="FFFFFF"/>
          </w:tcPr>
          <w:p w14:paraId="1B69B000" w14:textId="77777777" w:rsidR="00CB3C76" w:rsidRPr="00097C17" w:rsidRDefault="00CB3C76" w:rsidP="00CB3C76">
            <w:pPr>
              <w:pStyle w:val="TAL"/>
            </w:pPr>
          </w:p>
        </w:tc>
        <w:tc>
          <w:tcPr>
            <w:tcW w:w="1417" w:type="dxa"/>
            <w:tcBorders>
              <w:top w:val="nil"/>
              <w:bottom w:val="single" w:sz="4" w:space="0" w:color="auto"/>
            </w:tcBorders>
            <w:shd w:val="clear" w:color="auto" w:fill="FFFFFF"/>
          </w:tcPr>
          <w:p w14:paraId="4091A3DA" w14:textId="77777777" w:rsidR="00CB3C76" w:rsidRPr="00097C17" w:rsidRDefault="00CB3C76" w:rsidP="00CB3C76">
            <w:pPr>
              <w:pStyle w:val="TAL"/>
            </w:pPr>
            <w:r w:rsidRPr="00097C17">
              <w:rPr>
                <w:rFonts w:hint="eastAsia"/>
              </w:rPr>
              <w:t>2Rx</w:t>
            </w:r>
          </w:p>
          <w:p w14:paraId="2E47B059" w14:textId="77777777" w:rsidR="00CB3C76" w:rsidRPr="00097C17" w:rsidRDefault="00CB3C76" w:rsidP="00CB3C76">
            <w:pPr>
              <w:pStyle w:val="TAL"/>
            </w:pPr>
            <w:r w:rsidRPr="00097C17">
              <w:t>4Rx</w:t>
            </w:r>
          </w:p>
        </w:tc>
      </w:tr>
      <w:tr w:rsidR="00CB3C76" w:rsidRPr="00097C17" w14:paraId="20FCE2E9" w14:textId="77777777" w:rsidTr="00CB3C76">
        <w:trPr>
          <w:jc w:val="center"/>
        </w:trPr>
        <w:tc>
          <w:tcPr>
            <w:tcW w:w="1156" w:type="dxa"/>
            <w:tcBorders>
              <w:top w:val="nil"/>
              <w:bottom w:val="single" w:sz="4" w:space="0" w:color="auto"/>
            </w:tcBorders>
            <w:shd w:val="clear" w:color="auto" w:fill="FFFFFF"/>
          </w:tcPr>
          <w:p w14:paraId="66C84DFF" w14:textId="77777777" w:rsidR="00CB3C76" w:rsidRPr="00097C17" w:rsidRDefault="00CB3C76" w:rsidP="00CB3C76">
            <w:pPr>
              <w:pStyle w:val="TAL"/>
              <w:rPr>
                <w:lang w:eastAsia="zh-CN"/>
              </w:rPr>
            </w:pPr>
            <w:r w:rsidRPr="00097C17">
              <w:t>8.5.2.1.2</w:t>
            </w:r>
          </w:p>
        </w:tc>
        <w:tc>
          <w:tcPr>
            <w:tcW w:w="4418" w:type="dxa"/>
            <w:tcBorders>
              <w:top w:val="nil"/>
              <w:bottom w:val="single" w:sz="4" w:space="0" w:color="auto"/>
            </w:tcBorders>
            <w:shd w:val="clear" w:color="auto" w:fill="FFFFFF"/>
          </w:tcPr>
          <w:p w14:paraId="2D651025" w14:textId="77777777" w:rsidR="00CB3C76" w:rsidRPr="00097C17" w:rsidRDefault="00CB3C76" w:rsidP="00CB3C76">
            <w:pPr>
              <w:pStyle w:val="TAL"/>
            </w:pPr>
            <w:r w:rsidRPr="00097C17">
              <w:t>E-UTRA – NR FR2 SS-RSRP measurement accuracy</w:t>
            </w:r>
          </w:p>
        </w:tc>
        <w:tc>
          <w:tcPr>
            <w:tcW w:w="849" w:type="dxa"/>
            <w:tcBorders>
              <w:top w:val="nil"/>
              <w:bottom w:val="single" w:sz="4" w:space="0" w:color="auto"/>
            </w:tcBorders>
            <w:shd w:val="clear" w:color="auto" w:fill="FFFFFF"/>
          </w:tcPr>
          <w:p w14:paraId="1929337C" w14:textId="77777777" w:rsidR="00CB3C76" w:rsidRPr="00097C17" w:rsidRDefault="00CB3C76" w:rsidP="00CB3C76">
            <w:pPr>
              <w:pStyle w:val="TAL"/>
              <w:rPr>
                <w:lang w:eastAsia="zh-CN"/>
              </w:rPr>
            </w:pPr>
            <w:r w:rsidRPr="00097C17">
              <w:rPr>
                <w:lang w:eastAsia="zh-CN"/>
              </w:rPr>
              <w:t>Rel-15</w:t>
            </w:r>
          </w:p>
        </w:tc>
        <w:tc>
          <w:tcPr>
            <w:tcW w:w="1376" w:type="dxa"/>
            <w:tcBorders>
              <w:bottom w:val="single" w:sz="4" w:space="0" w:color="auto"/>
            </w:tcBorders>
            <w:shd w:val="clear" w:color="auto" w:fill="FFFFFF"/>
          </w:tcPr>
          <w:p w14:paraId="5CA8DFEE" w14:textId="77777777" w:rsidR="00CB3C76" w:rsidRPr="00097C17" w:rsidRDefault="00CB3C76" w:rsidP="00CB3C76">
            <w:pPr>
              <w:pStyle w:val="TAL"/>
              <w:rPr>
                <w:lang w:eastAsia="zh-CN"/>
              </w:rPr>
            </w:pPr>
            <w:r w:rsidRPr="00097C17">
              <w:rPr>
                <w:lang w:eastAsia="zh-CN"/>
              </w:rPr>
              <w:t>C051</w:t>
            </w:r>
          </w:p>
        </w:tc>
        <w:tc>
          <w:tcPr>
            <w:tcW w:w="3129" w:type="dxa"/>
            <w:tcBorders>
              <w:bottom w:val="single" w:sz="4" w:space="0" w:color="auto"/>
            </w:tcBorders>
            <w:shd w:val="clear" w:color="auto" w:fill="FFFFFF"/>
          </w:tcPr>
          <w:p w14:paraId="55A39D07" w14:textId="77777777" w:rsidR="00CB3C76" w:rsidRPr="00097C17" w:rsidRDefault="00CB3C76" w:rsidP="00CB3C76">
            <w:pPr>
              <w:pStyle w:val="TAL"/>
              <w:rPr>
                <w:lang w:eastAsia="zh-CN"/>
              </w:rPr>
            </w:pPr>
            <w:r w:rsidRPr="00097C17">
              <w:rPr>
                <w:lang w:eastAsia="zh-CN"/>
              </w:rPr>
              <w:t>UEs supporting 5GS NR SA FR2 and E-UTRA</w:t>
            </w:r>
          </w:p>
        </w:tc>
        <w:tc>
          <w:tcPr>
            <w:tcW w:w="1964" w:type="dxa"/>
            <w:tcBorders>
              <w:top w:val="nil"/>
              <w:bottom w:val="single" w:sz="4" w:space="0" w:color="auto"/>
            </w:tcBorders>
            <w:shd w:val="clear" w:color="auto" w:fill="FFFFFF"/>
          </w:tcPr>
          <w:p w14:paraId="00CC0125" w14:textId="77777777" w:rsidR="00CB3C76" w:rsidRPr="00097C17" w:rsidRDefault="00CB3C76" w:rsidP="00CB3C76">
            <w:pPr>
              <w:pStyle w:val="TAL"/>
            </w:pPr>
          </w:p>
        </w:tc>
        <w:tc>
          <w:tcPr>
            <w:tcW w:w="1417" w:type="dxa"/>
            <w:tcBorders>
              <w:top w:val="nil"/>
              <w:bottom w:val="single" w:sz="4" w:space="0" w:color="auto"/>
            </w:tcBorders>
            <w:shd w:val="clear" w:color="auto" w:fill="FFFFFF"/>
          </w:tcPr>
          <w:p w14:paraId="2D5495A0" w14:textId="77777777" w:rsidR="00CB3C76" w:rsidRPr="00097C17" w:rsidRDefault="00CB3C76" w:rsidP="00CB3C76">
            <w:pPr>
              <w:pStyle w:val="TAL"/>
            </w:pPr>
            <w:r w:rsidRPr="00097C17">
              <w:rPr>
                <w:rFonts w:hint="eastAsia"/>
              </w:rPr>
              <w:t>2Rx</w:t>
            </w:r>
          </w:p>
        </w:tc>
      </w:tr>
      <w:tr w:rsidR="00CB3C76" w:rsidRPr="00097C17" w14:paraId="047281DF" w14:textId="77777777" w:rsidTr="00CB3C76">
        <w:trPr>
          <w:jc w:val="center"/>
        </w:trPr>
        <w:tc>
          <w:tcPr>
            <w:tcW w:w="1156" w:type="dxa"/>
            <w:tcBorders>
              <w:top w:val="nil"/>
              <w:bottom w:val="single" w:sz="4" w:space="0" w:color="auto"/>
            </w:tcBorders>
            <w:shd w:val="clear" w:color="auto" w:fill="D9D9D9" w:themeFill="background1" w:themeFillShade="D9"/>
          </w:tcPr>
          <w:p w14:paraId="2099C413" w14:textId="77777777" w:rsidR="00CB3C76" w:rsidRPr="00097C17" w:rsidRDefault="00CB3C76" w:rsidP="00CB3C76">
            <w:pPr>
              <w:pStyle w:val="TAL"/>
              <w:rPr>
                <w:lang w:eastAsia="zh-CN"/>
              </w:rPr>
            </w:pPr>
            <w:r w:rsidRPr="00097C17">
              <w:rPr>
                <w:rFonts w:eastAsia="PMingLiU" w:cs="Arial"/>
                <w:b/>
                <w:szCs w:val="18"/>
                <w:lang w:eastAsia="zh-TW"/>
              </w:rPr>
              <w:t>8.5.2.2</w:t>
            </w:r>
          </w:p>
        </w:tc>
        <w:tc>
          <w:tcPr>
            <w:tcW w:w="4418" w:type="dxa"/>
            <w:tcBorders>
              <w:top w:val="nil"/>
              <w:bottom w:val="single" w:sz="4" w:space="0" w:color="auto"/>
            </w:tcBorders>
            <w:shd w:val="clear" w:color="auto" w:fill="D9D9D9" w:themeFill="background1" w:themeFillShade="D9"/>
          </w:tcPr>
          <w:p w14:paraId="4603CA4E" w14:textId="77777777" w:rsidR="00CB3C76" w:rsidRPr="00097C17" w:rsidRDefault="00CB3C76" w:rsidP="00CB3C76">
            <w:pPr>
              <w:pStyle w:val="TAL"/>
            </w:pPr>
            <w:r w:rsidRPr="00097C17">
              <w:rPr>
                <w:rFonts w:eastAsia="PMingLiU" w:cs="Arial"/>
                <w:b/>
                <w:szCs w:val="18"/>
                <w:lang w:eastAsia="zh-TW"/>
              </w:rPr>
              <w:t>SS-RSRQ</w:t>
            </w:r>
          </w:p>
        </w:tc>
        <w:tc>
          <w:tcPr>
            <w:tcW w:w="849" w:type="dxa"/>
            <w:tcBorders>
              <w:top w:val="nil"/>
              <w:bottom w:val="single" w:sz="4" w:space="0" w:color="auto"/>
            </w:tcBorders>
            <w:shd w:val="clear" w:color="auto" w:fill="D9D9D9" w:themeFill="background1" w:themeFillShade="D9"/>
          </w:tcPr>
          <w:p w14:paraId="1A74F9C7" w14:textId="77777777" w:rsidR="00CB3C76" w:rsidRPr="00097C17" w:rsidRDefault="00CB3C76" w:rsidP="00CB3C76">
            <w:pPr>
              <w:pStyle w:val="TAL"/>
              <w:rPr>
                <w:lang w:eastAsia="zh-CN"/>
              </w:rPr>
            </w:pPr>
          </w:p>
        </w:tc>
        <w:tc>
          <w:tcPr>
            <w:tcW w:w="1376" w:type="dxa"/>
            <w:tcBorders>
              <w:bottom w:val="single" w:sz="4" w:space="0" w:color="auto"/>
            </w:tcBorders>
            <w:shd w:val="clear" w:color="auto" w:fill="D9D9D9" w:themeFill="background1" w:themeFillShade="D9"/>
          </w:tcPr>
          <w:p w14:paraId="149F0496" w14:textId="77777777" w:rsidR="00CB3C76" w:rsidRPr="00097C17" w:rsidRDefault="00CB3C76" w:rsidP="00CB3C76">
            <w:pPr>
              <w:pStyle w:val="TAL"/>
              <w:rPr>
                <w:lang w:eastAsia="zh-CN"/>
              </w:rPr>
            </w:pPr>
          </w:p>
        </w:tc>
        <w:tc>
          <w:tcPr>
            <w:tcW w:w="3129" w:type="dxa"/>
            <w:tcBorders>
              <w:bottom w:val="single" w:sz="4" w:space="0" w:color="auto"/>
            </w:tcBorders>
            <w:shd w:val="clear" w:color="auto" w:fill="D9D9D9" w:themeFill="background1" w:themeFillShade="D9"/>
          </w:tcPr>
          <w:p w14:paraId="337FB84C" w14:textId="77777777" w:rsidR="00CB3C76" w:rsidRPr="00097C17" w:rsidRDefault="00CB3C76" w:rsidP="00CB3C76">
            <w:pPr>
              <w:pStyle w:val="TAL"/>
              <w:rPr>
                <w:lang w:eastAsia="zh-CN"/>
              </w:rPr>
            </w:pPr>
          </w:p>
        </w:tc>
        <w:tc>
          <w:tcPr>
            <w:tcW w:w="1964" w:type="dxa"/>
            <w:tcBorders>
              <w:top w:val="nil"/>
              <w:bottom w:val="single" w:sz="4" w:space="0" w:color="auto"/>
            </w:tcBorders>
            <w:shd w:val="clear" w:color="auto" w:fill="D9D9D9" w:themeFill="background1" w:themeFillShade="D9"/>
          </w:tcPr>
          <w:p w14:paraId="45CE123A" w14:textId="77777777" w:rsidR="00CB3C76" w:rsidRPr="00097C17" w:rsidRDefault="00CB3C76" w:rsidP="00CB3C76">
            <w:pPr>
              <w:pStyle w:val="TAL"/>
            </w:pPr>
          </w:p>
        </w:tc>
        <w:tc>
          <w:tcPr>
            <w:tcW w:w="1417" w:type="dxa"/>
            <w:tcBorders>
              <w:top w:val="nil"/>
              <w:bottom w:val="single" w:sz="4" w:space="0" w:color="auto"/>
            </w:tcBorders>
            <w:shd w:val="clear" w:color="auto" w:fill="D9D9D9" w:themeFill="background1" w:themeFillShade="D9"/>
          </w:tcPr>
          <w:p w14:paraId="0D9E1403" w14:textId="77777777" w:rsidR="00CB3C76" w:rsidRPr="00097C17" w:rsidRDefault="00CB3C76" w:rsidP="00CB3C76">
            <w:pPr>
              <w:pStyle w:val="TAL"/>
            </w:pPr>
          </w:p>
        </w:tc>
      </w:tr>
      <w:tr w:rsidR="00CB3C76" w:rsidRPr="00097C17" w14:paraId="30849792" w14:textId="77777777" w:rsidTr="00CB3C76">
        <w:trPr>
          <w:jc w:val="center"/>
        </w:trPr>
        <w:tc>
          <w:tcPr>
            <w:tcW w:w="1156" w:type="dxa"/>
            <w:tcBorders>
              <w:top w:val="nil"/>
              <w:bottom w:val="single" w:sz="4" w:space="0" w:color="auto"/>
            </w:tcBorders>
            <w:shd w:val="clear" w:color="auto" w:fill="FFFFFF"/>
          </w:tcPr>
          <w:p w14:paraId="37ED0621" w14:textId="77777777" w:rsidR="00CB3C76" w:rsidRPr="00097C17" w:rsidRDefault="00CB3C76" w:rsidP="00CB3C76">
            <w:pPr>
              <w:pStyle w:val="TAL"/>
              <w:rPr>
                <w:lang w:eastAsia="zh-CN"/>
              </w:rPr>
            </w:pPr>
            <w:r w:rsidRPr="00097C17">
              <w:t>8.5.2.2.1</w:t>
            </w:r>
          </w:p>
        </w:tc>
        <w:tc>
          <w:tcPr>
            <w:tcW w:w="4418" w:type="dxa"/>
            <w:tcBorders>
              <w:top w:val="nil"/>
              <w:bottom w:val="single" w:sz="4" w:space="0" w:color="auto"/>
            </w:tcBorders>
            <w:shd w:val="clear" w:color="auto" w:fill="FFFFFF"/>
          </w:tcPr>
          <w:p w14:paraId="1B10E9B8" w14:textId="77777777" w:rsidR="00CB3C76" w:rsidRPr="00097C17" w:rsidRDefault="00CB3C76" w:rsidP="00CB3C76">
            <w:pPr>
              <w:pStyle w:val="TAL"/>
            </w:pPr>
            <w:r w:rsidRPr="00097C17">
              <w:t>E-UTRA – NR FR1 SS-RSRQ measurement accuracy</w:t>
            </w:r>
          </w:p>
        </w:tc>
        <w:tc>
          <w:tcPr>
            <w:tcW w:w="849" w:type="dxa"/>
            <w:tcBorders>
              <w:top w:val="nil"/>
              <w:bottom w:val="single" w:sz="4" w:space="0" w:color="auto"/>
            </w:tcBorders>
            <w:shd w:val="clear" w:color="auto" w:fill="FFFFFF"/>
          </w:tcPr>
          <w:p w14:paraId="72E3077D" w14:textId="77777777" w:rsidR="00CB3C76" w:rsidRPr="00097C17" w:rsidRDefault="00CB3C76" w:rsidP="00CB3C76">
            <w:pPr>
              <w:pStyle w:val="TAL"/>
              <w:rPr>
                <w:lang w:eastAsia="zh-CN"/>
              </w:rPr>
            </w:pPr>
            <w:r w:rsidRPr="00097C17">
              <w:rPr>
                <w:lang w:eastAsia="zh-CN"/>
              </w:rPr>
              <w:t>Rel-15</w:t>
            </w:r>
          </w:p>
        </w:tc>
        <w:tc>
          <w:tcPr>
            <w:tcW w:w="1376" w:type="dxa"/>
            <w:tcBorders>
              <w:bottom w:val="single" w:sz="4" w:space="0" w:color="auto"/>
            </w:tcBorders>
            <w:shd w:val="clear" w:color="auto" w:fill="FFFFFF"/>
          </w:tcPr>
          <w:p w14:paraId="0AA349D7" w14:textId="77777777" w:rsidR="00CB3C76" w:rsidRPr="00097C17" w:rsidRDefault="00CB3C76" w:rsidP="00CB3C76">
            <w:pPr>
              <w:pStyle w:val="TAL"/>
              <w:rPr>
                <w:lang w:eastAsia="zh-CN"/>
              </w:rPr>
            </w:pPr>
            <w:r w:rsidRPr="00097C17">
              <w:rPr>
                <w:lang w:eastAsia="zh-CN"/>
              </w:rPr>
              <w:t>C025</w:t>
            </w:r>
          </w:p>
        </w:tc>
        <w:tc>
          <w:tcPr>
            <w:tcW w:w="3129" w:type="dxa"/>
            <w:tcBorders>
              <w:bottom w:val="single" w:sz="4" w:space="0" w:color="auto"/>
            </w:tcBorders>
            <w:shd w:val="clear" w:color="auto" w:fill="FFFFFF"/>
          </w:tcPr>
          <w:p w14:paraId="3554614C" w14:textId="77777777" w:rsidR="00CB3C76" w:rsidRPr="00097C17" w:rsidRDefault="00CB3C76" w:rsidP="00CB3C76">
            <w:pPr>
              <w:pStyle w:val="TAL"/>
              <w:rPr>
                <w:lang w:eastAsia="zh-CN"/>
              </w:rPr>
            </w:pPr>
            <w:r w:rsidRPr="00097C17">
              <w:rPr>
                <w:lang w:eastAsia="zh-CN"/>
              </w:rPr>
              <w:t>UEs supporting 5GS NR SA FR1 and E-UTRA</w:t>
            </w:r>
          </w:p>
        </w:tc>
        <w:tc>
          <w:tcPr>
            <w:tcW w:w="1964" w:type="dxa"/>
            <w:tcBorders>
              <w:top w:val="nil"/>
              <w:bottom w:val="single" w:sz="4" w:space="0" w:color="auto"/>
            </w:tcBorders>
            <w:shd w:val="clear" w:color="auto" w:fill="FFFFFF"/>
          </w:tcPr>
          <w:p w14:paraId="01257030" w14:textId="77777777" w:rsidR="00CB3C76" w:rsidRPr="00097C17" w:rsidRDefault="00CB3C76" w:rsidP="00CB3C76">
            <w:pPr>
              <w:pStyle w:val="TAL"/>
            </w:pPr>
          </w:p>
        </w:tc>
        <w:tc>
          <w:tcPr>
            <w:tcW w:w="1417" w:type="dxa"/>
            <w:tcBorders>
              <w:top w:val="nil"/>
              <w:bottom w:val="single" w:sz="4" w:space="0" w:color="auto"/>
            </w:tcBorders>
            <w:shd w:val="clear" w:color="auto" w:fill="FFFFFF"/>
          </w:tcPr>
          <w:p w14:paraId="144D912B" w14:textId="77777777" w:rsidR="00CB3C76" w:rsidRPr="00097C17" w:rsidRDefault="00CB3C76" w:rsidP="00CB3C76">
            <w:pPr>
              <w:pStyle w:val="TAL"/>
            </w:pPr>
            <w:r w:rsidRPr="00097C17">
              <w:rPr>
                <w:rFonts w:hint="eastAsia"/>
              </w:rPr>
              <w:t>2Rx</w:t>
            </w:r>
          </w:p>
          <w:p w14:paraId="7EC6ED25" w14:textId="77777777" w:rsidR="00CB3C76" w:rsidRPr="00097C17" w:rsidRDefault="00CB3C76" w:rsidP="00CB3C76">
            <w:pPr>
              <w:pStyle w:val="TAL"/>
            </w:pPr>
            <w:r w:rsidRPr="00097C17">
              <w:t>4Rx</w:t>
            </w:r>
          </w:p>
        </w:tc>
      </w:tr>
      <w:tr w:rsidR="00CB3C76" w:rsidRPr="00097C17" w14:paraId="2A0367DC" w14:textId="77777777" w:rsidTr="00CB3C76">
        <w:trPr>
          <w:jc w:val="center"/>
        </w:trPr>
        <w:tc>
          <w:tcPr>
            <w:tcW w:w="1156" w:type="dxa"/>
            <w:tcBorders>
              <w:top w:val="nil"/>
              <w:bottom w:val="single" w:sz="4" w:space="0" w:color="auto"/>
            </w:tcBorders>
            <w:shd w:val="clear" w:color="auto" w:fill="FFFFFF"/>
          </w:tcPr>
          <w:p w14:paraId="69B7864A" w14:textId="77777777" w:rsidR="00CB3C76" w:rsidRPr="00097C17" w:rsidRDefault="00CB3C76" w:rsidP="00CB3C76">
            <w:pPr>
              <w:pStyle w:val="TAL"/>
              <w:rPr>
                <w:lang w:eastAsia="zh-CN"/>
              </w:rPr>
            </w:pPr>
            <w:r w:rsidRPr="00097C17">
              <w:t>8.5.2.2.2</w:t>
            </w:r>
          </w:p>
        </w:tc>
        <w:tc>
          <w:tcPr>
            <w:tcW w:w="4418" w:type="dxa"/>
            <w:tcBorders>
              <w:top w:val="nil"/>
              <w:bottom w:val="single" w:sz="4" w:space="0" w:color="auto"/>
            </w:tcBorders>
            <w:shd w:val="clear" w:color="auto" w:fill="FFFFFF"/>
          </w:tcPr>
          <w:p w14:paraId="40A7C54F" w14:textId="77777777" w:rsidR="00CB3C76" w:rsidRPr="00097C17" w:rsidRDefault="00CB3C76" w:rsidP="00CB3C76">
            <w:pPr>
              <w:pStyle w:val="TAL"/>
            </w:pPr>
            <w:r w:rsidRPr="00097C17">
              <w:t>E-UTRA – NR FR2 SS-RSRQ measurement accuracy</w:t>
            </w:r>
          </w:p>
        </w:tc>
        <w:tc>
          <w:tcPr>
            <w:tcW w:w="849" w:type="dxa"/>
            <w:tcBorders>
              <w:top w:val="nil"/>
              <w:bottom w:val="single" w:sz="4" w:space="0" w:color="auto"/>
            </w:tcBorders>
            <w:shd w:val="clear" w:color="auto" w:fill="FFFFFF"/>
          </w:tcPr>
          <w:p w14:paraId="7F494E46" w14:textId="77777777" w:rsidR="00CB3C76" w:rsidRPr="00097C17" w:rsidRDefault="00CB3C76" w:rsidP="00CB3C76">
            <w:pPr>
              <w:pStyle w:val="TAL"/>
              <w:rPr>
                <w:lang w:eastAsia="zh-CN"/>
              </w:rPr>
            </w:pPr>
            <w:r w:rsidRPr="00097C17">
              <w:rPr>
                <w:lang w:eastAsia="zh-CN"/>
              </w:rPr>
              <w:t>Rel-15</w:t>
            </w:r>
          </w:p>
        </w:tc>
        <w:tc>
          <w:tcPr>
            <w:tcW w:w="1376" w:type="dxa"/>
            <w:tcBorders>
              <w:bottom w:val="single" w:sz="4" w:space="0" w:color="auto"/>
            </w:tcBorders>
            <w:shd w:val="clear" w:color="auto" w:fill="FFFFFF"/>
          </w:tcPr>
          <w:p w14:paraId="3A4CC6D2" w14:textId="77777777" w:rsidR="00CB3C76" w:rsidRPr="00097C17" w:rsidRDefault="00CB3C76" w:rsidP="00CB3C76">
            <w:pPr>
              <w:pStyle w:val="TAL"/>
              <w:rPr>
                <w:lang w:eastAsia="zh-CN"/>
              </w:rPr>
            </w:pPr>
            <w:r w:rsidRPr="00097C17">
              <w:rPr>
                <w:lang w:eastAsia="zh-CN"/>
              </w:rPr>
              <w:t>C051</w:t>
            </w:r>
          </w:p>
        </w:tc>
        <w:tc>
          <w:tcPr>
            <w:tcW w:w="3129" w:type="dxa"/>
            <w:tcBorders>
              <w:bottom w:val="single" w:sz="4" w:space="0" w:color="auto"/>
            </w:tcBorders>
            <w:shd w:val="clear" w:color="auto" w:fill="FFFFFF"/>
          </w:tcPr>
          <w:p w14:paraId="2E7435A4" w14:textId="77777777" w:rsidR="00CB3C76" w:rsidRPr="00097C17" w:rsidRDefault="00CB3C76" w:rsidP="00CB3C76">
            <w:pPr>
              <w:pStyle w:val="TAL"/>
              <w:rPr>
                <w:lang w:eastAsia="zh-CN"/>
              </w:rPr>
            </w:pPr>
            <w:r w:rsidRPr="00097C17">
              <w:rPr>
                <w:lang w:eastAsia="zh-CN"/>
              </w:rPr>
              <w:t>UEs supporting 5GS NR SA FR2 and E-UTRA</w:t>
            </w:r>
          </w:p>
        </w:tc>
        <w:tc>
          <w:tcPr>
            <w:tcW w:w="1964" w:type="dxa"/>
            <w:tcBorders>
              <w:top w:val="nil"/>
              <w:bottom w:val="single" w:sz="4" w:space="0" w:color="auto"/>
            </w:tcBorders>
            <w:shd w:val="clear" w:color="auto" w:fill="FFFFFF"/>
          </w:tcPr>
          <w:p w14:paraId="3B3A95C4" w14:textId="77777777" w:rsidR="00CB3C76" w:rsidRPr="00097C17" w:rsidRDefault="00CB3C76" w:rsidP="00CB3C76">
            <w:pPr>
              <w:pStyle w:val="TAL"/>
            </w:pPr>
          </w:p>
        </w:tc>
        <w:tc>
          <w:tcPr>
            <w:tcW w:w="1417" w:type="dxa"/>
            <w:tcBorders>
              <w:top w:val="nil"/>
              <w:bottom w:val="single" w:sz="4" w:space="0" w:color="auto"/>
            </w:tcBorders>
            <w:shd w:val="clear" w:color="auto" w:fill="FFFFFF"/>
          </w:tcPr>
          <w:p w14:paraId="51905B17" w14:textId="77777777" w:rsidR="00CB3C76" w:rsidRPr="00097C17" w:rsidRDefault="00CB3C76" w:rsidP="00CB3C76">
            <w:pPr>
              <w:pStyle w:val="TAL"/>
            </w:pPr>
            <w:r w:rsidRPr="00097C17">
              <w:rPr>
                <w:rFonts w:hint="eastAsia"/>
              </w:rPr>
              <w:t>2Rx</w:t>
            </w:r>
          </w:p>
        </w:tc>
      </w:tr>
      <w:tr w:rsidR="00CB3C76" w:rsidRPr="00097C17" w14:paraId="06CF02C8" w14:textId="77777777" w:rsidTr="00CB3C76">
        <w:trPr>
          <w:jc w:val="center"/>
        </w:trPr>
        <w:tc>
          <w:tcPr>
            <w:tcW w:w="1156" w:type="dxa"/>
            <w:tcBorders>
              <w:top w:val="nil"/>
              <w:bottom w:val="single" w:sz="4" w:space="0" w:color="auto"/>
            </w:tcBorders>
            <w:shd w:val="clear" w:color="auto" w:fill="D9D9D9" w:themeFill="background1" w:themeFillShade="D9"/>
          </w:tcPr>
          <w:p w14:paraId="5FB428FA" w14:textId="77777777" w:rsidR="00CB3C76" w:rsidRPr="00097C17" w:rsidRDefault="00CB3C76" w:rsidP="00CB3C76">
            <w:pPr>
              <w:pStyle w:val="TAL"/>
              <w:rPr>
                <w:lang w:eastAsia="zh-CN"/>
              </w:rPr>
            </w:pPr>
            <w:r w:rsidRPr="00097C17">
              <w:rPr>
                <w:rFonts w:eastAsia="PMingLiU" w:cs="Arial"/>
                <w:b/>
                <w:szCs w:val="18"/>
                <w:lang w:eastAsia="zh-TW"/>
              </w:rPr>
              <w:t>8.5.2.3</w:t>
            </w:r>
          </w:p>
        </w:tc>
        <w:tc>
          <w:tcPr>
            <w:tcW w:w="4418" w:type="dxa"/>
            <w:tcBorders>
              <w:top w:val="nil"/>
              <w:bottom w:val="single" w:sz="4" w:space="0" w:color="auto"/>
            </w:tcBorders>
            <w:shd w:val="clear" w:color="auto" w:fill="D9D9D9" w:themeFill="background1" w:themeFillShade="D9"/>
          </w:tcPr>
          <w:p w14:paraId="1D94F8A8" w14:textId="77777777" w:rsidR="00CB3C76" w:rsidRPr="00097C17" w:rsidRDefault="00CB3C76" w:rsidP="00CB3C76">
            <w:pPr>
              <w:pStyle w:val="TAL"/>
            </w:pPr>
            <w:r w:rsidRPr="00097C17">
              <w:rPr>
                <w:rFonts w:eastAsia="PMingLiU" w:cs="Arial"/>
                <w:b/>
                <w:szCs w:val="18"/>
                <w:lang w:eastAsia="zh-TW"/>
              </w:rPr>
              <w:t>SS-SINR</w:t>
            </w:r>
          </w:p>
        </w:tc>
        <w:tc>
          <w:tcPr>
            <w:tcW w:w="849" w:type="dxa"/>
            <w:tcBorders>
              <w:top w:val="nil"/>
              <w:bottom w:val="single" w:sz="4" w:space="0" w:color="auto"/>
            </w:tcBorders>
            <w:shd w:val="clear" w:color="auto" w:fill="D9D9D9" w:themeFill="background1" w:themeFillShade="D9"/>
          </w:tcPr>
          <w:p w14:paraId="771405D7" w14:textId="77777777" w:rsidR="00CB3C76" w:rsidRPr="00097C17" w:rsidRDefault="00CB3C76" w:rsidP="00CB3C76">
            <w:pPr>
              <w:pStyle w:val="TAL"/>
              <w:rPr>
                <w:lang w:eastAsia="zh-CN"/>
              </w:rPr>
            </w:pPr>
          </w:p>
        </w:tc>
        <w:tc>
          <w:tcPr>
            <w:tcW w:w="1376" w:type="dxa"/>
            <w:tcBorders>
              <w:bottom w:val="single" w:sz="4" w:space="0" w:color="auto"/>
            </w:tcBorders>
            <w:shd w:val="clear" w:color="auto" w:fill="D9D9D9" w:themeFill="background1" w:themeFillShade="D9"/>
          </w:tcPr>
          <w:p w14:paraId="56310DE1" w14:textId="77777777" w:rsidR="00CB3C76" w:rsidRPr="00097C17" w:rsidRDefault="00CB3C76" w:rsidP="00CB3C76">
            <w:pPr>
              <w:pStyle w:val="TAL"/>
              <w:rPr>
                <w:lang w:eastAsia="zh-CN"/>
              </w:rPr>
            </w:pPr>
          </w:p>
        </w:tc>
        <w:tc>
          <w:tcPr>
            <w:tcW w:w="3129" w:type="dxa"/>
            <w:tcBorders>
              <w:bottom w:val="single" w:sz="4" w:space="0" w:color="auto"/>
            </w:tcBorders>
            <w:shd w:val="clear" w:color="auto" w:fill="D9D9D9" w:themeFill="background1" w:themeFillShade="D9"/>
          </w:tcPr>
          <w:p w14:paraId="32EE457C" w14:textId="77777777" w:rsidR="00CB3C76" w:rsidRPr="00097C17" w:rsidRDefault="00CB3C76" w:rsidP="00CB3C76">
            <w:pPr>
              <w:pStyle w:val="TAL"/>
              <w:rPr>
                <w:lang w:eastAsia="zh-CN"/>
              </w:rPr>
            </w:pPr>
          </w:p>
        </w:tc>
        <w:tc>
          <w:tcPr>
            <w:tcW w:w="1964" w:type="dxa"/>
            <w:tcBorders>
              <w:top w:val="nil"/>
              <w:bottom w:val="single" w:sz="4" w:space="0" w:color="auto"/>
            </w:tcBorders>
            <w:shd w:val="clear" w:color="auto" w:fill="D9D9D9" w:themeFill="background1" w:themeFillShade="D9"/>
          </w:tcPr>
          <w:p w14:paraId="79EC6A3A" w14:textId="77777777" w:rsidR="00CB3C76" w:rsidRPr="00097C17" w:rsidRDefault="00CB3C76" w:rsidP="00CB3C76">
            <w:pPr>
              <w:pStyle w:val="TAL"/>
            </w:pPr>
          </w:p>
        </w:tc>
        <w:tc>
          <w:tcPr>
            <w:tcW w:w="1417" w:type="dxa"/>
            <w:tcBorders>
              <w:top w:val="nil"/>
              <w:bottom w:val="single" w:sz="4" w:space="0" w:color="auto"/>
            </w:tcBorders>
            <w:shd w:val="clear" w:color="auto" w:fill="D9D9D9" w:themeFill="background1" w:themeFillShade="D9"/>
          </w:tcPr>
          <w:p w14:paraId="7DB43E82" w14:textId="77777777" w:rsidR="00CB3C76" w:rsidRPr="00097C17" w:rsidRDefault="00CB3C76" w:rsidP="00CB3C76">
            <w:pPr>
              <w:pStyle w:val="TAL"/>
            </w:pPr>
          </w:p>
        </w:tc>
      </w:tr>
      <w:tr w:rsidR="00CB3C76" w:rsidRPr="00097C17" w14:paraId="707CE0A5" w14:textId="77777777" w:rsidTr="00CB3C76">
        <w:trPr>
          <w:jc w:val="center"/>
        </w:trPr>
        <w:tc>
          <w:tcPr>
            <w:tcW w:w="1156" w:type="dxa"/>
            <w:tcBorders>
              <w:top w:val="nil"/>
              <w:bottom w:val="single" w:sz="4" w:space="0" w:color="auto"/>
            </w:tcBorders>
            <w:shd w:val="clear" w:color="auto" w:fill="FFFFFF"/>
          </w:tcPr>
          <w:p w14:paraId="4EAA6861" w14:textId="77777777" w:rsidR="00CB3C76" w:rsidRPr="00097C17" w:rsidRDefault="00CB3C76" w:rsidP="00CB3C76">
            <w:pPr>
              <w:pStyle w:val="TAL"/>
              <w:rPr>
                <w:lang w:eastAsia="zh-CN"/>
              </w:rPr>
            </w:pPr>
            <w:r w:rsidRPr="00097C17">
              <w:t>8.5.2.3.1</w:t>
            </w:r>
          </w:p>
        </w:tc>
        <w:tc>
          <w:tcPr>
            <w:tcW w:w="4418" w:type="dxa"/>
            <w:tcBorders>
              <w:top w:val="nil"/>
              <w:bottom w:val="single" w:sz="4" w:space="0" w:color="auto"/>
            </w:tcBorders>
            <w:shd w:val="clear" w:color="auto" w:fill="FFFFFF"/>
          </w:tcPr>
          <w:p w14:paraId="7A733424" w14:textId="77777777" w:rsidR="00CB3C76" w:rsidRPr="00097C17" w:rsidRDefault="00CB3C76" w:rsidP="00CB3C76">
            <w:pPr>
              <w:pStyle w:val="TAL"/>
            </w:pPr>
            <w:r w:rsidRPr="00097C17">
              <w:t>E-UTRA – NR FR1 SS-SINR measurement accuracy</w:t>
            </w:r>
          </w:p>
        </w:tc>
        <w:tc>
          <w:tcPr>
            <w:tcW w:w="849" w:type="dxa"/>
            <w:tcBorders>
              <w:top w:val="nil"/>
              <w:bottom w:val="single" w:sz="4" w:space="0" w:color="auto"/>
            </w:tcBorders>
            <w:shd w:val="clear" w:color="auto" w:fill="FFFFFF"/>
          </w:tcPr>
          <w:p w14:paraId="30A4404A" w14:textId="77777777" w:rsidR="00CB3C76" w:rsidRPr="00097C17" w:rsidRDefault="00CB3C76" w:rsidP="00CB3C76">
            <w:pPr>
              <w:pStyle w:val="TAL"/>
              <w:rPr>
                <w:lang w:eastAsia="zh-CN"/>
              </w:rPr>
            </w:pPr>
            <w:r w:rsidRPr="00097C17">
              <w:rPr>
                <w:lang w:eastAsia="zh-CN"/>
              </w:rPr>
              <w:t>Rel-15</w:t>
            </w:r>
          </w:p>
        </w:tc>
        <w:tc>
          <w:tcPr>
            <w:tcW w:w="1376" w:type="dxa"/>
            <w:tcBorders>
              <w:bottom w:val="single" w:sz="4" w:space="0" w:color="auto"/>
            </w:tcBorders>
            <w:shd w:val="clear" w:color="auto" w:fill="FFFFFF"/>
          </w:tcPr>
          <w:p w14:paraId="2843306D" w14:textId="77777777" w:rsidR="00CB3C76" w:rsidRPr="00097C17" w:rsidRDefault="00CB3C76" w:rsidP="00CB3C76">
            <w:pPr>
              <w:pStyle w:val="TAL"/>
              <w:rPr>
                <w:lang w:eastAsia="zh-CN"/>
              </w:rPr>
            </w:pPr>
            <w:r w:rsidRPr="00097C17">
              <w:rPr>
                <w:lang w:eastAsia="zh-CN"/>
              </w:rPr>
              <w:t>C025</w:t>
            </w:r>
          </w:p>
        </w:tc>
        <w:tc>
          <w:tcPr>
            <w:tcW w:w="3129" w:type="dxa"/>
            <w:tcBorders>
              <w:bottom w:val="single" w:sz="4" w:space="0" w:color="auto"/>
            </w:tcBorders>
            <w:shd w:val="clear" w:color="auto" w:fill="FFFFFF"/>
          </w:tcPr>
          <w:p w14:paraId="34A57B66" w14:textId="77777777" w:rsidR="00CB3C76" w:rsidRPr="00097C17" w:rsidRDefault="00CB3C76" w:rsidP="00CB3C76">
            <w:pPr>
              <w:pStyle w:val="TAL"/>
              <w:rPr>
                <w:lang w:eastAsia="zh-CN"/>
              </w:rPr>
            </w:pPr>
            <w:r w:rsidRPr="00097C17">
              <w:rPr>
                <w:lang w:eastAsia="zh-CN"/>
              </w:rPr>
              <w:t>UEs supporting 5GS NR SA FR1 and E-UTRA</w:t>
            </w:r>
          </w:p>
        </w:tc>
        <w:tc>
          <w:tcPr>
            <w:tcW w:w="1964" w:type="dxa"/>
            <w:tcBorders>
              <w:top w:val="nil"/>
              <w:bottom w:val="single" w:sz="4" w:space="0" w:color="auto"/>
            </w:tcBorders>
            <w:shd w:val="clear" w:color="auto" w:fill="FFFFFF"/>
          </w:tcPr>
          <w:p w14:paraId="4B7BBB91" w14:textId="77777777" w:rsidR="00CB3C76" w:rsidRPr="00097C17" w:rsidRDefault="00CB3C76" w:rsidP="00CB3C76">
            <w:pPr>
              <w:pStyle w:val="TAL"/>
            </w:pPr>
          </w:p>
        </w:tc>
        <w:tc>
          <w:tcPr>
            <w:tcW w:w="1417" w:type="dxa"/>
            <w:tcBorders>
              <w:top w:val="nil"/>
              <w:bottom w:val="single" w:sz="4" w:space="0" w:color="auto"/>
            </w:tcBorders>
            <w:shd w:val="clear" w:color="auto" w:fill="FFFFFF"/>
          </w:tcPr>
          <w:p w14:paraId="64D77667" w14:textId="77777777" w:rsidR="00CB3C76" w:rsidRPr="00097C17" w:rsidRDefault="00CB3C76" w:rsidP="00CB3C76">
            <w:pPr>
              <w:pStyle w:val="TAL"/>
            </w:pPr>
            <w:r w:rsidRPr="00097C17">
              <w:rPr>
                <w:rFonts w:hint="eastAsia"/>
              </w:rPr>
              <w:t>2Rx</w:t>
            </w:r>
          </w:p>
          <w:p w14:paraId="38E62742" w14:textId="77777777" w:rsidR="00CB3C76" w:rsidRPr="00097C17" w:rsidRDefault="00CB3C76" w:rsidP="00CB3C76">
            <w:pPr>
              <w:pStyle w:val="TAL"/>
            </w:pPr>
            <w:r w:rsidRPr="00097C17">
              <w:t>4Rx</w:t>
            </w:r>
          </w:p>
        </w:tc>
      </w:tr>
      <w:tr w:rsidR="00CB3C76" w:rsidRPr="00097C17" w14:paraId="4D62203B" w14:textId="77777777" w:rsidTr="00CB3C76">
        <w:trPr>
          <w:jc w:val="center"/>
        </w:trPr>
        <w:tc>
          <w:tcPr>
            <w:tcW w:w="1156" w:type="dxa"/>
            <w:tcBorders>
              <w:top w:val="nil"/>
              <w:bottom w:val="single" w:sz="4" w:space="0" w:color="auto"/>
            </w:tcBorders>
            <w:shd w:val="clear" w:color="auto" w:fill="FFFFFF"/>
          </w:tcPr>
          <w:p w14:paraId="01C319B3" w14:textId="77777777" w:rsidR="00CB3C76" w:rsidRPr="00097C17" w:rsidRDefault="00CB3C76" w:rsidP="00CB3C76">
            <w:pPr>
              <w:pStyle w:val="TAL"/>
              <w:rPr>
                <w:lang w:eastAsia="zh-CN"/>
              </w:rPr>
            </w:pPr>
            <w:r w:rsidRPr="00097C17">
              <w:t>8.5.2.3.2</w:t>
            </w:r>
          </w:p>
        </w:tc>
        <w:tc>
          <w:tcPr>
            <w:tcW w:w="4418" w:type="dxa"/>
            <w:tcBorders>
              <w:top w:val="nil"/>
              <w:bottom w:val="single" w:sz="4" w:space="0" w:color="auto"/>
            </w:tcBorders>
            <w:shd w:val="clear" w:color="auto" w:fill="FFFFFF"/>
          </w:tcPr>
          <w:p w14:paraId="34BD8FF7" w14:textId="77777777" w:rsidR="00CB3C76" w:rsidRPr="00097C17" w:rsidRDefault="00CB3C76" w:rsidP="00CB3C76">
            <w:pPr>
              <w:pStyle w:val="TAL"/>
            </w:pPr>
            <w:r w:rsidRPr="00097C17">
              <w:t>E-UTRA – NR FR2 SS-SINR measurement accuracy</w:t>
            </w:r>
          </w:p>
        </w:tc>
        <w:tc>
          <w:tcPr>
            <w:tcW w:w="849" w:type="dxa"/>
            <w:tcBorders>
              <w:top w:val="nil"/>
              <w:bottom w:val="single" w:sz="4" w:space="0" w:color="auto"/>
            </w:tcBorders>
            <w:shd w:val="clear" w:color="auto" w:fill="FFFFFF"/>
          </w:tcPr>
          <w:p w14:paraId="6748C974" w14:textId="77777777" w:rsidR="00CB3C76" w:rsidRPr="00097C17" w:rsidRDefault="00CB3C76" w:rsidP="00CB3C76">
            <w:pPr>
              <w:pStyle w:val="TAL"/>
              <w:rPr>
                <w:lang w:eastAsia="zh-CN"/>
              </w:rPr>
            </w:pPr>
            <w:r w:rsidRPr="00097C17">
              <w:rPr>
                <w:lang w:eastAsia="zh-CN"/>
              </w:rPr>
              <w:t>Rel-15</w:t>
            </w:r>
          </w:p>
        </w:tc>
        <w:tc>
          <w:tcPr>
            <w:tcW w:w="1376" w:type="dxa"/>
            <w:tcBorders>
              <w:bottom w:val="single" w:sz="4" w:space="0" w:color="auto"/>
            </w:tcBorders>
            <w:shd w:val="clear" w:color="auto" w:fill="FFFFFF"/>
          </w:tcPr>
          <w:p w14:paraId="6E6545FF" w14:textId="77777777" w:rsidR="00CB3C76" w:rsidRPr="00097C17" w:rsidRDefault="00CB3C76" w:rsidP="00CB3C76">
            <w:pPr>
              <w:pStyle w:val="TAL"/>
              <w:rPr>
                <w:lang w:eastAsia="zh-CN"/>
              </w:rPr>
            </w:pPr>
            <w:r w:rsidRPr="00097C17">
              <w:rPr>
                <w:lang w:eastAsia="zh-CN"/>
              </w:rPr>
              <w:t>C051</w:t>
            </w:r>
          </w:p>
        </w:tc>
        <w:tc>
          <w:tcPr>
            <w:tcW w:w="3129" w:type="dxa"/>
            <w:tcBorders>
              <w:bottom w:val="single" w:sz="4" w:space="0" w:color="auto"/>
            </w:tcBorders>
            <w:shd w:val="clear" w:color="auto" w:fill="FFFFFF"/>
          </w:tcPr>
          <w:p w14:paraId="3E3B4631" w14:textId="77777777" w:rsidR="00CB3C76" w:rsidRPr="00097C17" w:rsidRDefault="00CB3C76" w:rsidP="00CB3C76">
            <w:pPr>
              <w:pStyle w:val="TAL"/>
              <w:rPr>
                <w:lang w:eastAsia="zh-CN"/>
              </w:rPr>
            </w:pPr>
            <w:r w:rsidRPr="00097C17">
              <w:rPr>
                <w:lang w:eastAsia="zh-CN"/>
              </w:rPr>
              <w:t>UEs supporting 5GS NR SA FR2 and E-UTRA</w:t>
            </w:r>
          </w:p>
        </w:tc>
        <w:tc>
          <w:tcPr>
            <w:tcW w:w="1964" w:type="dxa"/>
            <w:tcBorders>
              <w:top w:val="nil"/>
              <w:bottom w:val="single" w:sz="4" w:space="0" w:color="auto"/>
            </w:tcBorders>
            <w:shd w:val="clear" w:color="auto" w:fill="FFFFFF"/>
          </w:tcPr>
          <w:p w14:paraId="030097B4" w14:textId="77777777" w:rsidR="00CB3C76" w:rsidRPr="00097C17" w:rsidRDefault="00CB3C76" w:rsidP="00CB3C76">
            <w:pPr>
              <w:pStyle w:val="TAL"/>
            </w:pPr>
          </w:p>
        </w:tc>
        <w:tc>
          <w:tcPr>
            <w:tcW w:w="1417" w:type="dxa"/>
            <w:tcBorders>
              <w:top w:val="nil"/>
              <w:bottom w:val="single" w:sz="4" w:space="0" w:color="auto"/>
            </w:tcBorders>
            <w:shd w:val="clear" w:color="auto" w:fill="FFFFFF"/>
          </w:tcPr>
          <w:p w14:paraId="48C875F5" w14:textId="77777777" w:rsidR="00CB3C76" w:rsidRPr="00097C17" w:rsidRDefault="00CB3C76" w:rsidP="00CB3C76">
            <w:pPr>
              <w:pStyle w:val="TAL"/>
            </w:pPr>
            <w:r w:rsidRPr="00097C17">
              <w:rPr>
                <w:rFonts w:hint="eastAsia"/>
              </w:rPr>
              <w:t>2Rx</w:t>
            </w:r>
          </w:p>
        </w:tc>
      </w:tr>
      <w:tr w:rsidR="00CB3C76" w:rsidRPr="000E3A33" w14:paraId="3F6AEAC6" w14:textId="77777777" w:rsidTr="00CB3C76">
        <w:trPr>
          <w:jc w:val="center"/>
        </w:trPr>
        <w:tc>
          <w:tcPr>
            <w:tcW w:w="14309" w:type="dxa"/>
            <w:gridSpan w:val="7"/>
            <w:tcBorders>
              <w:bottom w:val="single" w:sz="4" w:space="0" w:color="auto"/>
            </w:tcBorders>
            <w:shd w:val="clear" w:color="auto" w:fill="auto"/>
            <w:vAlign w:val="center"/>
          </w:tcPr>
          <w:p w14:paraId="487B5B50" w14:textId="77777777" w:rsidR="00CB3C76" w:rsidRPr="000E3A33" w:rsidRDefault="00CB3C76" w:rsidP="00CB3C76">
            <w:pPr>
              <w:pStyle w:val="TAN"/>
              <w:rPr>
                <w:lang w:eastAsia="zh-TW"/>
              </w:rPr>
            </w:pPr>
            <w:r w:rsidRPr="00097C17">
              <w:rPr>
                <w:lang w:eastAsia="zh-TW"/>
              </w:rPr>
              <w:t>NOTE 1:</w:t>
            </w:r>
            <w:r w:rsidRPr="00097C17">
              <w:rPr>
                <w:lang w:eastAsia="zh-TW"/>
              </w:rPr>
              <w:tab/>
            </w:r>
            <w:r w:rsidRPr="00097C17">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lang w:eastAsia="zh-CN"/>
              </w:rPr>
              <w:t>e</w:t>
            </w:r>
            <w:r w:rsidRPr="00097C17">
              <w:t xml:space="preserve"> test case/branch. Detail</w:t>
            </w:r>
            <w:r w:rsidRPr="00097C17">
              <w:rPr>
                <w:lang w:eastAsia="zh-CN"/>
              </w:rPr>
              <w:t>e</w:t>
            </w:r>
            <w:r w:rsidRPr="00097C17">
              <w:t>d completion status can be found in the corresponding test case section in</w:t>
            </w:r>
            <w:r w:rsidRPr="00097C17">
              <w:rPr>
                <w:lang w:eastAsia="zh-CN"/>
              </w:rPr>
              <w:t xml:space="preserve"> 38.533.</w:t>
            </w:r>
          </w:p>
        </w:tc>
      </w:tr>
    </w:tbl>
    <w:p w14:paraId="4F03F958" w14:textId="77777777" w:rsidR="00CB3C76" w:rsidRPr="00CB3C76" w:rsidRDefault="00CB3C76" w:rsidP="00CB3C76"/>
    <w:p w14:paraId="18FD1BA6" w14:textId="05AC6024" w:rsidR="00FF4C35" w:rsidRPr="00CB37AD" w:rsidRDefault="00CB3C76" w:rsidP="00FF4C35">
      <w:pPr>
        <w:pStyle w:val="H6"/>
        <w:rPr>
          <w:b/>
          <w:noProof/>
          <w:color w:val="00B0F0"/>
        </w:rPr>
      </w:pPr>
      <w:r>
        <w:rPr>
          <w:b/>
          <w:noProof/>
          <w:color w:val="00B0F0"/>
        </w:rPr>
        <w:t xml:space="preserve">&lt;End of modified section </w:t>
      </w:r>
      <w:r w:rsidR="00ED0944">
        <w:rPr>
          <w:b/>
          <w:noProof/>
          <w:color w:val="00B0F0"/>
        </w:rPr>
        <w:t>2</w:t>
      </w:r>
      <w:r w:rsidR="00FF4C35" w:rsidRPr="00377F3E">
        <w:rPr>
          <w:b/>
          <w:noProof/>
          <w:color w:val="00B0F0"/>
        </w:rPr>
        <w:t>&gt;</w:t>
      </w:r>
    </w:p>
    <w:p w14:paraId="69BD29E5" w14:textId="77777777" w:rsidR="00FF4C35" w:rsidRPr="00FF4C35" w:rsidRDefault="00FF4C35" w:rsidP="00FF4C35"/>
    <w:sectPr w:rsidR="00FF4C35" w:rsidRPr="00FF4C35" w:rsidSect="00CB3C7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7F23F" w14:textId="77777777" w:rsidR="00A11AB9" w:rsidRDefault="00A11AB9">
      <w:r>
        <w:separator/>
      </w:r>
    </w:p>
  </w:endnote>
  <w:endnote w:type="continuationSeparator" w:id="0">
    <w:p w14:paraId="6B7DACFB" w14:textId="77777777" w:rsidR="00A11AB9" w:rsidRDefault="00A11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0AE0E6" w14:textId="77777777" w:rsidR="00A11AB9" w:rsidRDefault="00A11AB9">
      <w:r>
        <w:separator/>
      </w:r>
    </w:p>
  </w:footnote>
  <w:footnote w:type="continuationSeparator" w:id="0">
    <w:p w14:paraId="7016097E" w14:textId="77777777" w:rsidR="00A11AB9" w:rsidRDefault="00A11A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CB3C76" w:rsidRDefault="00CB3C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CB3C76" w:rsidRDefault="00CB3C7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CB3C76" w:rsidRDefault="00CB3C7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CB3C76" w:rsidRDefault="00CB3C7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7B77E4"/>
    <w:multiLevelType w:val="hybridMultilevel"/>
    <w:tmpl w:val="A2366266"/>
    <w:lvl w:ilvl="0" w:tplc="57EEC4C6">
      <w:start w:val="1"/>
      <w:numFmt w:val="bullet"/>
      <w:lvlText w:val="-"/>
      <w:lvlJc w:val="left"/>
      <w:pPr>
        <w:ind w:left="940" w:hanging="420"/>
      </w:pPr>
      <w:rPr>
        <w:rFonts w:ascii="Arial" w:eastAsia="宋体" w:hAnsi="Arial" w:cs="Arial"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1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4C71C16"/>
    <w:multiLevelType w:val="hybridMultilevel"/>
    <w:tmpl w:val="10C6FB66"/>
    <w:lvl w:ilvl="0" w:tplc="4B5A2788">
      <w:start w:val="1"/>
      <w:numFmt w:val="decimal"/>
      <w:lvlText w:val="%1."/>
      <w:lvlJc w:val="left"/>
      <w:pPr>
        <w:ind w:left="460" w:hanging="360"/>
      </w:pPr>
      <w:rPr>
        <w:rFonts w:hint="default"/>
      </w:rPr>
    </w:lvl>
    <w:lvl w:ilvl="1" w:tplc="57EEC4C6">
      <w:start w:val="1"/>
      <w:numFmt w:val="bullet"/>
      <w:lvlText w:val="-"/>
      <w:lvlJc w:val="left"/>
      <w:pPr>
        <w:ind w:left="940" w:hanging="420"/>
      </w:pPr>
      <w:rPr>
        <w:rFonts w:ascii="Arial" w:eastAsia="宋体"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6F93533"/>
    <w:multiLevelType w:val="hybridMultilevel"/>
    <w:tmpl w:val="13A64C32"/>
    <w:lvl w:ilvl="0" w:tplc="B7720E5A">
      <w:start w:val="1"/>
      <w:numFmt w:val="decimal"/>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2"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5"/>
  </w:num>
  <w:num w:numId="3">
    <w:abstractNumId w:val="40"/>
  </w:num>
  <w:num w:numId="4">
    <w:abstractNumId w:val="16"/>
  </w:num>
  <w:num w:numId="5">
    <w:abstractNumId w:val="22"/>
  </w:num>
  <w:num w:numId="6">
    <w:abstractNumId w:val="18"/>
  </w:num>
  <w:num w:numId="7">
    <w:abstractNumId w:val="26"/>
  </w:num>
  <w:num w:numId="8">
    <w:abstractNumId w:val="39"/>
  </w:num>
  <w:num w:numId="9">
    <w:abstractNumId w:val="5"/>
  </w:num>
  <w:num w:numId="10">
    <w:abstractNumId w:val="42"/>
  </w:num>
  <w:num w:numId="11">
    <w:abstractNumId w:val="21"/>
  </w:num>
  <w:num w:numId="12">
    <w:abstractNumId w:val="33"/>
  </w:num>
  <w:num w:numId="13">
    <w:abstractNumId w:val="38"/>
  </w:num>
  <w:num w:numId="14">
    <w:abstractNumId w:val="9"/>
  </w:num>
  <w:num w:numId="15">
    <w:abstractNumId w:val="30"/>
  </w:num>
  <w:num w:numId="16">
    <w:abstractNumId w:val="29"/>
  </w:num>
  <w:num w:numId="17">
    <w:abstractNumId w:val="37"/>
  </w:num>
  <w:num w:numId="18">
    <w:abstractNumId w:val="43"/>
  </w:num>
  <w:num w:numId="19">
    <w:abstractNumId w:val="10"/>
  </w:num>
  <w:num w:numId="20">
    <w:abstractNumId w:val="6"/>
  </w:num>
  <w:num w:numId="21">
    <w:abstractNumId w:val="25"/>
  </w:num>
  <w:num w:numId="22">
    <w:abstractNumId w:val="0"/>
  </w:num>
  <w:num w:numId="23">
    <w:abstractNumId w:val="17"/>
  </w:num>
  <w:num w:numId="24">
    <w:abstractNumId w:val="20"/>
  </w:num>
  <w:num w:numId="25">
    <w:abstractNumId w:val="15"/>
  </w:num>
  <w:num w:numId="26">
    <w:abstractNumId w:val="36"/>
  </w:num>
  <w:num w:numId="27">
    <w:abstractNumId w:val="12"/>
  </w:num>
  <w:num w:numId="28">
    <w:abstractNumId w:val="27"/>
  </w:num>
  <w:num w:numId="29">
    <w:abstractNumId w:val="24"/>
  </w:num>
  <w:num w:numId="30">
    <w:abstractNumId w:val="31"/>
  </w:num>
  <w:num w:numId="31">
    <w:abstractNumId w:val="13"/>
  </w:num>
  <w:num w:numId="32">
    <w:abstractNumId w:val="35"/>
  </w:num>
  <w:num w:numId="33">
    <w:abstractNumId w:val="8"/>
  </w:num>
  <w:num w:numId="34">
    <w:abstractNumId w:val="23"/>
  </w:num>
  <w:num w:numId="35">
    <w:abstractNumId w:val="11"/>
  </w:num>
  <w:num w:numId="36">
    <w:abstractNumId w:val="19"/>
  </w:num>
  <w:num w:numId="37">
    <w:abstractNumId w:val="28"/>
  </w:num>
  <w:num w:numId="38">
    <w:abstractNumId w:val="41"/>
  </w:num>
  <w:num w:numId="39">
    <w:abstractNumId w:val="32"/>
  </w:num>
  <w:num w:numId="40">
    <w:abstractNumId w:val="7"/>
  </w:num>
  <w:num w:numId="41">
    <w:abstractNumId w:val="44"/>
  </w:num>
  <w:num w:numId="42">
    <w:abstractNumId w:val="3"/>
  </w:num>
  <w:num w:numId="43">
    <w:abstractNumId w:val="4"/>
  </w:num>
  <w:num w:numId="44">
    <w:abstractNumId w:val="1"/>
  </w:num>
  <w:num w:numId="45">
    <w:abstractNumId w:val="14"/>
  </w:num>
  <w:num w:numId="46">
    <w:abstractNumId w:val="34"/>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24DD3"/>
    <w:rsid w:val="00030FA0"/>
    <w:rsid w:val="00031B92"/>
    <w:rsid w:val="000337AD"/>
    <w:rsid w:val="000664C7"/>
    <w:rsid w:val="00067C9C"/>
    <w:rsid w:val="00085CDF"/>
    <w:rsid w:val="000A5882"/>
    <w:rsid w:val="000A6394"/>
    <w:rsid w:val="000B7FD1"/>
    <w:rsid w:val="000B7FED"/>
    <w:rsid w:val="000C038A"/>
    <w:rsid w:val="000C6598"/>
    <w:rsid w:val="000D1739"/>
    <w:rsid w:val="000D44B3"/>
    <w:rsid w:val="000F02B8"/>
    <w:rsid w:val="00114BA0"/>
    <w:rsid w:val="00115CC6"/>
    <w:rsid w:val="001177A6"/>
    <w:rsid w:val="0012619E"/>
    <w:rsid w:val="00126CBD"/>
    <w:rsid w:val="00142646"/>
    <w:rsid w:val="00145D43"/>
    <w:rsid w:val="00160DF0"/>
    <w:rsid w:val="001616E2"/>
    <w:rsid w:val="0016337F"/>
    <w:rsid w:val="00163AF9"/>
    <w:rsid w:val="00165DDC"/>
    <w:rsid w:val="0017741C"/>
    <w:rsid w:val="00184DF1"/>
    <w:rsid w:val="001864A7"/>
    <w:rsid w:val="001872D2"/>
    <w:rsid w:val="001901F6"/>
    <w:rsid w:val="00192C46"/>
    <w:rsid w:val="0019328A"/>
    <w:rsid w:val="00197659"/>
    <w:rsid w:val="001A08B3"/>
    <w:rsid w:val="001A0E6E"/>
    <w:rsid w:val="001A7B60"/>
    <w:rsid w:val="001B52F0"/>
    <w:rsid w:val="001B6FFA"/>
    <w:rsid w:val="001B7A65"/>
    <w:rsid w:val="001C33F0"/>
    <w:rsid w:val="001C3E78"/>
    <w:rsid w:val="001D7024"/>
    <w:rsid w:val="001E41F3"/>
    <w:rsid w:val="001E6674"/>
    <w:rsid w:val="002006D8"/>
    <w:rsid w:val="00202601"/>
    <w:rsid w:val="002173C9"/>
    <w:rsid w:val="0022426D"/>
    <w:rsid w:val="00230BAA"/>
    <w:rsid w:val="00231A24"/>
    <w:rsid w:val="002336BC"/>
    <w:rsid w:val="00243D4E"/>
    <w:rsid w:val="00250319"/>
    <w:rsid w:val="0026004D"/>
    <w:rsid w:val="002640DD"/>
    <w:rsid w:val="002654FD"/>
    <w:rsid w:val="00275D12"/>
    <w:rsid w:val="00284FEB"/>
    <w:rsid w:val="002860C4"/>
    <w:rsid w:val="002A08D2"/>
    <w:rsid w:val="002A159A"/>
    <w:rsid w:val="002A6C3A"/>
    <w:rsid w:val="002A7AF1"/>
    <w:rsid w:val="002B5741"/>
    <w:rsid w:val="002C47F6"/>
    <w:rsid w:val="002D0AA1"/>
    <w:rsid w:val="002D0D9C"/>
    <w:rsid w:val="002E472E"/>
    <w:rsid w:val="002E58FF"/>
    <w:rsid w:val="002F0F01"/>
    <w:rsid w:val="002F3C48"/>
    <w:rsid w:val="00300840"/>
    <w:rsid w:val="00305409"/>
    <w:rsid w:val="00307BA6"/>
    <w:rsid w:val="00310C7E"/>
    <w:rsid w:val="00321439"/>
    <w:rsid w:val="003419F2"/>
    <w:rsid w:val="003522B8"/>
    <w:rsid w:val="003609EF"/>
    <w:rsid w:val="0036231A"/>
    <w:rsid w:val="00362A0B"/>
    <w:rsid w:val="003674B1"/>
    <w:rsid w:val="00374DD4"/>
    <w:rsid w:val="00377F3E"/>
    <w:rsid w:val="00385731"/>
    <w:rsid w:val="00392F62"/>
    <w:rsid w:val="003B1506"/>
    <w:rsid w:val="003B2BFF"/>
    <w:rsid w:val="003D1426"/>
    <w:rsid w:val="003D1DC2"/>
    <w:rsid w:val="003D4517"/>
    <w:rsid w:val="003D4A19"/>
    <w:rsid w:val="003E1A36"/>
    <w:rsid w:val="003F1B8D"/>
    <w:rsid w:val="003F6C45"/>
    <w:rsid w:val="003F733C"/>
    <w:rsid w:val="00403AF5"/>
    <w:rsid w:val="00410371"/>
    <w:rsid w:val="004177AC"/>
    <w:rsid w:val="00423AAE"/>
    <w:rsid w:val="004242F1"/>
    <w:rsid w:val="00425430"/>
    <w:rsid w:val="00431D90"/>
    <w:rsid w:val="004355C1"/>
    <w:rsid w:val="00450B7B"/>
    <w:rsid w:val="00460E14"/>
    <w:rsid w:val="004826D1"/>
    <w:rsid w:val="004851E5"/>
    <w:rsid w:val="004A220A"/>
    <w:rsid w:val="004A389E"/>
    <w:rsid w:val="004B75B7"/>
    <w:rsid w:val="004C49F4"/>
    <w:rsid w:val="004D1562"/>
    <w:rsid w:val="004D44BC"/>
    <w:rsid w:val="004D4B29"/>
    <w:rsid w:val="004E3726"/>
    <w:rsid w:val="0051580D"/>
    <w:rsid w:val="005169D2"/>
    <w:rsid w:val="00547111"/>
    <w:rsid w:val="00550E6D"/>
    <w:rsid w:val="00552CD4"/>
    <w:rsid w:val="00592D74"/>
    <w:rsid w:val="005973A7"/>
    <w:rsid w:val="005A3DC0"/>
    <w:rsid w:val="005C535A"/>
    <w:rsid w:val="005E2C44"/>
    <w:rsid w:val="005E6649"/>
    <w:rsid w:val="005F06F3"/>
    <w:rsid w:val="00603DC9"/>
    <w:rsid w:val="00621188"/>
    <w:rsid w:val="006257ED"/>
    <w:rsid w:val="00640B56"/>
    <w:rsid w:val="0066088E"/>
    <w:rsid w:val="00664F11"/>
    <w:rsid w:val="00664FC0"/>
    <w:rsid w:val="00665C47"/>
    <w:rsid w:val="00670025"/>
    <w:rsid w:val="00674772"/>
    <w:rsid w:val="00686A3B"/>
    <w:rsid w:val="00695808"/>
    <w:rsid w:val="006A290A"/>
    <w:rsid w:val="006B46FB"/>
    <w:rsid w:val="006B6135"/>
    <w:rsid w:val="006D669E"/>
    <w:rsid w:val="006E1967"/>
    <w:rsid w:val="006E21FB"/>
    <w:rsid w:val="006E4A73"/>
    <w:rsid w:val="006F6D2E"/>
    <w:rsid w:val="00706FEC"/>
    <w:rsid w:val="0071535F"/>
    <w:rsid w:val="00720921"/>
    <w:rsid w:val="0073682C"/>
    <w:rsid w:val="007413E6"/>
    <w:rsid w:val="00750EC8"/>
    <w:rsid w:val="00754E77"/>
    <w:rsid w:val="007669BA"/>
    <w:rsid w:val="00773DB0"/>
    <w:rsid w:val="00792342"/>
    <w:rsid w:val="0079282D"/>
    <w:rsid w:val="00794D39"/>
    <w:rsid w:val="007977A8"/>
    <w:rsid w:val="007B512A"/>
    <w:rsid w:val="007C2097"/>
    <w:rsid w:val="007C58E5"/>
    <w:rsid w:val="007D6A07"/>
    <w:rsid w:val="007F6C0A"/>
    <w:rsid w:val="007F7259"/>
    <w:rsid w:val="008040A8"/>
    <w:rsid w:val="0080414D"/>
    <w:rsid w:val="00811841"/>
    <w:rsid w:val="0081266D"/>
    <w:rsid w:val="00822B3A"/>
    <w:rsid w:val="008279FA"/>
    <w:rsid w:val="008438E3"/>
    <w:rsid w:val="008626E7"/>
    <w:rsid w:val="00870EE7"/>
    <w:rsid w:val="00876AC1"/>
    <w:rsid w:val="00884AB4"/>
    <w:rsid w:val="008863B9"/>
    <w:rsid w:val="00895CB3"/>
    <w:rsid w:val="008A45A6"/>
    <w:rsid w:val="008B14FE"/>
    <w:rsid w:val="008B7869"/>
    <w:rsid w:val="008C5435"/>
    <w:rsid w:val="008C5E12"/>
    <w:rsid w:val="008E39C3"/>
    <w:rsid w:val="008E4583"/>
    <w:rsid w:val="008F3789"/>
    <w:rsid w:val="008F5E90"/>
    <w:rsid w:val="008F686C"/>
    <w:rsid w:val="00911F1B"/>
    <w:rsid w:val="009148DE"/>
    <w:rsid w:val="00924C35"/>
    <w:rsid w:val="00941E30"/>
    <w:rsid w:val="0095189D"/>
    <w:rsid w:val="00967455"/>
    <w:rsid w:val="00971E01"/>
    <w:rsid w:val="0097460A"/>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11AB9"/>
    <w:rsid w:val="00A246B6"/>
    <w:rsid w:val="00A34B4F"/>
    <w:rsid w:val="00A42C4C"/>
    <w:rsid w:val="00A42C9C"/>
    <w:rsid w:val="00A43B6B"/>
    <w:rsid w:val="00A47E70"/>
    <w:rsid w:val="00A50CF0"/>
    <w:rsid w:val="00A510CE"/>
    <w:rsid w:val="00A61FB1"/>
    <w:rsid w:val="00A638A0"/>
    <w:rsid w:val="00A7671C"/>
    <w:rsid w:val="00A86208"/>
    <w:rsid w:val="00A90800"/>
    <w:rsid w:val="00A942A6"/>
    <w:rsid w:val="00AA2CBC"/>
    <w:rsid w:val="00AA4F96"/>
    <w:rsid w:val="00AC2FDA"/>
    <w:rsid w:val="00AC5820"/>
    <w:rsid w:val="00AD1CD8"/>
    <w:rsid w:val="00AD6F9A"/>
    <w:rsid w:val="00AF24F5"/>
    <w:rsid w:val="00B06640"/>
    <w:rsid w:val="00B10C38"/>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452D"/>
    <w:rsid w:val="00BA51D9"/>
    <w:rsid w:val="00BB5DFC"/>
    <w:rsid w:val="00BD279D"/>
    <w:rsid w:val="00BD6BB8"/>
    <w:rsid w:val="00C0101E"/>
    <w:rsid w:val="00C04172"/>
    <w:rsid w:val="00C05472"/>
    <w:rsid w:val="00C13D5B"/>
    <w:rsid w:val="00C225CE"/>
    <w:rsid w:val="00C511FD"/>
    <w:rsid w:val="00C656F7"/>
    <w:rsid w:val="00C66BA2"/>
    <w:rsid w:val="00C77510"/>
    <w:rsid w:val="00C90502"/>
    <w:rsid w:val="00C93DC3"/>
    <w:rsid w:val="00C95668"/>
    <w:rsid w:val="00C95985"/>
    <w:rsid w:val="00CA5C77"/>
    <w:rsid w:val="00CA6A70"/>
    <w:rsid w:val="00CB37AD"/>
    <w:rsid w:val="00CB3C76"/>
    <w:rsid w:val="00CB5E3A"/>
    <w:rsid w:val="00CC5026"/>
    <w:rsid w:val="00CC68D0"/>
    <w:rsid w:val="00CF0073"/>
    <w:rsid w:val="00CF32F7"/>
    <w:rsid w:val="00D03F9A"/>
    <w:rsid w:val="00D0434D"/>
    <w:rsid w:val="00D06D51"/>
    <w:rsid w:val="00D07BD7"/>
    <w:rsid w:val="00D07F54"/>
    <w:rsid w:val="00D1119C"/>
    <w:rsid w:val="00D15050"/>
    <w:rsid w:val="00D1716B"/>
    <w:rsid w:val="00D17B27"/>
    <w:rsid w:val="00D228B0"/>
    <w:rsid w:val="00D23A19"/>
    <w:rsid w:val="00D24991"/>
    <w:rsid w:val="00D31906"/>
    <w:rsid w:val="00D50255"/>
    <w:rsid w:val="00D6429B"/>
    <w:rsid w:val="00D66520"/>
    <w:rsid w:val="00D70F8B"/>
    <w:rsid w:val="00D77866"/>
    <w:rsid w:val="00D8536A"/>
    <w:rsid w:val="00D87D4E"/>
    <w:rsid w:val="00D900C7"/>
    <w:rsid w:val="00D94AE3"/>
    <w:rsid w:val="00DA704C"/>
    <w:rsid w:val="00DB7F3D"/>
    <w:rsid w:val="00DC10E5"/>
    <w:rsid w:val="00DC3F89"/>
    <w:rsid w:val="00DD7630"/>
    <w:rsid w:val="00DE0572"/>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7348E"/>
    <w:rsid w:val="00E832F6"/>
    <w:rsid w:val="00EB09B7"/>
    <w:rsid w:val="00EC61EC"/>
    <w:rsid w:val="00ED0944"/>
    <w:rsid w:val="00EE7D7C"/>
    <w:rsid w:val="00F00A82"/>
    <w:rsid w:val="00F164C1"/>
    <w:rsid w:val="00F25A02"/>
    <w:rsid w:val="00F25D98"/>
    <w:rsid w:val="00F300FB"/>
    <w:rsid w:val="00F66AB0"/>
    <w:rsid w:val="00F671BC"/>
    <w:rsid w:val="00F80144"/>
    <w:rsid w:val="00FA568C"/>
    <w:rsid w:val="00FB387D"/>
    <w:rsid w:val="00FB6386"/>
    <w:rsid w:val="00FD6B80"/>
    <w:rsid w:val="00FF0572"/>
    <w:rsid w:val="00FF2233"/>
    <w:rsid w:val="00FF4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link w:val="B1Car"/>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rsid w:val="00B25552"/>
    <w:pPr>
      <w:spacing w:after="120"/>
      <w:ind w:left="283"/>
    </w:pPr>
    <w:rPr>
      <w:rFonts w:eastAsia="Batang"/>
      <w:lang w:eastAsia="en-GB"/>
    </w:rPr>
  </w:style>
  <w:style w:type="character" w:customStyle="1" w:styleId="Charb">
    <w:name w:val="正文文本缩进 Char"/>
    <w:basedOn w:val="a2"/>
    <w:link w:val="aff4"/>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uiPriority w:val="99"/>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level 2 Char,Heading 2 3GPP Char"/>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rsid w:val="00B25552"/>
    <w:rPr>
      <w:rFonts w:ascii="Arial" w:hAnsi="Arial"/>
      <w:sz w:val="36"/>
      <w:lang w:val="en-GB"/>
    </w:rPr>
  </w:style>
  <w:style w:type="character" w:customStyle="1" w:styleId="Charf">
    <w:name w:val="页脚 Char"/>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rsid w:val="00B25552"/>
    <w:rPr>
      <w:rFonts w:ascii="Tahoma" w:hAnsi="Tahoma"/>
      <w:lang w:val="en-GB" w:eastAsia="en-US"/>
    </w:rPr>
  </w:style>
  <w:style w:type="character" w:customStyle="1" w:styleId="Charf2">
    <w:name w:val="批注框文本 Char"/>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 w:type="character" w:customStyle="1" w:styleId="B1Car">
    <w:name w:val="B1+ Car"/>
    <w:link w:val="B11"/>
    <w:rsid w:val="00CB3C7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E2BA3-5620-425D-A185-75805450E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5986</TotalTime>
  <Pages>1</Pages>
  <Words>8923</Words>
  <Characters>50863</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59667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2021-05-14T02:26:00Z</dcterms:created>
  <dcterms:modified xsi:type="dcterms:W3CDTF">2021-08-05T17:06:00Z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(3)kEcamaF1QvnI3cYVc9JBmMjRMvD12/76Var4EOA49Cb7fdFZI9cENS4kMFwlVJFFYb3igceS
uUtn95mgyGM0AuiygHiIUN4iutVTnjErX9PMWOItN7WVKNsN3WhyfCe63qfdrntRIgH2yeYX
70Eic6f+NLj8KfTxljg/hW7BhcOOmYPCMcZtkLFsphs8Xfafti2o+db4AsMsVw0VXV5LuOPS
vCVwOc0v1dKWxCbinD</vt:lpwstr>
  </property>
  <property fmtid="{D5CDD505-2E9C-101B-9397-08002B2CF9AE}" pid="22" name="_2015_ms_pID_7253431">
    <vt:lpwstr>23TIeZksJujSEIK/4MFikUtYCLi8lt/IKAG1SG4RUp/2qs1pqDooWe
ujuQ6AgMwA0SnhPQY7QM3Rji5TNR6VUX0flyOjzNFah24tce7aUbSVCtojW3zPsveAI6ctha
6z1x1OLJMagj8qxU1kECzVXp0svXCjnUa2BsFsQKZ9Q+Ocu3E88exx8eHy0bpzEqqCm1//8Y
l2iRsuUTzF2jIkxcwbw9zuVo8PJjlaS4TuLX</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1628183131</vt:lpwstr>
  </property>
</Properties>
</file>